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479B4A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E4433" w:rsidRPr="005E4433">
        <w:rPr>
          <w:b/>
          <w:i/>
          <w:noProof/>
          <w:sz w:val="28"/>
        </w:rPr>
        <w:t>R4-2215073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4BA37AB" w:rsidR="00855D79" w:rsidRPr="00410371" w:rsidRDefault="00C83C60"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BCD1C1D" w:rsidR="00855D79" w:rsidRDefault="003F6818" w:rsidP="00331CFB">
            <w:pPr>
              <w:pStyle w:val="CRCoverPage"/>
              <w:spacing w:after="0"/>
              <w:ind w:left="100"/>
              <w:rPr>
                <w:noProof/>
              </w:rPr>
            </w:pPr>
            <w:r>
              <w:t xml:space="preserve">Test set 3-7, 3-13 and 3-37: </w:t>
            </w:r>
            <w:r w:rsidR="00FC04BC" w:rsidRPr="00FC04BC">
              <w:t>CR to introduce measurement delay TCs for CONNECTED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80CC51E" w:rsidR="00F54BD1" w:rsidRPr="00A90BB3" w:rsidRDefault="00FC04BC" w:rsidP="00FC04BC">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measurement delay for CONNECTED 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AFC9BC1" w14:textId="77777777" w:rsidR="00FC04BC" w:rsidRDefault="00FC04BC" w:rsidP="00FC04BC">
            <w:pPr>
              <w:pStyle w:val="CRCoverPage"/>
              <w:numPr>
                <w:ilvl w:val="0"/>
                <w:numId w:val="36"/>
              </w:numPr>
              <w:spacing w:after="0"/>
              <w:rPr>
                <w:rFonts w:cs="Arial"/>
                <w:noProof/>
                <w:sz w:val="16"/>
                <w:szCs w:val="16"/>
                <w:lang w:eastAsia="zh-CN"/>
              </w:rPr>
            </w:pPr>
            <w:r w:rsidRPr="00FC04BC">
              <w:rPr>
                <w:rFonts w:cs="Arial" w:hint="eastAsia"/>
                <w:noProof/>
                <w:sz w:val="16"/>
                <w:szCs w:val="16"/>
                <w:lang w:eastAsia="zh-CN"/>
              </w:rPr>
              <w:t>3</w:t>
            </w:r>
            <w:r w:rsidRPr="00FC04BC">
              <w:rPr>
                <w:rFonts w:cs="Arial"/>
                <w:noProof/>
                <w:sz w:val="16"/>
                <w:szCs w:val="16"/>
                <w:lang w:eastAsia="zh-CN"/>
              </w:rPr>
              <w:t>-7:</w:t>
            </w:r>
            <w:r w:rsidRPr="00FC04BC">
              <w:rPr>
                <w:sz w:val="16"/>
                <w:szCs w:val="16"/>
              </w:rPr>
              <w:t xml:space="preserve"> </w:t>
            </w:r>
            <w:r w:rsidRPr="00FC04BC">
              <w:rPr>
                <w:rFonts w:cs="Arial"/>
                <w:noProof/>
                <w:sz w:val="16"/>
                <w:szCs w:val="16"/>
                <w:lang w:eastAsia="zh-CN"/>
              </w:rPr>
              <w:t>UE Rx-Tx reporting delay test case with reduced number of samples in FR1</w:t>
            </w:r>
          </w:p>
          <w:p w14:paraId="5C8EC7DD" w14:textId="77777777" w:rsid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Pr>
                <w:rFonts w:cs="Arial"/>
                <w:noProof/>
                <w:sz w:val="16"/>
                <w:szCs w:val="16"/>
                <w:lang w:eastAsia="zh-CN"/>
              </w:rPr>
              <w:t xml:space="preserve">-13: </w:t>
            </w:r>
            <w:r w:rsidRPr="00FC04BC">
              <w:rPr>
                <w:rFonts w:cs="Arial"/>
                <w:noProof/>
                <w:sz w:val="16"/>
                <w:szCs w:val="16"/>
                <w:lang w:eastAsia="zh-CN"/>
              </w:rPr>
              <w:t>PRS-RSRP reporting delay test case in FR1</w:t>
            </w:r>
          </w:p>
          <w:p w14:paraId="0B668866" w14:textId="49EDFFC1" w:rsidR="00FC04BC" w:rsidRP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Pr>
                <w:rFonts w:cs="Arial"/>
                <w:noProof/>
                <w:sz w:val="16"/>
                <w:szCs w:val="16"/>
                <w:lang w:eastAsia="zh-CN"/>
              </w:rPr>
              <w:t>-37:</w:t>
            </w:r>
            <w:r>
              <w:t xml:space="preserve"> </w:t>
            </w:r>
            <w:r w:rsidRPr="00FC04BC">
              <w:rPr>
                <w:rFonts w:cs="Arial"/>
                <w:noProof/>
                <w:sz w:val="16"/>
                <w:szCs w:val="16"/>
                <w:lang w:eastAsia="zh-CN"/>
              </w:rPr>
              <w:t>UE Rx-Tx reporting delay test case with RxTx TEG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F807B14" w:rsidR="00855D79" w:rsidRDefault="00FC04BC" w:rsidP="00750021">
            <w:pPr>
              <w:pStyle w:val="CRCoverPage"/>
              <w:spacing w:after="0"/>
              <w:ind w:left="100"/>
              <w:rPr>
                <w:noProof/>
              </w:rPr>
            </w:pPr>
            <w:r>
              <w:rPr>
                <w:rFonts w:cs="Arial"/>
                <w:noProof/>
                <w:lang w:eastAsia="zh-CN"/>
              </w:rPr>
              <w:t xml:space="preserve">PRS </w:t>
            </w:r>
            <w:r w:rsidRPr="00FC04BC">
              <w:t>measurement delay for CONNECTED 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E08B698" w:rsidR="00855D79" w:rsidRDefault="00FC04BC" w:rsidP="00D60B8B">
            <w:pPr>
              <w:pStyle w:val="CRCoverPage"/>
              <w:spacing w:after="0"/>
              <w:ind w:left="100"/>
              <w:rPr>
                <w:noProof/>
              </w:rPr>
            </w:pPr>
            <w:r w:rsidRPr="00FC04BC">
              <w:rPr>
                <w:noProof/>
              </w:rPr>
              <w:t>A.6.6.14.X1</w:t>
            </w:r>
            <w:r>
              <w:rPr>
                <w:noProof/>
              </w:rPr>
              <w:t xml:space="preserve">, </w:t>
            </w:r>
            <w:r w:rsidRPr="00FC04BC">
              <w:rPr>
                <w:noProof/>
              </w:rPr>
              <w:t>A.6.6.13.X2</w:t>
            </w:r>
            <w:r>
              <w:rPr>
                <w:noProof/>
              </w:rPr>
              <w:t xml:space="preserve">, </w:t>
            </w:r>
            <w:r w:rsidRPr="00FC04BC">
              <w:rPr>
                <w:noProof/>
              </w:rPr>
              <w:t>A.6.6.14.X3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57C1A6F" w14:textId="77777777" w:rsidR="003C4BB2" w:rsidRPr="004B3A3C" w:rsidRDefault="003C4BB2" w:rsidP="003C4BB2">
      <w:pPr>
        <w:pStyle w:val="40"/>
        <w:rPr>
          <w:ins w:id="5" w:author="Huawei" w:date="2022-07-29T11:13:00Z"/>
        </w:rPr>
      </w:pPr>
      <w:ins w:id="6" w:author="Huawei" w:date="2022-07-29T11:13:00Z">
        <w:r w:rsidRPr="004B3A3C">
          <w:t>A.</w:t>
        </w:r>
        <w:r>
          <w:t>6.6.14.X1</w:t>
        </w:r>
        <w:r>
          <w:tab/>
        </w:r>
        <w:r w:rsidRPr="004B3A3C">
          <w:t>UE Rx-</w:t>
        </w:r>
        <w:proofErr w:type="spellStart"/>
        <w:r w:rsidRPr="004B3A3C">
          <w:t>Tx</w:t>
        </w:r>
        <w:proofErr w:type="spellEnd"/>
        <w:r w:rsidRPr="004B3A3C">
          <w:t xml:space="preserve"> time difference measurement for single positioning frequency layer in FR1 SA</w:t>
        </w:r>
        <w:r>
          <w:t xml:space="preserve"> with reduced sample number</w:t>
        </w:r>
      </w:ins>
    </w:p>
    <w:p w14:paraId="750EF009" w14:textId="77777777" w:rsidR="003C4BB2" w:rsidRPr="004B3A3C" w:rsidRDefault="003C4BB2" w:rsidP="003C4BB2">
      <w:pPr>
        <w:pStyle w:val="5"/>
        <w:rPr>
          <w:ins w:id="7" w:author="Huawei" w:date="2022-07-29T11:13:00Z"/>
        </w:rPr>
      </w:pPr>
      <w:ins w:id="8" w:author="Huawei" w:date="2022-07-29T11:13:00Z">
        <w:r w:rsidRPr="004B3A3C">
          <w:t>A.</w:t>
        </w:r>
        <w:r>
          <w:t>6.6.14.X1</w:t>
        </w:r>
        <w:r w:rsidRPr="004B3A3C">
          <w:t>.1</w:t>
        </w:r>
        <w:r w:rsidRPr="004B3A3C">
          <w:tab/>
          <w:t>Test purpose and environment</w:t>
        </w:r>
      </w:ins>
    </w:p>
    <w:p w14:paraId="591B6FB2" w14:textId="77777777" w:rsidR="003C4BB2" w:rsidRPr="004B3A3C" w:rsidRDefault="003C4BB2" w:rsidP="003C4BB2">
      <w:pPr>
        <w:rPr>
          <w:ins w:id="9" w:author="Huawei" w:date="2022-07-29T11:13:00Z"/>
        </w:rPr>
      </w:pPr>
      <w:ins w:id="10" w:author="Huawei" w:date="2022-07-29T11:13:00Z">
        <w:r w:rsidRPr="004B3A3C">
          <w:t>The purpose of the test is to verify that the UE Rx-</w:t>
        </w:r>
        <w:proofErr w:type="spellStart"/>
        <w:r w:rsidRPr="004B3A3C">
          <w:t>Tx</w:t>
        </w:r>
        <w:proofErr w:type="spellEnd"/>
        <w:r w:rsidRPr="004B3A3C">
          <w:t xml:space="preserve"> measurement meets the requirements specified in clause 9.9.4.5 </w:t>
        </w:r>
        <w:r>
          <w:t xml:space="preserve">with </w:t>
        </w:r>
        <w:proofErr w:type="spellStart"/>
        <w:r>
          <w:t>Nsample</w:t>
        </w:r>
        <w:proofErr w:type="spellEnd"/>
        <w:r>
          <w:t xml:space="preserve"> = 1 </w:t>
        </w:r>
        <w:r w:rsidRPr="004B3A3C">
          <w:t>in AWGN propagation condition in FR1 in standalone scenario when single positioning frequency layer is configured.</w:t>
        </w:r>
      </w:ins>
    </w:p>
    <w:p w14:paraId="0C98E532" w14:textId="77777777" w:rsidR="003C4BB2" w:rsidRPr="004B3A3C" w:rsidRDefault="003C4BB2" w:rsidP="003C4BB2">
      <w:pPr>
        <w:rPr>
          <w:ins w:id="11" w:author="Huawei" w:date="2022-07-29T11:13:00Z"/>
        </w:rPr>
      </w:pPr>
      <w:ins w:id="12" w:author="Huawei" w:date="2022-07-29T11:13:00Z">
        <w:r w:rsidRPr="004B3A3C">
          <w:t>The supported test configurations in listed in Table A.</w:t>
        </w:r>
        <w:r>
          <w:t>6.6.14.X1</w:t>
        </w:r>
        <w:r w:rsidRPr="004B3A3C">
          <w:t>.1-1.</w:t>
        </w:r>
      </w:ins>
    </w:p>
    <w:p w14:paraId="609D675C" w14:textId="77777777" w:rsidR="003C4BB2" w:rsidRPr="004B3A3C" w:rsidRDefault="003C4BB2" w:rsidP="003C4BB2">
      <w:pPr>
        <w:pStyle w:val="TH"/>
        <w:rPr>
          <w:ins w:id="13" w:author="Huawei" w:date="2022-07-29T11:13:00Z"/>
        </w:rPr>
      </w:pPr>
      <w:ins w:id="14" w:author="Huawei" w:date="2022-07-29T11:13:00Z">
        <w:r w:rsidRPr="004B3A3C">
          <w:t xml:space="preserve">Table </w:t>
        </w:r>
        <w:r w:rsidRPr="004B3A3C">
          <w:rPr>
            <w:snapToGrid w:val="0"/>
            <w:lang w:eastAsia="zh-CN"/>
          </w:rPr>
          <w:t>A.</w:t>
        </w:r>
        <w:r>
          <w:rPr>
            <w:snapToGrid w:val="0"/>
            <w:lang w:eastAsia="zh-CN"/>
          </w:rPr>
          <w:t>6.6.14.X1</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4B3A3C" w14:paraId="7B440593" w14:textId="77777777" w:rsidTr="00117BD4">
        <w:trPr>
          <w:ins w:id="15"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1193171B" w14:textId="77777777" w:rsidR="003C4BB2" w:rsidRPr="004B3A3C" w:rsidRDefault="003C4BB2" w:rsidP="00117BD4">
            <w:pPr>
              <w:pStyle w:val="TAH"/>
              <w:rPr>
                <w:ins w:id="16" w:author="Huawei" w:date="2022-07-29T11:13:00Z"/>
              </w:rPr>
            </w:pPr>
            <w:ins w:id="17" w:author="Huawei" w:date="2022-07-29T11:1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EA22C0" w14:textId="77777777" w:rsidR="003C4BB2" w:rsidRPr="004B3A3C" w:rsidRDefault="003C4BB2" w:rsidP="00117BD4">
            <w:pPr>
              <w:pStyle w:val="TAH"/>
              <w:rPr>
                <w:ins w:id="18" w:author="Huawei" w:date="2022-07-29T11:13:00Z"/>
              </w:rPr>
            </w:pPr>
            <w:ins w:id="19" w:author="Huawei" w:date="2022-07-29T11:13:00Z">
              <w:r w:rsidRPr="004B3A3C">
                <w:t>Description</w:t>
              </w:r>
            </w:ins>
          </w:p>
        </w:tc>
      </w:tr>
      <w:tr w:rsidR="003C4BB2" w:rsidRPr="004B3A3C" w14:paraId="34ABF3CF" w14:textId="77777777" w:rsidTr="00117BD4">
        <w:trPr>
          <w:ins w:id="20"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7B96D2D5" w14:textId="77777777" w:rsidR="003C4BB2" w:rsidRPr="004B3A3C" w:rsidRDefault="003C4BB2" w:rsidP="00117BD4">
            <w:pPr>
              <w:pStyle w:val="TAL"/>
              <w:rPr>
                <w:ins w:id="21" w:author="Huawei" w:date="2022-07-29T11:13:00Z"/>
              </w:rPr>
            </w:pPr>
            <w:ins w:id="22" w:author="Huawei" w:date="2022-07-29T11:1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64232E16" w14:textId="77777777" w:rsidR="003C4BB2" w:rsidRPr="004B3A3C" w:rsidRDefault="003C4BB2" w:rsidP="00117BD4">
            <w:pPr>
              <w:pStyle w:val="TAL"/>
              <w:rPr>
                <w:ins w:id="23" w:author="Huawei" w:date="2022-07-29T11:13:00Z"/>
              </w:rPr>
            </w:pPr>
            <w:ins w:id="24" w:author="Huawei" w:date="2022-07-29T11:13:00Z">
              <w:r w:rsidRPr="004B3A3C">
                <w:t>15 kHz SSB SCS, 10 MHz bandwidth, FDD duplex mode</w:t>
              </w:r>
            </w:ins>
          </w:p>
        </w:tc>
      </w:tr>
      <w:tr w:rsidR="003C4BB2" w:rsidRPr="004B3A3C" w14:paraId="6D3A2FA5" w14:textId="77777777" w:rsidTr="00117BD4">
        <w:trPr>
          <w:ins w:id="25"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43B522AB" w14:textId="77777777" w:rsidR="003C4BB2" w:rsidRPr="004B3A3C" w:rsidRDefault="003C4BB2" w:rsidP="00117BD4">
            <w:pPr>
              <w:pStyle w:val="TAL"/>
              <w:rPr>
                <w:ins w:id="26" w:author="Huawei" w:date="2022-07-29T11:13:00Z"/>
              </w:rPr>
            </w:pPr>
            <w:ins w:id="27" w:author="Huawei" w:date="2022-07-29T11:1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16FFC521" w14:textId="77777777" w:rsidR="003C4BB2" w:rsidRPr="004B3A3C" w:rsidRDefault="003C4BB2" w:rsidP="00117BD4">
            <w:pPr>
              <w:pStyle w:val="TAL"/>
              <w:rPr>
                <w:ins w:id="28" w:author="Huawei" w:date="2022-07-29T11:13:00Z"/>
              </w:rPr>
            </w:pPr>
            <w:ins w:id="29" w:author="Huawei" w:date="2022-07-29T11:13:00Z">
              <w:r w:rsidRPr="004B3A3C">
                <w:t>15 kHz SSB SCS, 10 MHz bandwidth, TDD duplex mode</w:t>
              </w:r>
            </w:ins>
          </w:p>
        </w:tc>
      </w:tr>
      <w:tr w:rsidR="003C4BB2" w:rsidRPr="004B3A3C" w14:paraId="3ED4A16B" w14:textId="77777777" w:rsidTr="00117BD4">
        <w:trPr>
          <w:ins w:id="30" w:author="Huawei" w:date="2022-07-29T11:13:00Z"/>
        </w:trPr>
        <w:tc>
          <w:tcPr>
            <w:tcW w:w="2376" w:type="dxa"/>
            <w:tcBorders>
              <w:top w:val="single" w:sz="4" w:space="0" w:color="auto"/>
              <w:left w:val="single" w:sz="4" w:space="0" w:color="auto"/>
              <w:bottom w:val="single" w:sz="4" w:space="0" w:color="auto"/>
              <w:right w:val="single" w:sz="4" w:space="0" w:color="auto"/>
            </w:tcBorders>
            <w:hideMark/>
          </w:tcPr>
          <w:p w14:paraId="6C42B0AB" w14:textId="77777777" w:rsidR="003C4BB2" w:rsidRPr="004B3A3C" w:rsidRDefault="003C4BB2" w:rsidP="00117BD4">
            <w:pPr>
              <w:pStyle w:val="TAL"/>
              <w:rPr>
                <w:ins w:id="31" w:author="Huawei" w:date="2022-07-29T11:13:00Z"/>
              </w:rPr>
            </w:pPr>
            <w:ins w:id="32" w:author="Huawei" w:date="2022-07-29T11:1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55808755" w14:textId="77777777" w:rsidR="003C4BB2" w:rsidRPr="004B3A3C" w:rsidRDefault="003C4BB2" w:rsidP="00117BD4">
            <w:pPr>
              <w:pStyle w:val="TAL"/>
              <w:rPr>
                <w:ins w:id="33" w:author="Huawei" w:date="2022-07-29T11:13:00Z"/>
              </w:rPr>
            </w:pPr>
            <w:ins w:id="34" w:author="Huawei" w:date="2022-07-29T11:13:00Z">
              <w:r w:rsidRPr="004B3A3C">
                <w:t>30 kHz SSB SCS, 40 MHz bandwidth, TDD duplex mode</w:t>
              </w:r>
            </w:ins>
          </w:p>
        </w:tc>
      </w:tr>
      <w:tr w:rsidR="003C4BB2" w:rsidRPr="004B3A3C" w14:paraId="2D5AB6C8" w14:textId="77777777" w:rsidTr="00117BD4">
        <w:trPr>
          <w:ins w:id="35" w:author="Huawei" w:date="2022-07-29T11:13:00Z"/>
        </w:trPr>
        <w:tc>
          <w:tcPr>
            <w:tcW w:w="9606" w:type="dxa"/>
            <w:gridSpan w:val="2"/>
            <w:tcBorders>
              <w:top w:val="single" w:sz="4" w:space="0" w:color="auto"/>
              <w:left w:val="single" w:sz="4" w:space="0" w:color="auto"/>
              <w:bottom w:val="single" w:sz="4" w:space="0" w:color="auto"/>
              <w:right w:val="single" w:sz="4" w:space="0" w:color="auto"/>
            </w:tcBorders>
            <w:hideMark/>
          </w:tcPr>
          <w:p w14:paraId="7E416208" w14:textId="77777777" w:rsidR="003C4BB2" w:rsidRPr="004B3A3C" w:rsidRDefault="003C4BB2" w:rsidP="00117BD4">
            <w:pPr>
              <w:pStyle w:val="TAN"/>
              <w:rPr>
                <w:ins w:id="36" w:author="Huawei" w:date="2022-07-29T11:13:00Z"/>
              </w:rPr>
            </w:pPr>
            <w:ins w:id="37" w:author="Huawei" w:date="2022-07-29T11:13:00Z">
              <w:r w:rsidRPr="004B3A3C">
                <w:rPr>
                  <w:lang w:eastAsia="zh-CN"/>
                </w:rPr>
                <w:t>Note:</w:t>
              </w:r>
              <w:r w:rsidRPr="004B3A3C">
                <w:rPr>
                  <w:lang w:eastAsia="zh-CN"/>
                </w:rPr>
                <w:tab/>
              </w:r>
              <w:r w:rsidRPr="004B3A3C">
                <w:t>The UE is only required to be tested in one of the supported test configurations.</w:t>
              </w:r>
            </w:ins>
          </w:p>
        </w:tc>
      </w:tr>
    </w:tbl>
    <w:p w14:paraId="0C22E376" w14:textId="77777777" w:rsidR="003C4BB2" w:rsidRPr="004B3A3C" w:rsidRDefault="003C4BB2" w:rsidP="003C4BB2">
      <w:pPr>
        <w:rPr>
          <w:ins w:id="38" w:author="Huawei" w:date="2022-07-29T11:13:00Z"/>
        </w:rPr>
      </w:pPr>
    </w:p>
    <w:p w14:paraId="317CE050" w14:textId="77777777" w:rsidR="003C4BB2" w:rsidRPr="004B3A3C" w:rsidRDefault="003C4BB2" w:rsidP="003C4BB2">
      <w:pPr>
        <w:rPr>
          <w:ins w:id="39" w:author="Huawei" w:date="2022-07-29T11:13:00Z"/>
        </w:rPr>
      </w:pPr>
      <w:ins w:id="40" w:author="Huawei" w:date="2022-07-29T11:13: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1EB62A9E" w14:textId="77777777" w:rsidR="003C4BB2" w:rsidRDefault="003C4BB2" w:rsidP="003C4BB2">
      <w:pPr>
        <w:rPr>
          <w:ins w:id="41" w:author="Huawei" w:date="2022-07-29T11:13:00Z"/>
        </w:rPr>
      </w:pPr>
      <w:ins w:id="42" w:author="Huawei" w:date="2022-07-29T11:13:00Z">
        <w:r>
          <w:t xml:space="preserve">The test consists of two consecutive time intervals, with duration of T1 and T2. Cell 1 and Cell 2 mute PRS transmission during T1 and transmit PRS during T2. </w:t>
        </w:r>
      </w:ins>
    </w:p>
    <w:p w14:paraId="4D8DA2CC" w14:textId="77777777" w:rsidR="003C4BB2" w:rsidRDefault="003C4BB2" w:rsidP="003C4BB2">
      <w:pPr>
        <w:rPr>
          <w:ins w:id="43" w:author="Huawei" w:date="2022-07-29T11:13:00Z"/>
          <w:lang w:eastAsia="zh-CN"/>
        </w:rPr>
      </w:pPr>
      <w:ins w:id="44" w:author="Huawei" w:date="2022-07-29T11:13: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w:t>
        </w:r>
        <w:proofErr w:type="spellStart"/>
        <w:proofErr w:type="gram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proofErr w:type="gramEnd"/>
        <w:r>
          <w:t xml:space="preserve"> shall be included in the location information request and set to ‘m1’.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4DAB5D2D" w14:textId="77777777" w:rsidR="003C4BB2" w:rsidRDefault="003C4BB2" w:rsidP="003C4BB2">
      <w:pPr>
        <w:rPr>
          <w:ins w:id="45" w:author="Huawei" w:date="2022-07-29T11:13:00Z"/>
          <w:lang w:eastAsia="zh-CN"/>
        </w:rPr>
      </w:pPr>
      <w:ins w:id="46" w:author="Huawei" w:date="2022-07-29T11:13:00Z">
        <w:r>
          <w:t>The beginning of the time interval T2 shall be aligned with the beginning of the first MG instance containing the PRS resources.</w:t>
        </w:r>
        <w:r>
          <w:rPr>
            <w:lang w:eastAsia="zh-CN"/>
          </w:rPr>
          <w:t xml:space="preserve"> </w:t>
        </w:r>
      </w:ins>
    </w:p>
    <w:p w14:paraId="422264DC" w14:textId="77777777" w:rsidR="003C4BB2" w:rsidRDefault="003C4BB2" w:rsidP="003C4BB2">
      <w:pPr>
        <w:rPr>
          <w:ins w:id="47" w:author="Huawei" w:date="2022-07-29T11:13:00Z"/>
        </w:rPr>
      </w:pPr>
      <w:ins w:id="48" w:author="Huawei" w:date="2022-07-29T11:13:00Z">
        <w:r>
          <w:t>The UE is configured with measurement gap pattern ID #0 or ID #24 before T2.</w:t>
        </w:r>
      </w:ins>
    </w:p>
    <w:p w14:paraId="3C8419C6" w14:textId="77777777" w:rsidR="003C4BB2" w:rsidRDefault="003C4BB2" w:rsidP="003C4BB2">
      <w:pPr>
        <w:rPr>
          <w:ins w:id="49" w:author="Huawei" w:date="2022-07-29T11:13:00Z"/>
        </w:rPr>
      </w:pPr>
      <w:ins w:id="50" w:author="Huawei" w:date="2022-07-29T11:13:00Z">
        <w:r>
          <w:t>The UE is configured to transmit SRS during T2.</w:t>
        </w:r>
      </w:ins>
    </w:p>
    <w:p w14:paraId="32DD9034" w14:textId="77777777" w:rsidR="003C4BB2" w:rsidRDefault="003C4BB2" w:rsidP="003C4BB2">
      <w:pPr>
        <w:rPr>
          <w:ins w:id="51" w:author="Huawei" w:date="2022-07-29T11:13:00Z"/>
        </w:rPr>
      </w:pPr>
      <w:ins w:id="52" w:author="Huawei" w:date="2022-07-29T11:13:00Z">
        <w:r>
          <w:t xml:space="preserve">The general test parameters and cell specific test parameters are as given in Table </w:t>
        </w:r>
        <w:bookmarkStart w:id="53" w:name="_Hlk72785528"/>
        <w:r>
          <w:rPr>
            <w:snapToGrid w:val="0"/>
            <w:lang w:eastAsia="zh-CN"/>
          </w:rPr>
          <w:t>A.6.6.14.X1.1</w:t>
        </w:r>
        <w:r>
          <w:t xml:space="preserve">-2 </w:t>
        </w:r>
        <w:bookmarkEnd w:id="53"/>
        <w:r>
          <w:t xml:space="preserve">and Table </w:t>
        </w:r>
        <w:r>
          <w:rPr>
            <w:snapToGrid w:val="0"/>
            <w:lang w:eastAsia="zh-CN"/>
          </w:rPr>
          <w:t>A.6.6.14.X1.1</w:t>
        </w:r>
        <w:r>
          <w:t xml:space="preserve">-3 respectively. </w:t>
        </w:r>
      </w:ins>
    </w:p>
    <w:p w14:paraId="78F1FB78" w14:textId="77777777" w:rsidR="003C4BB2" w:rsidRPr="004B3A3C" w:rsidRDefault="003C4BB2" w:rsidP="003C4BB2">
      <w:pPr>
        <w:pStyle w:val="TH"/>
        <w:rPr>
          <w:ins w:id="54" w:author="Huawei" w:date="2022-07-29T11:13:00Z"/>
        </w:rPr>
      </w:pPr>
      <w:ins w:id="55" w:author="Huawei" w:date="2022-07-29T11:13:00Z">
        <w:r w:rsidRPr="004B3A3C">
          <w:lastRenderedPageBreak/>
          <w:t>Table A.</w:t>
        </w:r>
        <w:r>
          <w:t>6.6.14.X1</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C4BB2" w:rsidRPr="004B3A3C" w14:paraId="72512680" w14:textId="77777777" w:rsidTr="00117BD4">
        <w:trPr>
          <w:cantSplit/>
          <w:trHeight w:val="187"/>
          <w:ins w:id="56"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76492FF7" w14:textId="77777777" w:rsidR="003C4BB2" w:rsidRPr="004B3A3C" w:rsidRDefault="003C4BB2" w:rsidP="00117BD4">
            <w:pPr>
              <w:pStyle w:val="TAH"/>
              <w:rPr>
                <w:ins w:id="57" w:author="Huawei" w:date="2022-07-29T11:13:00Z"/>
                <w:rFonts w:cs="Arial"/>
              </w:rPr>
            </w:pPr>
            <w:ins w:id="58" w:author="Huawei" w:date="2022-07-29T11:1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0C1FCDB" w14:textId="77777777" w:rsidR="003C4BB2" w:rsidRPr="004B3A3C" w:rsidRDefault="003C4BB2" w:rsidP="00117BD4">
            <w:pPr>
              <w:pStyle w:val="TAH"/>
              <w:rPr>
                <w:ins w:id="59" w:author="Huawei" w:date="2022-07-29T11:13:00Z"/>
                <w:rFonts w:cs="Arial"/>
              </w:rPr>
            </w:pPr>
            <w:ins w:id="60" w:author="Huawei" w:date="2022-07-29T11:1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D0E4D93" w14:textId="77777777" w:rsidR="003C4BB2" w:rsidRPr="004B3A3C" w:rsidRDefault="003C4BB2" w:rsidP="00117BD4">
            <w:pPr>
              <w:pStyle w:val="TAH"/>
              <w:rPr>
                <w:ins w:id="61" w:author="Huawei" w:date="2022-07-29T11:13:00Z"/>
                <w:lang w:eastAsia="zh-CN"/>
              </w:rPr>
            </w:pPr>
            <w:ins w:id="62" w:author="Huawei" w:date="2022-07-29T11:1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2EF86" w14:textId="77777777" w:rsidR="003C4BB2" w:rsidRPr="004B3A3C" w:rsidRDefault="003C4BB2" w:rsidP="00117BD4">
            <w:pPr>
              <w:pStyle w:val="TAH"/>
              <w:rPr>
                <w:ins w:id="63" w:author="Huawei" w:date="2022-07-29T11:13:00Z"/>
                <w:rFonts w:cs="Arial"/>
              </w:rPr>
            </w:pPr>
            <w:ins w:id="64" w:author="Huawei" w:date="2022-07-29T11:1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396BA978" w14:textId="77777777" w:rsidR="003C4BB2" w:rsidRPr="004B3A3C" w:rsidRDefault="003C4BB2" w:rsidP="00117BD4">
            <w:pPr>
              <w:pStyle w:val="TAH"/>
              <w:rPr>
                <w:ins w:id="65" w:author="Huawei" w:date="2022-07-29T11:13:00Z"/>
                <w:rFonts w:cs="Arial"/>
              </w:rPr>
            </w:pPr>
            <w:ins w:id="66" w:author="Huawei" w:date="2022-07-29T11:13:00Z">
              <w:r w:rsidRPr="004B3A3C">
                <w:t>Comment</w:t>
              </w:r>
            </w:ins>
          </w:p>
        </w:tc>
      </w:tr>
      <w:tr w:rsidR="003C4BB2" w:rsidRPr="004B3A3C" w14:paraId="415A23DF" w14:textId="77777777" w:rsidTr="00117BD4">
        <w:trPr>
          <w:cantSplit/>
          <w:trHeight w:val="187"/>
          <w:ins w:id="6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2E3EE866" w14:textId="77777777" w:rsidR="003C4BB2" w:rsidRPr="004B3A3C" w:rsidRDefault="003C4BB2" w:rsidP="00117BD4">
            <w:pPr>
              <w:pStyle w:val="TAL"/>
              <w:rPr>
                <w:ins w:id="68" w:author="Huawei" w:date="2022-07-29T11:13:00Z"/>
                <w:rFonts w:cs="Arial"/>
              </w:rPr>
            </w:pPr>
            <w:ins w:id="69" w:author="Huawei" w:date="2022-07-29T11:1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3E665A1C" w14:textId="77777777" w:rsidR="003C4BB2" w:rsidRPr="004B3A3C" w:rsidRDefault="003C4BB2" w:rsidP="00117BD4">
            <w:pPr>
              <w:pStyle w:val="TAC"/>
              <w:rPr>
                <w:ins w:id="7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779BC1D4" w14:textId="77777777" w:rsidR="003C4BB2" w:rsidRPr="004B3A3C" w:rsidRDefault="003C4BB2" w:rsidP="00117BD4">
            <w:pPr>
              <w:pStyle w:val="TAC"/>
              <w:rPr>
                <w:ins w:id="71" w:author="Huawei" w:date="2022-07-29T11:13:00Z"/>
              </w:rPr>
            </w:pPr>
            <w:ins w:id="7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D67E42B" w14:textId="77777777" w:rsidR="003C4BB2" w:rsidRPr="004B3A3C" w:rsidRDefault="003C4BB2" w:rsidP="00117BD4">
            <w:pPr>
              <w:pStyle w:val="TAC"/>
              <w:rPr>
                <w:ins w:id="73" w:author="Huawei" w:date="2022-07-29T11:13:00Z"/>
                <w:rFonts w:cs="Arial"/>
              </w:rPr>
            </w:pPr>
            <w:ins w:id="74" w:author="Huawei" w:date="2022-07-29T11:1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5A90CBB" w14:textId="77777777" w:rsidR="003C4BB2" w:rsidRPr="004B3A3C" w:rsidRDefault="003C4BB2" w:rsidP="00117BD4">
            <w:pPr>
              <w:pStyle w:val="TAL"/>
              <w:rPr>
                <w:ins w:id="75" w:author="Huawei" w:date="2022-07-29T11:13:00Z"/>
                <w:rFonts w:cs="Arial"/>
                <w:lang w:eastAsia="zh-CN"/>
              </w:rPr>
            </w:pPr>
            <w:ins w:id="76" w:author="Huawei" w:date="2022-07-29T11:13: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55364D62" w14:textId="77777777" w:rsidTr="00117BD4">
        <w:trPr>
          <w:cantSplit/>
          <w:trHeight w:val="187"/>
          <w:ins w:id="7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3A1EF5DB" w14:textId="77777777" w:rsidR="003C4BB2" w:rsidRPr="004B3A3C" w:rsidRDefault="003C4BB2" w:rsidP="00117BD4">
            <w:pPr>
              <w:pStyle w:val="TAL"/>
              <w:rPr>
                <w:ins w:id="78" w:author="Huawei" w:date="2022-07-29T11:13:00Z"/>
                <w:rFonts w:cs="Arial"/>
                <w:b/>
              </w:rPr>
            </w:pPr>
            <w:ins w:id="79" w:author="Huawei" w:date="2022-07-29T11:1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0CAB636" w14:textId="77777777" w:rsidR="003C4BB2" w:rsidRPr="004B3A3C" w:rsidRDefault="003C4BB2" w:rsidP="00117BD4">
            <w:pPr>
              <w:pStyle w:val="TAC"/>
              <w:rPr>
                <w:ins w:id="8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BBD25CA" w14:textId="77777777" w:rsidR="003C4BB2" w:rsidRPr="004B3A3C" w:rsidRDefault="003C4BB2" w:rsidP="00117BD4">
            <w:pPr>
              <w:pStyle w:val="TAC"/>
              <w:rPr>
                <w:ins w:id="81" w:author="Huawei" w:date="2022-07-29T11:13:00Z"/>
                <w:bCs/>
              </w:rPr>
            </w:pPr>
            <w:ins w:id="8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25F66A2" w14:textId="77777777" w:rsidR="003C4BB2" w:rsidRPr="004B3A3C" w:rsidRDefault="003C4BB2" w:rsidP="00117BD4">
            <w:pPr>
              <w:pStyle w:val="TAC"/>
              <w:rPr>
                <w:ins w:id="83" w:author="Huawei" w:date="2022-07-29T11:13:00Z"/>
                <w:rFonts w:cs="Arial"/>
                <w:b/>
              </w:rPr>
            </w:pPr>
            <w:ins w:id="84" w:author="Huawei" w:date="2022-07-29T11:1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0F15427" w14:textId="77777777" w:rsidR="003C4BB2" w:rsidRPr="004B3A3C" w:rsidRDefault="003C4BB2" w:rsidP="00117BD4">
            <w:pPr>
              <w:pStyle w:val="TAL"/>
              <w:rPr>
                <w:ins w:id="85" w:author="Huawei" w:date="2022-07-29T11:13:00Z"/>
                <w:rFonts w:cs="Arial"/>
                <w:b/>
              </w:rPr>
            </w:pPr>
            <w:ins w:id="86" w:author="Huawei" w:date="2022-07-29T11:1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3256FE81" w14:textId="77777777" w:rsidTr="00117BD4">
        <w:trPr>
          <w:cantSplit/>
          <w:trHeight w:val="187"/>
          <w:ins w:id="87"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1F43940D" w14:textId="77777777" w:rsidR="003C4BB2" w:rsidRPr="004B3A3C" w:rsidRDefault="003C4BB2" w:rsidP="00117BD4">
            <w:pPr>
              <w:pStyle w:val="TAL"/>
              <w:rPr>
                <w:ins w:id="88" w:author="Huawei" w:date="2022-07-29T11:13:00Z"/>
                <w:rFonts w:cs="Arial"/>
                <w:b/>
              </w:rPr>
            </w:pPr>
            <w:ins w:id="89" w:author="Huawei" w:date="2022-07-29T11:1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E937C54" w14:textId="77777777" w:rsidR="003C4BB2" w:rsidRPr="004B3A3C" w:rsidRDefault="003C4BB2" w:rsidP="00117BD4">
            <w:pPr>
              <w:pStyle w:val="TAC"/>
              <w:rPr>
                <w:ins w:id="90"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7B1598E6" w14:textId="77777777" w:rsidR="003C4BB2" w:rsidRPr="004B3A3C" w:rsidRDefault="003C4BB2" w:rsidP="00117BD4">
            <w:pPr>
              <w:pStyle w:val="TAC"/>
              <w:rPr>
                <w:ins w:id="91" w:author="Huawei" w:date="2022-07-29T11:13:00Z"/>
                <w:bCs/>
              </w:rPr>
            </w:pPr>
            <w:ins w:id="92"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697AF76" w14:textId="77777777" w:rsidR="003C4BB2" w:rsidRPr="004B3A3C" w:rsidRDefault="003C4BB2" w:rsidP="00117BD4">
            <w:pPr>
              <w:pStyle w:val="TAC"/>
              <w:rPr>
                <w:ins w:id="93" w:author="Huawei" w:date="2022-07-29T11:13:00Z"/>
                <w:rFonts w:cs="Arial"/>
                <w:b/>
              </w:rPr>
            </w:pPr>
            <w:ins w:id="94" w:author="Huawei" w:date="2022-07-29T11:1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0432F7BF" w14:textId="77777777" w:rsidR="003C4BB2" w:rsidRPr="004B3A3C" w:rsidRDefault="003C4BB2" w:rsidP="00117BD4">
            <w:pPr>
              <w:pStyle w:val="TAL"/>
              <w:rPr>
                <w:ins w:id="95" w:author="Huawei" w:date="2022-07-29T11:13:00Z"/>
                <w:rFonts w:cs="Arial"/>
                <w:bCs/>
              </w:rPr>
            </w:pPr>
            <w:ins w:id="96" w:author="Huawei" w:date="2022-07-29T11:13:00Z">
              <w:r w:rsidRPr="004B3A3C">
                <w:rPr>
                  <w:rFonts w:cs="Arial"/>
                  <w:bCs/>
                </w:rPr>
                <w:t>For both Cell 1 and Cell 2</w:t>
              </w:r>
            </w:ins>
          </w:p>
        </w:tc>
      </w:tr>
      <w:tr w:rsidR="003C4BB2" w:rsidRPr="004B3A3C" w14:paraId="00135CEE" w14:textId="77777777" w:rsidTr="00117BD4">
        <w:trPr>
          <w:cantSplit/>
          <w:trHeight w:val="187"/>
          <w:ins w:id="97" w:author="Huawei" w:date="2022-07-29T11:13:00Z"/>
        </w:trPr>
        <w:tc>
          <w:tcPr>
            <w:tcW w:w="2518" w:type="dxa"/>
            <w:vMerge w:val="restart"/>
            <w:tcBorders>
              <w:top w:val="single" w:sz="4" w:space="0" w:color="auto"/>
              <w:left w:val="single" w:sz="4" w:space="0" w:color="auto"/>
              <w:right w:val="single" w:sz="4" w:space="0" w:color="auto"/>
            </w:tcBorders>
          </w:tcPr>
          <w:p w14:paraId="4E6E6378" w14:textId="77777777" w:rsidR="003C4BB2" w:rsidRPr="004B3A3C" w:rsidRDefault="003C4BB2" w:rsidP="00117BD4">
            <w:pPr>
              <w:pStyle w:val="TAL"/>
              <w:rPr>
                <w:ins w:id="98" w:author="Huawei" w:date="2022-07-29T11:13:00Z"/>
              </w:rPr>
            </w:pPr>
            <w:proofErr w:type="spellStart"/>
            <w:ins w:id="99" w:author="Huawei" w:date="2022-07-29T11:1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BEACCCE" w14:textId="77777777" w:rsidR="003C4BB2" w:rsidRPr="004B3A3C" w:rsidRDefault="003C4BB2" w:rsidP="00117BD4">
            <w:pPr>
              <w:pStyle w:val="TAC"/>
              <w:rPr>
                <w:ins w:id="100" w:author="Huawei" w:date="2022-07-29T11:13:00Z"/>
                <w:lang w:eastAsia="zh-CN"/>
              </w:rPr>
            </w:pPr>
            <w:ins w:id="101" w:author="Huawei" w:date="2022-07-29T11:1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9BFEF59" w14:textId="77777777" w:rsidR="003C4BB2" w:rsidRPr="004B3A3C" w:rsidRDefault="003C4BB2" w:rsidP="00117BD4">
            <w:pPr>
              <w:pStyle w:val="TAC"/>
              <w:rPr>
                <w:ins w:id="102" w:author="Huawei" w:date="2022-07-29T11:13:00Z"/>
                <w:lang w:eastAsia="zh-CN"/>
              </w:rPr>
            </w:pPr>
            <w:ins w:id="103" w:author="Huawei" w:date="2022-07-29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4E148E" w14:textId="77777777" w:rsidR="003C4BB2" w:rsidRPr="004B3A3C" w:rsidRDefault="003C4BB2" w:rsidP="00117BD4">
            <w:pPr>
              <w:pStyle w:val="TAC"/>
              <w:rPr>
                <w:ins w:id="104" w:author="Huawei" w:date="2022-07-29T11:13:00Z"/>
                <w:bCs/>
              </w:rPr>
            </w:pPr>
            <w:ins w:id="105" w:author="Huawei" w:date="2022-07-29T11:1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57762B9" w14:textId="77777777" w:rsidR="003C4BB2" w:rsidRPr="004B3A3C" w:rsidRDefault="003C4BB2" w:rsidP="00117BD4">
            <w:pPr>
              <w:pStyle w:val="TAL"/>
              <w:rPr>
                <w:ins w:id="106" w:author="Huawei" w:date="2022-07-29T11:13:00Z"/>
                <w:rFonts w:cs="Arial"/>
                <w:bCs/>
              </w:rPr>
            </w:pPr>
          </w:p>
        </w:tc>
      </w:tr>
      <w:tr w:rsidR="003C4BB2" w:rsidRPr="004B3A3C" w14:paraId="60A2D569" w14:textId="77777777" w:rsidTr="00117BD4">
        <w:trPr>
          <w:cantSplit/>
          <w:trHeight w:val="187"/>
          <w:ins w:id="107" w:author="Huawei" w:date="2022-07-29T11:13:00Z"/>
        </w:trPr>
        <w:tc>
          <w:tcPr>
            <w:tcW w:w="2518" w:type="dxa"/>
            <w:vMerge/>
            <w:tcBorders>
              <w:left w:val="single" w:sz="4" w:space="0" w:color="auto"/>
              <w:right w:val="single" w:sz="4" w:space="0" w:color="auto"/>
            </w:tcBorders>
          </w:tcPr>
          <w:p w14:paraId="01E0C48C" w14:textId="77777777" w:rsidR="003C4BB2" w:rsidRPr="004B3A3C" w:rsidRDefault="003C4BB2" w:rsidP="00117BD4">
            <w:pPr>
              <w:pStyle w:val="TAL"/>
              <w:rPr>
                <w:ins w:id="108" w:author="Huawei" w:date="2022-07-29T11:13:00Z"/>
              </w:rPr>
            </w:pPr>
          </w:p>
        </w:tc>
        <w:tc>
          <w:tcPr>
            <w:tcW w:w="709" w:type="dxa"/>
            <w:vMerge/>
            <w:tcBorders>
              <w:left w:val="single" w:sz="4" w:space="0" w:color="auto"/>
              <w:right w:val="single" w:sz="4" w:space="0" w:color="auto"/>
            </w:tcBorders>
          </w:tcPr>
          <w:p w14:paraId="26E0D72D" w14:textId="77777777" w:rsidR="003C4BB2" w:rsidRPr="004B3A3C" w:rsidRDefault="003C4BB2" w:rsidP="00117BD4">
            <w:pPr>
              <w:pStyle w:val="TAC"/>
              <w:rPr>
                <w:ins w:id="109" w:author="Huawei" w:date="2022-07-29T11:13:00Z"/>
              </w:rPr>
            </w:pPr>
          </w:p>
        </w:tc>
        <w:tc>
          <w:tcPr>
            <w:tcW w:w="992" w:type="dxa"/>
            <w:tcBorders>
              <w:top w:val="single" w:sz="4" w:space="0" w:color="auto"/>
              <w:left w:val="single" w:sz="4" w:space="0" w:color="auto"/>
              <w:bottom w:val="single" w:sz="4" w:space="0" w:color="auto"/>
              <w:right w:val="single" w:sz="4" w:space="0" w:color="auto"/>
            </w:tcBorders>
          </w:tcPr>
          <w:p w14:paraId="1AAB8FD8" w14:textId="77777777" w:rsidR="003C4BB2" w:rsidRPr="004B3A3C" w:rsidRDefault="003C4BB2" w:rsidP="00117BD4">
            <w:pPr>
              <w:pStyle w:val="TAC"/>
              <w:rPr>
                <w:ins w:id="110" w:author="Huawei" w:date="2022-07-29T11:13:00Z"/>
                <w:lang w:eastAsia="zh-CN"/>
              </w:rPr>
            </w:pPr>
            <w:ins w:id="111" w:author="Huawei" w:date="2022-07-29T11:13: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2B9FF1A" w14:textId="77777777" w:rsidR="003C4BB2" w:rsidRPr="004B3A3C" w:rsidRDefault="003C4BB2" w:rsidP="00117BD4">
            <w:pPr>
              <w:pStyle w:val="TAC"/>
              <w:rPr>
                <w:ins w:id="112" w:author="Huawei" w:date="2022-07-29T11:13:00Z"/>
                <w:bCs/>
              </w:rPr>
            </w:pPr>
            <w:ins w:id="113" w:author="Huawei" w:date="2022-07-29T11:1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47C53AC" w14:textId="77777777" w:rsidR="003C4BB2" w:rsidRPr="004B3A3C" w:rsidRDefault="003C4BB2" w:rsidP="00117BD4">
            <w:pPr>
              <w:pStyle w:val="TAL"/>
              <w:rPr>
                <w:ins w:id="114" w:author="Huawei" w:date="2022-07-29T11:13:00Z"/>
                <w:rFonts w:cs="Arial"/>
                <w:bCs/>
              </w:rPr>
            </w:pPr>
          </w:p>
        </w:tc>
      </w:tr>
      <w:tr w:rsidR="003C4BB2" w:rsidRPr="004B3A3C" w14:paraId="3B6E4F4C" w14:textId="77777777" w:rsidTr="00117BD4">
        <w:trPr>
          <w:cantSplit/>
          <w:trHeight w:val="187"/>
          <w:ins w:id="115" w:author="Huawei" w:date="2022-07-29T11:13:00Z"/>
        </w:trPr>
        <w:tc>
          <w:tcPr>
            <w:tcW w:w="2518" w:type="dxa"/>
            <w:vMerge/>
            <w:tcBorders>
              <w:left w:val="single" w:sz="4" w:space="0" w:color="auto"/>
              <w:bottom w:val="single" w:sz="4" w:space="0" w:color="auto"/>
              <w:right w:val="single" w:sz="4" w:space="0" w:color="auto"/>
            </w:tcBorders>
          </w:tcPr>
          <w:p w14:paraId="61E1F496" w14:textId="77777777" w:rsidR="003C4BB2" w:rsidRPr="004B3A3C" w:rsidRDefault="003C4BB2" w:rsidP="00117BD4">
            <w:pPr>
              <w:pStyle w:val="TAL"/>
              <w:rPr>
                <w:ins w:id="116" w:author="Huawei" w:date="2022-07-29T11:13:00Z"/>
              </w:rPr>
            </w:pPr>
          </w:p>
        </w:tc>
        <w:tc>
          <w:tcPr>
            <w:tcW w:w="709" w:type="dxa"/>
            <w:vMerge/>
            <w:tcBorders>
              <w:left w:val="single" w:sz="4" w:space="0" w:color="auto"/>
              <w:bottom w:val="single" w:sz="4" w:space="0" w:color="auto"/>
              <w:right w:val="single" w:sz="4" w:space="0" w:color="auto"/>
            </w:tcBorders>
          </w:tcPr>
          <w:p w14:paraId="3470F75C" w14:textId="77777777" w:rsidR="003C4BB2" w:rsidRPr="004B3A3C" w:rsidRDefault="003C4BB2" w:rsidP="00117BD4">
            <w:pPr>
              <w:pStyle w:val="TAC"/>
              <w:rPr>
                <w:ins w:id="117" w:author="Huawei" w:date="2022-07-29T11:13:00Z"/>
              </w:rPr>
            </w:pPr>
          </w:p>
        </w:tc>
        <w:tc>
          <w:tcPr>
            <w:tcW w:w="992" w:type="dxa"/>
            <w:tcBorders>
              <w:top w:val="single" w:sz="4" w:space="0" w:color="auto"/>
              <w:left w:val="single" w:sz="4" w:space="0" w:color="auto"/>
              <w:bottom w:val="single" w:sz="4" w:space="0" w:color="auto"/>
              <w:right w:val="single" w:sz="4" w:space="0" w:color="auto"/>
            </w:tcBorders>
          </w:tcPr>
          <w:p w14:paraId="6CCE483B" w14:textId="77777777" w:rsidR="003C4BB2" w:rsidRPr="004B3A3C" w:rsidRDefault="003C4BB2" w:rsidP="00117BD4">
            <w:pPr>
              <w:pStyle w:val="TAC"/>
              <w:rPr>
                <w:ins w:id="118" w:author="Huawei" w:date="2022-07-29T11:13:00Z"/>
                <w:lang w:eastAsia="zh-CN"/>
              </w:rPr>
            </w:pPr>
            <w:ins w:id="119" w:author="Huawei" w:date="2022-07-29T11:13: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0B5E809" w14:textId="77777777" w:rsidR="003C4BB2" w:rsidRPr="004B3A3C" w:rsidRDefault="003C4BB2" w:rsidP="00117BD4">
            <w:pPr>
              <w:pStyle w:val="TAC"/>
              <w:rPr>
                <w:ins w:id="120" w:author="Huawei" w:date="2022-07-29T11:13:00Z"/>
                <w:bCs/>
              </w:rPr>
            </w:pPr>
            <w:ins w:id="121" w:author="Huawei" w:date="2022-07-29T11:13: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1D936AA0" w14:textId="77777777" w:rsidR="003C4BB2" w:rsidRPr="004B3A3C" w:rsidRDefault="003C4BB2" w:rsidP="00117BD4">
            <w:pPr>
              <w:pStyle w:val="TAL"/>
              <w:rPr>
                <w:ins w:id="122" w:author="Huawei" w:date="2022-07-29T11:13:00Z"/>
                <w:rFonts w:cs="Arial"/>
                <w:bCs/>
              </w:rPr>
            </w:pPr>
          </w:p>
        </w:tc>
      </w:tr>
      <w:tr w:rsidR="003C4BB2" w:rsidRPr="004B3A3C" w14:paraId="52940F5C" w14:textId="77777777" w:rsidTr="00117BD4">
        <w:trPr>
          <w:cantSplit/>
          <w:trHeight w:val="187"/>
          <w:ins w:id="123"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11E4E1EA" w14:textId="77777777" w:rsidR="003C4BB2" w:rsidRPr="004B3A3C" w:rsidRDefault="003C4BB2" w:rsidP="00117BD4">
            <w:pPr>
              <w:pStyle w:val="TAL"/>
              <w:rPr>
                <w:ins w:id="124" w:author="Huawei" w:date="2022-07-29T11:13:00Z"/>
                <w:lang w:eastAsia="zh-CN"/>
              </w:rPr>
            </w:pPr>
            <w:ins w:id="125" w:author="Huawei" w:date="2022-07-29T11:1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4BB968B" w14:textId="77777777" w:rsidR="003C4BB2" w:rsidRPr="004B3A3C" w:rsidRDefault="003C4BB2" w:rsidP="00117BD4">
            <w:pPr>
              <w:pStyle w:val="TAC"/>
              <w:rPr>
                <w:ins w:id="126"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8AFF60" w14:textId="77777777" w:rsidR="003C4BB2" w:rsidRPr="004B3A3C" w:rsidRDefault="003C4BB2" w:rsidP="00117BD4">
            <w:pPr>
              <w:pStyle w:val="TAC"/>
              <w:rPr>
                <w:ins w:id="127" w:author="Huawei" w:date="2022-07-29T11:13:00Z"/>
                <w:bCs/>
                <w:lang w:eastAsia="zh-CN"/>
              </w:rPr>
            </w:pPr>
            <w:ins w:id="128" w:author="Huawei" w:date="2022-07-29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73FE83" w14:textId="77777777" w:rsidR="003C4BB2" w:rsidRPr="004B3A3C" w:rsidRDefault="003C4BB2" w:rsidP="00117BD4">
            <w:pPr>
              <w:pStyle w:val="TAC"/>
              <w:rPr>
                <w:ins w:id="129" w:author="Huawei" w:date="2022-07-29T11:13:00Z"/>
                <w:bCs/>
                <w:lang w:eastAsia="zh-CN"/>
              </w:rPr>
            </w:pPr>
            <w:ins w:id="130" w:author="Huawei" w:date="2022-07-29T11:1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2F7AC26" w14:textId="77777777" w:rsidR="003C4BB2" w:rsidRPr="004B3A3C" w:rsidRDefault="003C4BB2" w:rsidP="00117BD4">
            <w:pPr>
              <w:pStyle w:val="TAL"/>
              <w:rPr>
                <w:ins w:id="131" w:author="Huawei" w:date="2022-07-29T11:13:00Z"/>
                <w:bCs/>
                <w:lang w:eastAsia="zh-CN"/>
              </w:rPr>
            </w:pPr>
          </w:p>
        </w:tc>
      </w:tr>
      <w:tr w:rsidR="003C4BB2" w:rsidRPr="004B3A3C" w14:paraId="7C95E702" w14:textId="77777777" w:rsidTr="00117BD4">
        <w:trPr>
          <w:cantSplit/>
          <w:trHeight w:val="187"/>
          <w:ins w:id="132" w:author="Huawei" w:date="2022-07-29T11:13:00Z"/>
        </w:trPr>
        <w:tc>
          <w:tcPr>
            <w:tcW w:w="2518" w:type="dxa"/>
            <w:tcBorders>
              <w:top w:val="nil"/>
              <w:left w:val="single" w:sz="4" w:space="0" w:color="auto"/>
              <w:bottom w:val="nil"/>
              <w:right w:val="single" w:sz="4" w:space="0" w:color="auto"/>
            </w:tcBorders>
            <w:shd w:val="clear" w:color="auto" w:fill="auto"/>
            <w:hideMark/>
          </w:tcPr>
          <w:p w14:paraId="151E294C" w14:textId="77777777" w:rsidR="003C4BB2" w:rsidRPr="004B3A3C" w:rsidRDefault="003C4BB2" w:rsidP="00117BD4">
            <w:pPr>
              <w:pStyle w:val="TAL"/>
              <w:rPr>
                <w:ins w:id="133" w:author="Huawei" w:date="2022-07-29T11:13:00Z"/>
                <w:lang w:eastAsia="zh-CN"/>
              </w:rPr>
            </w:pPr>
          </w:p>
        </w:tc>
        <w:tc>
          <w:tcPr>
            <w:tcW w:w="709" w:type="dxa"/>
            <w:tcBorders>
              <w:top w:val="nil"/>
              <w:left w:val="single" w:sz="4" w:space="0" w:color="auto"/>
              <w:bottom w:val="nil"/>
              <w:right w:val="single" w:sz="4" w:space="0" w:color="auto"/>
            </w:tcBorders>
            <w:shd w:val="clear" w:color="auto" w:fill="auto"/>
            <w:hideMark/>
          </w:tcPr>
          <w:p w14:paraId="4122F92A" w14:textId="77777777" w:rsidR="003C4BB2" w:rsidRPr="004B3A3C" w:rsidRDefault="003C4BB2" w:rsidP="00117BD4">
            <w:pPr>
              <w:pStyle w:val="TAC"/>
              <w:rPr>
                <w:ins w:id="134"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BD8EB4" w14:textId="77777777" w:rsidR="003C4BB2" w:rsidRPr="004B3A3C" w:rsidRDefault="003C4BB2" w:rsidP="00117BD4">
            <w:pPr>
              <w:pStyle w:val="TAC"/>
              <w:rPr>
                <w:ins w:id="135" w:author="Huawei" w:date="2022-07-29T11:13:00Z"/>
                <w:bCs/>
                <w:lang w:eastAsia="zh-CN"/>
              </w:rPr>
            </w:pPr>
            <w:ins w:id="136" w:author="Huawei" w:date="2022-07-29T11:1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418966A" w14:textId="77777777" w:rsidR="003C4BB2" w:rsidRPr="004B3A3C" w:rsidRDefault="003C4BB2" w:rsidP="00117BD4">
            <w:pPr>
              <w:pStyle w:val="TAC"/>
              <w:rPr>
                <w:ins w:id="137" w:author="Huawei" w:date="2022-07-29T11:13:00Z"/>
                <w:bCs/>
                <w:lang w:eastAsia="zh-CN"/>
              </w:rPr>
            </w:pPr>
            <w:ins w:id="138" w:author="Huawei" w:date="2022-07-29T11:1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E4F2046" w14:textId="77777777" w:rsidR="003C4BB2" w:rsidRPr="004B3A3C" w:rsidRDefault="003C4BB2" w:rsidP="00117BD4">
            <w:pPr>
              <w:pStyle w:val="TAL"/>
              <w:rPr>
                <w:ins w:id="139" w:author="Huawei" w:date="2022-07-29T11:13:00Z"/>
                <w:bCs/>
                <w:lang w:eastAsia="zh-CN"/>
              </w:rPr>
            </w:pPr>
          </w:p>
        </w:tc>
      </w:tr>
      <w:tr w:rsidR="003C4BB2" w:rsidRPr="004B3A3C" w14:paraId="544333D6" w14:textId="77777777" w:rsidTr="00117BD4">
        <w:trPr>
          <w:cantSplit/>
          <w:trHeight w:val="187"/>
          <w:ins w:id="140" w:author="Huawei" w:date="2022-07-29T11:13:00Z"/>
        </w:trPr>
        <w:tc>
          <w:tcPr>
            <w:tcW w:w="2518" w:type="dxa"/>
            <w:tcBorders>
              <w:top w:val="nil"/>
              <w:left w:val="single" w:sz="4" w:space="0" w:color="auto"/>
              <w:bottom w:val="single" w:sz="4" w:space="0" w:color="auto"/>
              <w:right w:val="single" w:sz="4" w:space="0" w:color="auto"/>
            </w:tcBorders>
            <w:shd w:val="clear" w:color="auto" w:fill="auto"/>
            <w:hideMark/>
          </w:tcPr>
          <w:p w14:paraId="1DCC1FCE" w14:textId="77777777" w:rsidR="003C4BB2" w:rsidRPr="004B3A3C" w:rsidRDefault="003C4BB2" w:rsidP="00117BD4">
            <w:pPr>
              <w:pStyle w:val="TAL"/>
              <w:rPr>
                <w:ins w:id="141" w:author="Huawei" w:date="2022-07-29T11:1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AECE0DA" w14:textId="77777777" w:rsidR="003C4BB2" w:rsidRPr="004B3A3C" w:rsidRDefault="003C4BB2" w:rsidP="00117BD4">
            <w:pPr>
              <w:pStyle w:val="TAC"/>
              <w:rPr>
                <w:ins w:id="142"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7ADBD2" w14:textId="77777777" w:rsidR="003C4BB2" w:rsidRPr="004B3A3C" w:rsidRDefault="003C4BB2" w:rsidP="00117BD4">
            <w:pPr>
              <w:pStyle w:val="TAC"/>
              <w:rPr>
                <w:ins w:id="143" w:author="Huawei" w:date="2022-07-29T11:13:00Z"/>
                <w:bCs/>
                <w:lang w:eastAsia="zh-CN"/>
              </w:rPr>
            </w:pPr>
            <w:ins w:id="144" w:author="Huawei" w:date="2022-07-29T11:1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04FCBDA" w14:textId="77777777" w:rsidR="003C4BB2" w:rsidRPr="004B3A3C" w:rsidRDefault="003C4BB2" w:rsidP="00117BD4">
            <w:pPr>
              <w:pStyle w:val="TAC"/>
              <w:rPr>
                <w:ins w:id="145" w:author="Huawei" w:date="2022-07-29T11:13:00Z"/>
                <w:bCs/>
                <w:lang w:eastAsia="zh-CN"/>
              </w:rPr>
            </w:pPr>
            <w:ins w:id="146" w:author="Huawei" w:date="2022-07-29T11:13: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04C2564" w14:textId="77777777" w:rsidR="003C4BB2" w:rsidRPr="004B3A3C" w:rsidRDefault="003C4BB2" w:rsidP="00117BD4">
            <w:pPr>
              <w:pStyle w:val="TAL"/>
              <w:rPr>
                <w:ins w:id="147" w:author="Huawei" w:date="2022-07-29T11:13:00Z"/>
                <w:bCs/>
                <w:lang w:eastAsia="zh-CN"/>
              </w:rPr>
            </w:pPr>
          </w:p>
        </w:tc>
      </w:tr>
      <w:tr w:rsidR="003C4BB2" w:rsidRPr="004B3A3C" w14:paraId="6D2F6082" w14:textId="77777777" w:rsidTr="00117BD4">
        <w:trPr>
          <w:cantSplit/>
          <w:trHeight w:val="187"/>
          <w:ins w:id="148"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31287E07" w14:textId="77777777" w:rsidR="003C4BB2" w:rsidRPr="004B3A3C" w:rsidRDefault="003C4BB2" w:rsidP="00117BD4">
            <w:pPr>
              <w:pStyle w:val="TAL"/>
              <w:rPr>
                <w:ins w:id="149" w:author="Huawei" w:date="2022-07-29T11:13:00Z"/>
                <w:lang w:eastAsia="zh-CN"/>
              </w:rPr>
            </w:pPr>
            <w:ins w:id="150" w:author="Huawei" w:date="2022-07-29T11:1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977A410" w14:textId="77777777" w:rsidR="003C4BB2" w:rsidRPr="004B3A3C" w:rsidRDefault="003C4BB2" w:rsidP="00117BD4">
            <w:pPr>
              <w:pStyle w:val="TAC"/>
              <w:rPr>
                <w:ins w:id="151"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DDEBA0" w14:textId="77777777" w:rsidR="003C4BB2" w:rsidRPr="004B3A3C" w:rsidRDefault="003C4BB2" w:rsidP="00117BD4">
            <w:pPr>
              <w:pStyle w:val="TAC"/>
              <w:rPr>
                <w:ins w:id="152" w:author="Huawei" w:date="2022-07-29T11:13:00Z"/>
                <w:bCs/>
                <w:lang w:eastAsia="zh-CN"/>
              </w:rPr>
            </w:pPr>
            <w:ins w:id="153" w:author="Huawei" w:date="2022-07-29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5A55608" w14:textId="77777777" w:rsidR="003C4BB2" w:rsidRPr="004B3A3C" w:rsidRDefault="003C4BB2" w:rsidP="00117BD4">
            <w:pPr>
              <w:pStyle w:val="TAC"/>
              <w:rPr>
                <w:ins w:id="154" w:author="Huawei" w:date="2022-07-29T11:13:00Z"/>
                <w:bCs/>
                <w:lang w:eastAsia="zh-CN"/>
              </w:rPr>
            </w:pPr>
            <w:ins w:id="155" w:author="Huawei" w:date="2022-07-29T11:13: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72E242F3" w14:textId="77777777" w:rsidR="003C4BB2" w:rsidRPr="004B3A3C" w:rsidRDefault="003C4BB2" w:rsidP="00117BD4">
            <w:pPr>
              <w:pStyle w:val="TAL"/>
              <w:rPr>
                <w:ins w:id="156" w:author="Huawei" w:date="2022-07-29T11:13:00Z"/>
                <w:bCs/>
                <w:lang w:eastAsia="zh-CN"/>
              </w:rPr>
            </w:pPr>
          </w:p>
        </w:tc>
      </w:tr>
      <w:tr w:rsidR="003C4BB2" w:rsidRPr="004B3A3C" w14:paraId="2B205D41" w14:textId="77777777" w:rsidTr="00117BD4">
        <w:trPr>
          <w:cantSplit/>
          <w:trHeight w:val="187"/>
          <w:ins w:id="157" w:author="Huawei" w:date="2022-07-29T11:13:00Z"/>
        </w:trPr>
        <w:tc>
          <w:tcPr>
            <w:tcW w:w="2518" w:type="dxa"/>
            <w:tcBorders>
              <w:top w:val="nil"/>
              <w:left w:val="single" w:sz="4" w:space="0" w:color="auto"/>
              <w:bottom w:val="nil"/>
              <w:right w:val="single" w:sz="4" w:space="0" w:color="auto"/>
            </w:tcBorders>
            <w:shd w:val="clear" w:color="auto" w:fill="auto"/>
            <w:hideMark/>
          </w:tcPr>
          <w:p w14:paraId="4D963B5C" w14:textId="77777777" w:rsidR="003C4BB2" w:rsidRPr="004B3A3C" w:rsidRDefault="003C4BB2" w:rsidP="00117BD4">
            <w:pPr>
              <w:pStyle w:val="TAL"/>
              <w:rPr>
                <w:ins w:id="158" w:author="Huawei" w:date="2022-07-29T11:13:00Z"/>
                <w:lang w:eastAsia="zh-CN"/>
              </w:rPr>
            </w:pPr>
          </w:p>
        </w:tc>
        <w:tc>
          <w:tcPr>
            <w:tcW w:w="709" w:type="dxa"/>
            <w:tcBorders>
              <w:top w:val="nil"/>
              <w:left w:val="single" w:sz="4" w:space="0" w:color="auto"/>
              <w:bottom w:val="nil"/>
              <w:right w:val="single" w:sz="4" w:space="0" w:color="auto"/>
            </w:tcBorders>
            <w:shd w:val="clear" w:color="auto" w:fill="auto"/>
            <w:hideMark/>
          </w:tcPr>
          <w:p w14:paraId="17701410" w14:textId="77777777" w:rsidR="003C4BB2" w:rsidRPr="004B3A3C" w:rsidRDefault="003C4BB2" w:rsidP="00117BD4">
            <w:pPr>
              <w:pStyle w:val="TAC"/>
              <w:rPr>
                <w:ins w:id="159"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BE62E8" w14:textId="77777777" w:rsidR="003C4BB2" w:rsidRPr="004B3A3C" w:rsidRDefault="003C4BB2" w:rsidP="00117BD4">
            <w:pPr>
              <w:pStyle w:val="TAC"/>
              <w:rPr>
                <w:ins w:id="160" w:author="Huawei" w:date="2022-07-29T11:13:00Z"/>
                <w:bCs/>
                <w:lang w:eastAsia="zh-CN"/>
              </w:rPr>
            </w:pPr>
            <w:ins w:id="161" w:author="Huawei" w:date="2022-07-29T11:1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FE547DB" w14:textId="77777777" w:rsidR="003C4BB2" w:rsidRPr="004B3A3C" w:rsidRDefault="003C4BB2" w:rsidP="00117BD4">
            <w:pPr>
              <w:pStyle w:val="TAC"/>
              <w:rPr>
                <w:ins w:id="162" w:author="Huawei" w:date="2022-07-29T11:13:00Z"/>
                <w:bCs/>
                <w:lang w:eastAsia="zh-CN"/>
              </w:rPr>
            </w:pPr>
            <w:ins w:id="163" w:author="Huawei" w:date="2022-07-29T11:1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A0273C6" w14:textId="77777777" w:rsidR="003C4BB2" w:rsidRPr="004B3A3C" w:rsidRDefault="003C4BB2" w:rsidP="00117BD4">
            <w:pPr>
              <w:pStyle w:val="TAL"/>
              <w:rPr>
                <w:ins w:id="164" w:author="Huawei" w:date="2022-07-29T11:13:00Z"/>
                <w:bCs/>
                <w:lang w:eastAsia="zh-CN"/>
              </w:rPr>
            </w:pPr>
          </w:p>
        </w:tc>
      </w:tr>
      <w:tr w:rsidR="003C4BB2" w:rsidRPr="004B3A3C" w14:paraId="4488B99D" w14:textId="77777777" w:rsidTr="00117BD4">
        <w:trPr>
          <w:cantSplit/>
          <w:trHeight w:val="187"/>
          <w:ins w:id="165" w:author="Huawei" w:date="2022-07-29T11:13:00Z"/>
        </w:trPr>
        <w:tc>
          <w:tcPr>
            <w:tcW w:w="2518" w:type="dxa"/>
            <w:tcBorders>
              <w:top w:val="nil"/>
              <w:left w:val="single" w:sz="4" w:space="0" w:color="auto"/>
              <w:bottom w:val="single" w:sz="4" w:space="0" w:color="auto"/>
              <w:right w:val="single" w:sz="4" w:space="0" w:color="auto"/>
            </w:tcBorders>
            <w:shd w:val="clear" w:color="auto" w:fill="auto"/>
            <w:hideMark/>
          </w:tcPr>
          <w:p w14:paraId="13A656CA" w14:textId="77777777" w:rsidR="003C4BB2" w:rsidRPr="004B3A3C" w:rsidRDefault="003C4BB2" w:rsidP="00117BD4">
            <w:pPr>
              <w:pStyle w:val="TAL"/>
              <w:rPr>
                <w:ins w:id="166" w:author="Huawei" w:date="2022-07-29T11:1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F5C447E" w14:textId="77777777" w:rsidR="003C4BB2" w:rsidRPr="004B3A3C" w:rsidRDefault="003C4BB2" w:rsidP="00117BD4">
            <w:pPr>
              <w:pStyle w:val="TAC"/>
              <w:rPr>
                <w:ins w:id="167"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BC900E" w14:textId="77777777" w:rsidR="003C4BB2" w:rsidRPr="004B3A3C" w:rsidRDefault="003C4BB2" w:rsidP="00117BD4">
            <w:pPr>
              <w:pStyle w:val="TAC"/>
              <w:rPr>
                <w:ins w:id="168" w:author="Huawei" w:date="2022-07-29T11:13:00Z"/>
                <w:bCs/>
                <w:lang w:eastAsia="zh-CN"/>
              </w:rPr>
            </w:pPr>
            <w:ins w:id="169" w:author="Huawei" w:date="2022-07-29T11:1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79EF53B5" w14:textId="77777777" w:rsidR="003C4BB2" w:rsidRPr="004B3A3C" w:rsidRDefault="003C4BB2" w:rsidP="00117BD4">
            <w:pPr>
              <w:pStyle w:val="TAC"/>
              <w:rPr>
                <w:ins w:id="170" w:author="Huawei" w:date="2022-07-29T11:13:00Z"/>
                <w:bCs/>
                <w:lang w:eastAsia="zh-CN"/>
              </w:rPr>
            </w:pPr>
            <w:ins w:id="171" w:author="Huawei" w:date="2022-07-29T11:1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D6B32CC" w14:textId="77777777" w:rsidR="003C4BB2" w:rsidRPr="004B3A3C" w:rsidRDefault="003C4BB2" w:rsidP="00117BD4">
            <w:pPr>
              <w:pStyle w:val="TAL"/>
              <w:rPr>
                <w:ins w:id="172" w:author="Huawei" w:date="2022-07-29T11:13:00Z"/>
                <w:bCs/>
                <w:lang w:eastAsia="zh-CN"/>
              </w:rPr>
            </w:pPr>
          </w:p>
        </w:tc>
      </w:tr>
      <w:tr w:rsidR="003C4BB2" w:rsidRPr="004B3A3C" w14:paraId="0539A968" w14:textId="77777777" w:rsidTr="00117BD4">
        <w:trPr>
          <w:cantSplit/>
          <w:trHeight w:val="187"/>
          <w:ins w:id="173" w:author="Huawei" w:date="2022-07-29T11:13:00Z"/>
        </w:trPr>
        <w:tc>
          <w:tcPr>
            <w:tcW w:w="2518" w:type="dxa"/>
            <w:tcBorders>
              <w:top w:val="nil"/>
              <w:left w:val="single" w:sz="4" w:space="0" w:color="auto"/>
              <w:bottom w:val="single" w:sz="4" w:space="0" w:color="auto"/>
              <w:right w:val="single" w:sz="4" w:space="0" w:color="auto"/>
            </w:tcBorders>
            <w:shd w:val="clear" w:color="auto" w:fill="auto"/>
          </w:tcPr>
          <w:p w14:paraId="4C459F77" w14:textId="77777777" w:rsidR="003C4BB2" w:rsidRPr="004B3A3C" w:rsidRDefault="003C4BB2" w:rsidP="00117BD4">
            <w:pPr>
              <w:pStyle w:val="TAL"/>
              <w:rPr>
                <w:ins w:id="174" w:author="Huawei" w:date="2022-07-29T11:13:00Z"/>
                <w:lang w:eastAsia="zh-CN"/>
              </w:rPr>
            </w:pPr>
            <w:ins w:id="175" w:author="Huawei" w:date="2022-07-29T11:13: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603737F" w14:textId="77777777" w:rsidR="003C4BB2" w:rsidRPr="004B3A3C" w:rsidRDefault="003C4BB2" w:rsidP="00117BD4">
            <w:pPr>
              <w:pStyle w:val="TAC"/>
              <w:rPr>
                <w:ins w:id="176" w:author="Huawei" w:date="2022-07-29T11:13:00Z"/>
                <w:lang w:eastAsia="zh-CN"/>
              </w:rPr>
            </w:pPr>
          </w:p>
        </w:tc>
        <w:tc>
          <w:tcPr>
            <w:tcW w:w="992" w:type="dxa"/>
            <w:tcBorders>
              <w:top w:val="single" w:sz="4" w:space="0" w:color="auto"/>
              <w:left w:val="single" w:sz="4" w:space="0" w:color="auto"/>
              <w:bottom w:val="single" w:sz="4" w:space="0" w:color="auto"/>
              <w:right w:val="single" w:sz="4" w:space="0" w:color="auto"/>
            </w:tcBorders>
          </w:tcPr>
          <w:p w14:paraId="6D728BC0" w14:textId="77777777" w:rsidR="003C4BB2" w:rsidRPr="004B3A3C" w:rsidRDefault="003C4BB2" w:rsidP="00117BD4">
            <w:pPr>
              <w:pStyle w:val="TAC"/>
              <w:rPr>
                <w:ins w:id="177" w:author="Huawei" w:date="2022-07-29T11:13:00Z"/>
                <w:bCs/>
                <w:lang w:eastAsia="zh-CN"/>
              </w:rPr>
            </w:pPr>
            <w:ins w:id="178" w:author="Huawei" w:date="2022-07-29T11:13: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5E6842ED" w14:textId="77777777" w:rsidR="003C4BB2" w:rsidRPr="004B3A3C" w:rsidRDefault="003C4BB2" w:rsidP="00117BD4">
            <w:pPr>
              <w:pStyle w:val="TAC"/>
              <w:rPr>
                <w:ins w:id="179" w:author="Huawei" w:date="2022-07-29T11:13:00Z"/>
                <w:bCs/>
                <w:lang w:eastAsia="zh-CN"/>
              </w:rPr>
            </w:pPr>
            <w:ins w:id="180" w:author="Huawei" w:date="2022-07-29T11:13: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0DC79CD" w14:textId="77777777" w:rsidR="003C4BB2" w:rsidRPr="004B3A3C" w:rsidRDefault="003C4BB2" w:rsidP="00117BD4">
            <w:pPr>
              <w:pStyle w:val="TAL"/>
              <w:rPr>
                <w:ins w:id="181" w:author="Huawei" w:date="2022-07-29T11:13:00Z"/>
                <w:bCs/>
                <w:lang w:eastAsia="zh-CN"/>
              </w:rPr>
            </w:pPr>
          </w:p>
        </w:tc>
      </w:tr>
      <w:tr w:rsidR="003C4BB2" w:rsidRPr="004B3A3C" w14:paraId="291A2F3A" w14:textId="77777777" w:rsidTr="00117BD4">
        <w:trPr>
          <w:cantSplit/>
          <w:trHeight w:val="187"/>
          <w:ins w:id="182"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1024BEE5" w14:textId="77777777" w:rsidR="003C4BB2" w:rsidRPr="004B3A3C" w:rsidRDefault="003C4BB2" w:rsidP="00117BD4">
            <w:pPr>
              <w:pStyle w:val="TAL"/>
              <w:rPr>
                <w:ins w:id="183" w:author="Huawei" w:date="2022-07-29T11:13:00Z"/>
                <w:rFonts w:cs="Arial"/>
              </w:rPr>
            </w:pPr>
            <w:ins w:id="184" w:author="Huawei" w:date="2022-07-29T11:1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6CBC0EF0" w14:textId="77777777" w:rsidR="003C4BB2" w:rsidRPr="004B3A3C" w:rsidRDefault="003C4BB2" w:rsidP="00117BD4">
            <w:pPr>
              <w:pStyle w:val="TAC"/>
              <w:rPr>
                <w:ins w:id="185"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595EC6D" w14:textId="77777777" w:rsidR="003C4BB2" w:rsidRPr="004B3A3C" w:rsidRDefault="003C4BB2" w:rsidP="00117BD4">
            <w:pPr>
              <w:pStyle w:val="TAC"/>
              <w:rPr>
                <w:ins w:id="186" w:author="Huawei" w:date="2022-07-29T11:13:00Z"/>
              </w:rPr>
            </w:pPr>
            <w:ins w:id="18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39BBFFA" w14:textId="77777777" w:rsidR="003C4BB2" w:rsidRPr="004B3A3C" w:rsidRDefault="003C4BB2" w:rsidP="00117BD4">
            <w:pPr>
              <w:pStyle w:val="TAC"/>
              <w:rPr>
                <w:ins w:id="188" w:author="Huawei" w:date="2022-07-29T11:13:00Z"/>
                <w:rFonts w:cs="Arial"/>
              </w:rPr>
            </w:pPr>
            <w:ins w:id="189" w:author="Huawei" w:date="2022-07-29T11:1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6920C45E" w14:textId="77777777" w:rsidR="003C4BB2" w:rsidRPr="004B3A3C" w:rsidRDefault="003C4BB2" w:rsidP="00117BD4">
            <w:pPr>
              <w:pStyle w:val="TAL"/>
              <w:rPr>
                <w:ins w:id="190" w:author="Huawei" w:date="2022-07-29T11:13:00Z"/>
                <w:rFonts w:cs="Arial"/>
              </w:rPr>
            </w:pPr>
          </w:p>
        </w:tc>
      </w:tr>
      <w:tr w:rsidR="003C4BB2" w:rsidRPr="004B3A3C" w14:paraId="5C840353" w14:textId="77777777" w:rsidTr="00117BD4">
        <w:trPr>
          <w:cantSplit/>
          <w:trHeight w:val="187"/>
          <w:ins w:id="19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6C929F2E" w14:textId="77777777" w:rsidR="003C4BB2" w:rsidRPr="004B3A3C" w:rsidRDefault="003C4BB2" w:rsidP="00117BD4">
            <w:pPr>
              <w:pStyle w:val="TAL"/>
              <w:rPr>
                <w:ins w:id="192" w:author="Huawei" w:date="2022-07-29T11:13:00Z"/>
                <w:rFonts w:cs="Arial"/>
              </w:rPr>
            </w:pPr>
            <w:ins w:id="193" w:author="Huawei" w:date="2022-07-29T11:1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FF1A31E" w14:textId="77777777" w:rsidR="003C4BB2" w:rsidRPr="004B3A3C" w:rsidRDefault="003C4BB2" w:rsidP="00117BD4">
            <w:pPr>
              <w:pStyle w:val="TAC"/>
              <w:rPr>
                <w:ins w:id="194" w:author="Huawei" w:date="2022-07-29T11:13:00Z"/>
              </w:rPr>
            </w:pPr>
          </w:p>
        </w:tc>
        <w:tc>
          <w:tcPr>
            <w:tcW w:w="992" w:type="dxa"/>
            <w:tcBorders>
              <w:top w:val="single" w:sz="4" w:space="0" w:color="auto"/>
              <w:left w:val="single" w:sz="4" w:space="0" w:color="auto"/>
              <w:bottom w:val="single" w:sz="4" w:space="0" w:color="auto"/>
              <w:right w:val="single" w:sz="4" w:space="0" w:color="auto"/>
            </w:tcBorders>
            <w:hideMark/>
          </w:tcPr>
          <w:p w14:paraId="040B9609" w14:textId="77777777" w:rsidR="003C4BB2" w:rsidRPr="004B3A3C" w:rsidRDefault="003C4BB2" w:rsidP="00117BD4">
            <w:pPr>
              <w:pStyle w:val="TAC"/>
              <w:rPr>
                <w:ins w:id="195" w:author="Huawei" w:date="2022-07-29T11:13:00Z"/>
                <w:rFonts w:cs="Arial"/>
              </w:rPr>
            </w:pPr>
            <w:ins w:id="196"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B878C78" w14:textId="77777777" w:rsidR="003C4BB2" w:rsidRPr="004B3A3C" w:rsidRDefault="003C4BB2" w:rsidP="00117BD4">
            <w:pPr>
              <w:pStyle w:val="TAC"/>
              <w:rPr>
                <w:ins w:id="197" w:author="Huawei" w:date="2022-07-29T11:13:00Z"/>
                <w:rFonts w:cs="Arial"/>
              </w:rPr>
            </w:pPr>
            <w:ins w:id="198" w:author="Huawei" w:date="2022-07-29T11:13: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2A24B016" w14:textId="77777777" w:rsidR="003C4BB2" w:rsidRPr="004B3A3C" w:rsidRDefault="003C4BB2" w:rsidP="00117BD4">
            <w:pPr>
              <w:pStyle w:val="TAL"/>
              <w:rPr>
                <w:ins w:id="199" w:author="Huawei" w:date="2022-07-29T11:13:00Z"/>
                <w:rFonts w:cs="Arial"/>
              </w:rPr>
            </w:pPr>
          </w:p>
        </w:tc>
      </w:tr>
      <w:tr w:rsidR="003C4BB2" w:rsidRPr="004B3A3C" w14:paraId="5919D3E5" w14:textId="77777777" w:rsidTr="00117BD4">
        <w:trPr>
          <w:cantSplit/>
          <w:trHeight w:val="187"/>
          <w:ins w:id="200" w:author="Huawei" w:date="2022-07-29T11:13:00Z"/>
        </w:trPr>
        <w:tc>
          <w:tcPr>
            <w:tcW w:w="2518" w:type="dxa"/>
            <w:tcBorders>
              <w:top w:val="single" w:sz="4" w:space="0" w:color="auto"/>
              <w:left w:val="single" w:sz="4" w:space="0" w:color="auto"/>
              <w:bottom w:val="nil"/>
              <w:right w:val="single" w:sz="4" w:space="0" w:color="auto"/>
            </w:tcBorders>
            <w:shd w:val="clear" w:color="auto" w:fill="auto"/>
            <w:hideMark/>
          </w:tcPr>
          <w:p w14:paraId="4F805DFE" w14:textId="77777777" w:rsidR="003C4BB2" w:rsidRPr="004B3A3C" w:rsidRDefault="003C4BB2" w:rsidP="00117BD4">
            <w:pPr>
              <w:pStyle w:val="TAL"/>
              <w:rPr>
                <w:ins w:id="201" w:author="Huawei" w:date="2022-07-29T11:13:00Z"/>
                <w:rFonts w:cs="Arial"/>
              </w:rPr>
            </w:pPr>
            <w:ins w:id="202" w:author="Huawei" w:date="2022-07-29T11:1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AA2C71F" w14:textId="77777777" w:rsidR="003C4BB2" w:rsidRPr="004B3A3C" w:rsidRDefault="003C4BB2" w:rsidP="00117BD4">
            <w:pPr>
              <w:pStyle w:val="TAC"/>
              <w:rPr>
                <w:ins w:id="203" w:author="Huawei" w:date="2022-07-29T11:13:00Z"/>
                <w:lang w:eastAsia="zh-CN"/>
              </w:rPr>
            </w:pPr>
            <w:ins w:id="204" w:author="Huawei" w:date="2022-07-29T11:1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1BDAEAE" w14:textId="77777777" w:rsidR="003C4BB2" w:rsidRPr="004B3A3C" w:rsidRDefault="003C4BB2" w:rsidP="00117BD4">
            <w:pPr>
              <w:pStyle w:val="TAC"/>
              <w:rPr>
                <w:ins w:id="205" w:author="Huawei" w:date="2022-07-29T11:13:00Z"/>
                <w:lang w:eastAsia="zh-CN"/>
              </w:rPr>
            </w:pPr>
            <w:ins w:id="206"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4E30874" w14:textId="77777777" w:rsidR="003C4BB2" w:rsidRPr="004B3A3C" w:rsidRDefault="003C4BB2" w:rsidP="00117BD4">
            <w:pPr>
              <w:pStyle w:val="TAC"/>
              <w:rPr>
                <w:ins w:id="207" w:author="Huawei" w:date="2022-07-29T11:13:00Z"/>
                <w:rFonts w:cs="Arial"/>
              </w:rPr>
            </w:pPr>
            <w:ins w:id="208" w:author="Huawei" w:date="2022-07-29T11:1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4C8094F" w14:textId="77777777" w:rsidR="003C4BB2" w:rsidRPr="004B3A3C" w:rsidRDefault="003C4BB2" w:rsidP="00117BD4">
            <w:pPr>
              <w:pStyle w:val="TAL"/>
              <w:rPr>
                <w:ins w:id="209" w:author="Huawei" w:date="2022-07-29T11:13:00Z"/>
              </w:rPr>
            </w:pPr>
            <w:ins w:id="210" w:author="Huawei" w:date="2022-07-29T11:13:00Z">
              <w:r w:rsidRPr="004B3A3C">
                <w:t>Synchronous cells</w:t>
              </w:r>
            </w:ins>
          </w:p>
        </w:tc>
      </w:tr>
      <w:tr w:rsidR="003C4BB2" w:rsidRPr="004B3A3C" w14:paraId="0E726723" w14:textId="77777777" w:rsidTr="00117BD4">
        <w:trPr>
          <w:cantSplit/>
          <w:trHeight w:val="187"/>
          <w:ins w:id="21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4EE2DADF" w14:textId="77777777" w:rsidR="003C4BB2" w:rsidRPr="004B3A3C" w:rsidRDefault="003C4BB2" w:rsidP="00117BD4">
            <w:pPr>
              <w:pStyle w:val="TAL"/>
              <w:rPr>
                <w:ins w:id="212" w:author="Huawei" w:date="2022-07-29T11:13:00Z"/>
                <w:rFonts w:cs="Arial"/>
              </w:rPr>
            </w:pPr>
            <w:ins w:id="213" w:author="Huawei" w:date="2022-07-29T11:1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F37F51" w14:textId="77777777" w:rsidR="003C4BB2" w:rsidRPr="004B3A3C" w:rsidRDefault="003C4BB2" w:rsidP="00117BD4">
            <w:pPr>
              <w:pStyle w:val="TAC"/>
              <w:rPr>
                <w:ins w:id="214" w:author="Huawei" w:date="2022-07-29T11:13:00Z"/>
              </w:rPr>
            </w:pPr>
            <w:ins w:id="215" w:author="Huawei" w:date="2022-07-29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B682C40" w14:textId="77777777" w:rsidR="003C4BB2" w:rsidRPr="004B3A3C" w:rsidRDefault="003C4BB2" w:rsidP="00117BD4">
            <w:pPr>
              <w:pStyle w:val="TAC"/>
              <w:rPr>
                <w:ins w:id="216" w:author="Huawei" w:date="2022-07-29T11:13:00Z"/>
                <w:lang w:eastAsia="zh-CN"/>
              </w:rPr>
            </w:pPr>
            <w:ins w:id="21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6768DC3" w14:textId="77777777" w:rsidR="003C4BB2" w:rsidRPr="004B3A3C" w:rsidRDefault="003C4BB2" w:rsidP="00117BD4">
            <w:pPr>
              <w:pStyle w:val="TAC"/>
              <w:rPr>
                <w:ins w:id="218" w:author="Huawei" w:date="2022-07-29T11:13:00Z"/>
                <w:rFonts w:cs="Arial"/>
              </w:rPr>
            </w:pPr>
            <w:ins w:id="219" w:author="Huawei" w:date="2022-07-29T11:1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5D2924B7" w14:textId="77777777" w:rsidR="003C4BB2" w:rsidRPr="004B3A3C" w:rsidRDefault="003C4BB2" w:rsidP="00117BD4">
            <w:pPr>
              <w:pStyle w:val="TAL"/>
              <w:rPr>
                <w:ins w:id="220" w:author="Huawei" w:date="2022-07-29T11:13:00Z"/>
                <w:rFonts w:cs="Arial"/>
              </w:rPr>
            </w:pPr>
          </w:p>
        </w:tc>
      </w:tr>
      <w:tr w:rsidR="003C4BB2" w:rsidRPr="004B3A3C" w14:paraId="79DC947B" w14:textId="77777777" w:rsidTr="00117BD4">
        <w:trPr>
          <w:cantSplit/>
          <w:trHeight w:val="187"/>
          <w:ins w:id="221" w:author="Huawei" w:date="2022-07-29T11:13:00Z"/>
        </w:trPr>
        <w:tc>
          <w:tcPr>
            <w:tcW w:w="2518" w:type="dxa"/>
            <w:tcBorders>
              <w:top w:val="single" w:sz="4" w:space="0" w:color="auto"/>
              <w:left w:val="single" w:sz="4" w:space="0" w:color="auto"/>
              <w:bottom w:val="single" w:sz="4" w:space="0" w:color="auto"/>
              <w:right w:val="single" w:sz="4" w:space="0" w:color="auto"/>
            </w:tcBorders>
            <w:hideMark/>
          </w:tcPr>
          <w:p w14:paraId="55EB5758" w14:textId="77777777" w:rsidR="003C4BB2" w:rsidRPr="004B3A3C" w:rsidRDefault="003C4BB2" w:rsidP="00117BD4">
            <w:pPr>
              <w:pStyle w:val="TAL"/>
              <w:rPr>
                <w:ins w:id="222" w:author="Huawei" w:date="2022-07-29T11:13:00Z"/>
                <w:rFonts w:cs="Arial"/>
              </w:rPr>
            </w:pPr>
            <w:ins w:id="223" w:author="Huawei" w:date="2022-07-29T11:1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4082BC8F" w14:textId="77777777" w:rsidR="003C4BB2" w:rsidRPr="004B3A3C" w:rsidRDefault="003C4BB2" w:rsidP="00117BD4">
            <w:pPr>
              <w:pStyle w:val="TAC"/>
              <w:rPr>
                <w:ins w:id="224" w:author="Huawei" w:date="2022-07-29T11:13:00Z"/>
              </w:rPr>
            </w:pPr>
            <w:ins w:id="225" w:author="Huawei" w:date="2022-07-29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288A1DF" w14:textId="77777777" w:rsidR="003C4BB2" w:rsidRPr="004B3A3C" w:rsidRDefault="003C4BB2" w:rsidP="00117BD4">
            <w:pPr>
              <w:pStyle w:val="TAC"/>
              <w:rPr>
                <w:ins w:id="226" w:author="Huawei" w:date="2022-07-29T11:13:00Z"/>
              </w:rPr>
            </w:pPr>
            <w:ins w:id="227" w:author="Huawei" w:date="2022-07-29T11:1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EB6E5BD" w14:textId="77777777" w:rsidR="003C4BB2" w:rsidRPr="004B3A3C" w:rsidRDefault="003C4BB2" w:rsidP="00117BD4">
            <w:pPr>
              <w:pStyle w:val="TAC"/>
              <w:rPr>
                <w:ins w:id="228" w:author="Huawei" w:date="2022-07-29T11:13:00Z"/>
                <w:rFonts w:cs="Arial"/>
              </w:rPr>
            </w:pPr>
            <w:ins w:id="229" w:author="Huawei" w:date="2022-07-29T11:13: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9987C12" w14:textId="77777777" w:rsidR="003C4BB2" w:rsidRPr="004B3A3C" w:rsidRDefault="003C4BB2" w:rsidP="00117BD4">
            <w:pPr>
              <w:pStyle w:val="TAL"/>
              <w:rPr>
                <w:ins w:id="230" w:author="Huawei" w:date="2022-07-29T11:13:00Z"/>
                <w:rFonts w:cs="Arial"/>
              </w:rPr>
            </w:pPr>
          </w:p>
        </w:tc>
      </w:tr>
      <w:tr w:rsidR="003C4BB2" w:rsidRPr="004B3A3C" w14:paraId="0F994BDF" w14:textId="77777777" w:rsidTr="00117BD4">
        <w:trPr>
          <w:cantSplit/>
          <w:trHeight w:val="187"/>
          <w:ins w:id="231" w:author="Huawei" w:date="2022-07-29T11:13:00Z"/>
        </w:trPr>
        <w:tc>
          <w:tcPr>
            <w:tcW w:w="9606" w:type="dxa"/>
            <w:gridSpan w:val="5"/>
            <w:tcBorders>
              <w:top w:val="single" w:sz="4" w:space="0" w:color="auto"/>
              <w:left w:val="single" w:sz="4" w:space="0" w:color="auto"/>
              <w:bottom w:val="single" w:sz="4" w:space="0" w:color="auto"/>
              <w:right w:val="single" w:sz="4" w:space="0" w:color="auto"/>
            </w:tcBorders>
          </w:tcPr>
          <w:p w14:paraId="1E3919A3" w14:textId="77777777" w:rsidR="003C4BB2" w:rsidRPr="004B3A3C" w:rsidRDefault="003C4BB2" w:rsidP="00117BD4">
            <w:pPr>
              <w:pStyle w:val="TAN"/>
              <w:rPr>
                <w:ins w:id="232" w:author="Huawei" w:date="2022-07-29T11:13:00Z"/>
              </w:rPr>
            </w:pPr>
            <w:ins w:id="233" w:author="Huawei" w:date="2022-07-29T11:13:00Z">
              <w:r w:rsidRPr="004B3A3C">
                <w:t>Note 1:</w:t>
              </w:r>
              <w:r w:rsidRPr="004B3A3C">
                <w:tab/>
                <w:t>GP#24 is configured if UE supports MG#24, otherwise GP#0 is configured.</w:t>
              </w:r>
            </w:ins>
          </w:p>
        </w:tc>
      </w:tr>
    </w:tbl>
    <w:p w14:paraId="070072B2" w14:textId="77777777" w:rsidR="003C4BB2" w:rsidRPr="004B3A3C" w:rsidRDefault="003C4BB2" w:rsidP="003C4BB2">
      <w:pPr>
        <w:rPr>
          <w:ins w:id="234" w:author="Huawei" w:date="2022-07-29T11:13:00Z"/>
        </w:rPr>
      </w:pPr>
    </w:p>
    <w:p w14:paraId="373CD17C" w14:textId="77777777" w:rsidR="003C4BB2" w:rsidRPr="004B3A3C" w:rsidRDefault="003C4BB2" w:rsidP="003C4BB2">
      <w:pPr>
        <w:pStyle w:val="TH"/>
        <w:rPr>
          <w:ins w:id="235" w:author="Huawei" w:date="2022-07-29T11:13:00Z"/>
        </w:rPr>
      </w:pPr>
      <w:ins w:id="236" w:author="Huawei" w:date="2022-07-29T11:13:00Z">
        <w:r w:rsidRPr="004B3A3C">
          <w:lastRenderedPageBreak/>
          <w:t>Table A.</w:t>
        </w:r>
        <w:r>
          <w:t>6.6.14.X1</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C4BB2" w:rsidRPr="004B3A3C" w14:paraId="47A874D8" w14:textId="77777777" w:rsidTr="00117BD4">
        <w:trPr>
          <w:cantSplit/>
          <w:trHeight w:val="187"/>
          <w:jc w:val="center"/>
          <w:ins w:id="237" w:author="Huawei" w:date="2022-07-29T11:13:00Z"/>
        </w:trPr>
        <w:tc>
          <w:tcPr>
            <w:tcW w:w="2263" w:type="dxa"/>
            <w:tcBorders>
              <w:top w:val="single" w:sz="4" w:space="0" w:color="auto"/>
              <w:left w:val="single" w:sz="4" w:space="0" w:color="auto"/>
              <w:bottom w:val="nil"/>
              <w:right w:val="single" w:sz="4" w:space="0" w:color="auto"/>
            </w:tcBorders>
            <w:shd w:val="clear" w:color="auto" w:fill="auto"/>
            <w:hideMark/>
          </w:tcPr>
          <w:p w14:paraId="333D4C14" w14:textId="77777777" w:rsidR="003C4BB2" w:rsidRPr="004B3A3C" w:rsidRDefault="003C4BB2" w:rsidP="00117BD4">
            <w:pPr>
              <w:pStyle w:val="TAH"/>
              <w:rPr>
                <w:ins w:id="238" w:author="Huawei" w:date="2022-07-29T11:13:00Z"/>
                <w:rFonts w:cs="Arial"/>
              </w:rPr>
            </w:pPr>
            <w:ins w:id="239" w:author="Huawei" w:date="2022-07-29T11:1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19C606C" w14:textId="77777777" w:rsidR="003C4BB2" w:rsidRPr="004B3A3C" w:rsidRDefault="003C4BB2" w:rsidP="00117BD4">
            <w:pPr>
              <w:pStyle w:val="TAH"/>
              <w:rPr>
                <w:ins w:id="240" w:author="Huawei" w:date="2022-07-29T11:13:00Z"/>
              </w:rPr>
            </w:pPr>
            <w:ins w:id="241" w:author="Huawei" w:date="2022-07-29T11:1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72C022C" w14:textId="77777777" w:rsidR="003C4BB2" w:rsidRPr="004B3A3C" w:rsidRDefault="003C4BB2" w:rsidP="00117BD4">
            <w:pPr>
              <w:pStyle w:val="TAH"/>
              <w:rPr>
                <w:ins w:id="242" w:author="Huawei" w:date="2022-07-29T11:13:00Z"/>
                <w:lang w:eastAsia="zh-CN"/>
              </w:rPr>
            </w:pPr>
            <w:ins w:id="243" w:author="Huawei" w:date="2022-07-29T11:1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5C443F" w14:textId="77777777" w:rsidR="003C4BB2" w:rsidRPr="004B3A3C" w:rsidRDefault="003C4BB2" w:rsidP="00117BD4">
            <w:pPr>
              <w:pStyle w:val="TAH"/>
              <w:rPr>
                <w:ins w:id="244" w:author="Huawei" w:date="2022-07-29T11:13:00Z"/>
                <w:rFonts w:cs="Arial"/>
              </w:rPr>
            </w:pPr>
            <w:ins w:id="245" w:author="Huawei" w:date="2022-07-29T11:13: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3253D" w14:textId="77777777" w:rsidR="003C4BB2" w:rsidRPr="004B3A3C" w:rsidRDefault="003C4BB2" w:rsidP="00117BD4">
            <w:pPr>
              <w:pStyle w:val="TAH"/>
              <w:rPr>
                <w:ins w:id="246" w:author="Huawei" w:date="2022-07-29T11:13:00Z"/>
                <w:lang w:eastAsia="zh-CN"/>
              </w:rPr>
            </w:pPr>
            <w:ins w:id="247" w:author="Huawei" w:date="2022-07-29T11:13:00Z">
              <w:r w:rsidRPr="004B3A3C">
                <w:rPr>
                  <w:lang w:eastAsia="zh-CN"/>
                </w:rPr>
                <w:t>Cell 2</w:t>
              </w:r>
            </w:ins>
          </w:p>
        </w:tc>
      </w:tr>
      <w:tr w:rsidR="003C4BB2" w:rsidRPr="004B3A3C" w14:paraId="1FEE97A8" w14:textId="77777777" w:rsidTr="00117BD4">
        <w:trPr>
          <w:cantSplit/>
          <w:trHeight w:val="187"/>
          <w:jc w:val="center"/>
          <w:ins w:id="248" w:author="Huawei" w:date="2022-07-29T11:1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975A96" w14:textId="77777777" w:rsidR="003C4BB2" w:rsidRPr="004B3A3C" w:rsidRDefault="003C4BB2" w:rsidP="00117BD4">
            <w:pPr>
              <w:pStyle w:val="TAH"/>
              <w:rPr>
                <w:ins w:id="249" w:author="Huawei" w:date="2022-07-29T11:1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7AF758" w14:textId="77777777" w:rsidR="003C4BB2" w:rsidRPr="004B3A3C" w:rsidRDefault="003C4BB2" w:rsidP="00117BD4">
            <w:pPr>
              <w:pStyle w:val="TAH"/>
              <w:rPr>
                <w:ins w:id="250" w:author="Huawei" w:date="2022-07-29T11:1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16FD66A" w14:textId="77777777" w:rsidR="003C4BB2" w:rsidRPr="004B3A3C" w:rsidRDefault="003C4BB2" w:rsidP="00117BD4">
            <w:pPr>
              <w:pStyle w:val="TAH"/>
              <w:rPr>
                <w:ins w:id="251" w:author="Huawei" w:date="2022-07-29T11: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818C7B" w14:textId="77777777" w:rsidR="003C4BB2" w:rsidRPr="004B3A3C" w:rsidRDefault="003C4BB2" w:rsidP="00117BD4">
            <w:pPr>
              <w:pStyle w:val="TAH"/>
              <w:rPr>
                <w:ins w:id="252" w:author="Huawei" w:date="2022-07-29T11:13:00Z"/>
                <w:lang w:eastAsia="zh-CN"/>
              </w:rPr>
            </w:pPr>
            <w:ins w:id="253" w:author="Huawei" w:date="2022-07-29T11:1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6F71AB4" w14:textId="77777777" w:rsidR="003C4BB2" w:rsidRPr="004B3A3C" w:rsidRDefault="003C4BB2" w:rsidP="00117BD4">
            <w:pPr>
              <w:pStyle w:val="TAH"/>
              <w:rPr>
                <w:ins w:id="254" w:author="Huawei" w:date="2022-07-29T11:13:00Z"/>
                <w:lang w:eastAsia="zh-CN"/>
              </w:rPr>
            </w:pPr>
            <w:ins w:id="255" w:author="Huawei" w:date="2022-07-29T11:1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0C86B4B" w14:textId="77777777" w:rsidR="003C4BB2" w:rsidRPr="004B3A3C" w:rsidRDefault="003C4BB2" w:rsidP="00117BD4">
            <w:pPr>
              <w:pStyle w:val="TAH"/>
              <w:rPr>
                <w:ins w:id="256" w:author="Huawei" w:date="2022-07-29T11:13:00Z"/>
                <w:lang w:eastAsia="zh-CN"/>
              </w:rPr>
            </w:pPr>
            <w:ins w:id="257" w:author="Huawei" w:date="2022-07-29T11:13: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C8F869" w14:textId="77777777" w:rsidR="003C4BB2" w:rsidRPr="004B3A3C" w:rsidRDefault="003C4BB2" w:rsidP="00117BD4">
            <w:pPr>
              <w:pStyle w:val="TAH"/>
              <w:rPr>
                <w:ins w:id="258" w:author="Huawei" w:date="2022-07-29T11:13:00Z"/>
                <w:lang w:eastAsia="zh-CN"/>
              </w:rPr>
            </w:pPr>
            <w:ins w:id="259" w:author="Huawei" w:date="2022-07-29T11:13:00Z">
              <w:r w:rsidRPr="004B3A3C">
                <w:rPr>
                  <w:lang w:eastAsia="zh-CN"/>
                </w:rPr>
                <w:t>T2</w:t>
              </w:r>
            </w:ins>
          </w:p>
        </w:tc>
      </w:tr>
      <w:tr w:rsidR="003C4BB2" w:rsidRPr="004B3A3C" w14:paraId="01CFEB9D" w14:textId="77777777" w:rsidTr="00117BD4">
        <w:trPr>
          <w:cantSplit/>
          <w:trHeight w:val="187"/>
          <w:jc w:val="center"/>
          <w:ins w:id="26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F3CD4C3" w14:textId="77777777" w:rsidR="003C4BB2" w:rsidRPr="004B3A3C" w:rsidRDefault="003C4BB2" w:rsidP="00117BD4">
            <w:pPr>
              <w:pStyle w:val="TAL"/>
              <w:rPr>
                <w:ins w:id="261" w:author="Huawei" w:date="2022-07-29T11:13:00Z"/>
                <w:lang w:eastAsia="zh-CN"/>
              </w:rPr>
            </w:pPr>
            <w:ins w:id="262" w:author="Huawei" w:date="2022-07-29T11:1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BAF050" w14:textId="77777777" w:rsidR="003C4BB2" w:rsidRPr="004B3A3C" w:rsidRDefault="003C4BB2" w:rsidP="00117BD4">
            <w:pPr>
              <w:pStyle w:val="TAC"/>
              <w:rPr>
                <w:ins w:id="263"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DA22519" w14:textId="77777777" w:rsidR="003C4BB2" w:rsidRPr="004B3A3C" w:rsidRDefault="003C4BB2" w:rsidP="00117BD4">
            <w:pPr>
              <w:pStyle w:val="TAC"/>
              <w:rPr>
                <w:ins w:id="264" w:author="Huawei" w:date="2022-07-29T11:13:00Z"/>
                <w:rFonts w:cs="v4.2.0"/>
                <w:lang w:eastAsia="zh-CN"/>
              </w:rPr>
            </w:pPr>
            <w:ins w:id="265"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76099F" w14:textId="77777777" w:rsidR="003C4BB2" w:rsidRPr="004B3A3C" w:rsidRDefault="003C4BB2" w:rsidP="00117BD4">
            <w:pPr>
              <w:pStyle w:val="TAC"/>
              <w:rPr>
                <w:ins w:id="266" w:author="Huawei" w:date="2022-07-29T11:13:00Z"/>
                <w:rFonts w:cs="v4.2.0"/>
                <w:lang w:eastAsia="zh-CN"/>
              </w:rPr>
            </w:pPr>
            <w:ins w:id="267" w:author="Huawei" w:date="2022-07-29T11:13: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BF4ED" w14:textId="77777777" w:rsidR="003C4BB2" w:rsidRPr="004B3A3C" w:rsidRDefault="003C4BB2" w:rsidP="00117BD4">
            <w:pPr>
              <w:pStyle w:val="TAC"/>
              <w:rPr>
                <w:ins w:id="268" w:author="Huawei" w:date="2022-07-29T11:13:00Z"/>
                <w:rFonts w:cs="v4.2.0"/>
                <w:lang w:eastAsia="zh-CN"/>
              </w:rPr>
            </w:pPr>
            <w:ins w:id="269" w:author="Huawei" w:date="2022-07-29T11:13:00Z">
              <w:r w:rsidRPr="004B3A3C">
                <w:rPr>
                  <w:lang w:eastAsia="ja-JP"/>
                </w:rPr>
                <w:t>N/A</w:t>
              </w:r>
            </w:ins>
          </w:p>
        </w:tc>
      </w:tr>
      <w:tr w:rsidR="003C4BB2" w:rsidRPr="004B3A3C" w14:paraId="4AC2B8E7" w14:textId="77777777" w:rsidTr="00117BD4">
        <w:trPr>
          <w:cantSplit/>
          <w:trHeight w:val="187"/>
          <w:jc w:val="center"/>
          <w:ins w:id="270" w:author="Huawei" w:date="2022-07-29T11:13:00Z"/>
        </w:trPr>
        <w:tc>
          <w:tcPr>
            <w:tcW w:w="2263" w:type="dxa"/>
            <w:vMerge/>
            <w:tcBorders>
              <w:left w:val="single" w:sz="4" w:space="0" w:color="auto"/>
              <w:bottom w:val="nil"/>
              <w:right w:val="single" w:sz="4" w:space="0" w:color="auto"/>
            </w:tcBorders>
            <w:shd w:val="clear" w:color="auto" w:fill="auto"/>
            <w:hideMark/>
          </w:tcPr>
          <w:p w14:paraId="208E8C67" w14:textId="77777777" w:rsidR="003C4BB2" w:rsidRPr="004B3A3C" w:rsidRDefault="003C4BB2" w:rsidP="00117BD4">
            <w:pPr>
              <w:pStyle w:val="TAL"/>
              <w:rPr>
                <w:ins w:id="271"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17ACFEE6" w14:textId="77777777" w:rsidR="003C4BB2" w:rsidRPr="004B3A3C" w:rsidRDefault="003C4BB2" w:rsidP="00117BD4">
            <w:pPr>
              <w:pStyle w:val="TAC"/>
              <w:rPr>
                <w:ins w:id="27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62BB7FDD" w14:textId="77777777" w:rsidR="003C4BB2" w:rsidRPr="004B3A3C" w:rsidRDefault="003C4BB2" w:rsidP="00117BD4">
            <w:pPr>
              <w:pStyle w:val="TAC"/>
              <w:rPr>
                <w:ins w:id="273" w:author="Huawei" w:date="2022-07-29T11:13:00Z"/>
                <w:rFonts w:cs="v4.2.0"/>
                <w:lang w:eastAsia="zh-CN"/>
              </w:rPr>
            </w:pPr>
            <w:ins w:id="274"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537F9" w14:textId="77777777" w:rsidR="003C4BB2" w:rsidRPr="004B3A3C" w:rsidRDefault="003C4BB2" w:rsidP="00117BD4">
            <w:pPr>
              <w:pStyle w:val="TAC"/>
              <w:rPr>
                <w:ins w:id="275" w:author="Huawei" w:date="2022-07-29T11:13:00Z"/>
                <w:rFonts w:cs="v4.2.0"/>
                <w:lang w:eastAsia="zh-CN"/>
              </w:rPr>
            </w:pPr>
            <w:ins w:id="276" w:author="Huawei" w:date="2022-07-29T11:13: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E11A83" w14:textId="77777777" w:rsidR="003C4BB2" w:rsidRPr="004B3A3C" w:rsidRDefault="003C4BB2" w:rsidP="00117BD4">
            <w:pPr>
              <w:pStyle w:val="TAC"/>
              <w:rPr>
                <w:ins w:id="277" w:author="Huawei" w:date="2022-07-29T11:13:00Z"/>
                <w:rFonts w:cs="v4.2.0"/>
                <w:lang w:eastAsia="zh-CN"/>
              </w:rPr>
            </w:pPr>
            <w:ins w:id="278" w:author="Huawei" w:date="2022-07-29T11:13:00Z">
              <w:r w:rsidRPr="004B3A3C">
                <w:rPr>
                  <w:lang w:eastAsia="ja-JP"/>
                </w:rPr>
                <w:t>TDDConf.1.1</w:t>
              </w:r>
            </w:ins>
          </w:p>
        </w:tc>
      </w:tr>
      <w:tr w:rsidR="003C4BB2" w:rsidRPr="004B3A3C" w14:paraId="54196BB6" w14:textId="77777777" w:rsidTr="00117BD4">
        <w:trPr>
          <w:cantSplit/>
          <w:trHeight w:val="187"/>
          <w:jc w:val="center"/>
          <w:ins w:id="279"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2B3C614B" w14:textId="77777777" w:rsidR="003C4BB2" w:rsidRPr="004B3A3C" w:rsidRDefault="003C4BB2" w:rsidP="00117BD4">
            <w:pPr>
              <w:pStyle w:val="TAL"/>
              <w:rPr>
                <w:ins w:id="280"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66D38E3" w14:textId="77777777" w:rsidR="003C4BB2" w:rsidRPr="004B3A3C" w:rsidRDefault="003C4BB2" w:rsidP="00117BD4">
            <w:pPr>
              <w:pStyle w:val="TAC"/>
              <w:rPr>
                <w:ins w:id="281"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672C309B" w14:textId="77777777" w:rsidR="003C4BB2" w:rsidRPr="004B3A3C" w:rsidRDefault="003C4BB2" w:rsidP="00117BD4">
            <w:pPr>
              <w:pStyle w:val="TAC"/>
              <w:rPr>
                <w:ins w:id="282" w:author="Huawei" w:date="2022-07-29T11:13:00Z"/>
                <w:rFonts w:cs="v4.2.0"/>
                <w:lang w:eastAsia="zh-CN"/>
              </w:rPr>
            </w:pPr>
            <w:ins w:id="283"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51A9D7" w14:textId="77777777" w:rsidR="003C4BB2" w:rsidRPr="004B3A3C" w:rsidRDefault="003C4BB2" w:rsidP="00117BD4">
            <w:pPr>
              <w:pStyle w:val="TAC"/>
              <w:rPr>
                <w:ins w:id="284" w:author="Huawei" w:date="2022-07-29T11:13:00Z"/>
                <w:rFonts w:cs="v4.2.0"/>
                <w:lang w:eastAsia="zh-CN"/>
              </w:rPr>
            </w:pPr>
            <w:ins w:id="285" w:author="Huawei" w:date="2022-07-29T11:13: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D566D" w14:textId="77777777" w:rsidR="003C4BB2" w:rsidRPr="004B3A3C" w:rsidRDefault="003C4BB2" w:rsidP="00117BD4">
            <w:pPr>
              <w:pStyle w:val="TAC"/>
              <w:rPr>
                <w:ins w:id="286" w:author="Huawei" w:date="2022-07-29T11:13:00Z"/>
                <w:rFonts w:cs="v4.2.0"/>
                <w:lang w:eastAsia="zh-CN"/>
              </w:rPr>
            </w:pPr>
            <w:ins w:id="287" w:author="Huawei" w:date="2022-07-29T11:13:00Z">
              <w:r w:rsidRPr="004B3A3C">
                <w:rPr>
                  <w:lang w:eastAsia="ja-JP"/>
                </w:rPr>
                <w:t>TDDConf.2.1</w:t>
              </w:r>
            </w:ins>
          </w:p>
        </w:tc>
      </w:tr>
      <w:tr w:rsidR="003C4BB2" w:rsidRPr="004B3A3C" w14:paraId="1E2AD4C8" w14:textId="77777777" w:rsidTr="00117BD4">
        <w:trPr>
          <w:cantSplit/>
          <w:trHeight w:val="187"/>
          <w:jc w:val="center"/>
          <w:ins w:id="288"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6E461655" w14:textId="77777777" w:rsidR="003C4BB2" w:rsidRPr="004B3A3C" w:rsidRDefault="003C4BB2" w:rsidP="00117BD4">
            <w:pPr>
              <w:pStyle w:val="TAL"/>
              <w:rPr>
                <w:ins w:id="289" w:author="Huawei" w:date="2022-07-29T11:13:00Z"/>
                <w:lang w:eastAsia="zh-CN"/>
              </w:rPr>
            </w:pPr>
            <w:ins w:id="290" w:author="Huawei" w:date="2022-07-29T11:1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D3A654" w14:textId="77777777" w:rsidR="003C4BB2" w:rsidRPr="004B3A3C" w:rsidRDefault="003C4BB2" w:rsidP="00117BD4">
            <w:pPr>
              <w:pStyle w:val="TAC"/>
              <w:rPr>
                <w:ins w:id="291"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FA0AA45" w14:textId="77777777" w:rsidR="003C4BB2" w:rsidRPr="004B3A3C" w:rsidRDefault="003C4BB2" w:rsidP="00117BD4">
            <w:pPr>
              <w:pStyle w:val="TAC"/>
              <w:rPr>
                <w:ins w:id="292" w:author="Huawei" w:date="2022-07-29T11:13:00Z"/>
                <w:rFonts w:cs="v4.2.0"/>
                <w:lang w:eastAsia="zh-CN"/>
              </w:rPr>
            </w:pPr>
            <w:ins w:id="293"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B11D64" w14:textId="77777777" w:rsidR="003C4BB2" w:rsidRPr="004B3A3C" w:rsidRDefault="003C4BB2" w:rsidP="00117BD4">
            <w:pPr>
              <w:pStyle w:val="TAC"/>
              <w:rPr>
                <w:ins w:id="294" w:author="Huawei" w:date="2022-07-29T11:13:00Z"/>
                <w:rFonts w:cs="v4.2.0"/>
                <w:lang w:eastAsia="zh-CN"/>
              </w:rPr>
            </w:pPr>
            <w:ins w:id="295" w:author="Huawei" w:date="2022-07-29T11:13: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C156C7" w14:textId="77777777" w:rsidR="003C4BB2" w:rsidRPr="004B3A3C" w:rsidRDefault="003C4BB2" w:rsidP="00117BD4">
            <w:pPr>
              <w:pStyle w:val="TAC"/>
              <w:rPr>
                <w:ins w:id="296" w:author="Huawei" w:date="2022-07-29T11:13:00Z"/>
                <w:rFonts w:cs="v4.2.0"/>
                <w:lang w:eastAsia="zh-CN"/>
              </w:rPr>
            </w:pPr>
            <w:ins w:id="297" w:author="Huawei" w:date="2022-07-29T11:13:00Z">
              <w:r w:rsidRPr="004B3A3C">
                <w:rPr>
                  <w:rFonts w:cs="v4.2.0"/>
                  <w:lang w:eastAsia="zh-CN"/>
                </w:rPr>
                <w:t>N/A</w:t>
              </w:r>
            </w:ins>
          </w:p>
        </w:tc>
      </w:tr>
      <w:tr w:rsidR="003C4BB2" w:rsidRPr="004B3A3C" w14:paraId="31CF998C" w14:textId="77777777" w:rsidTr="00117BD4">
        <w:trPr>
          <w:cantSplit/>
          <w:trHeight w:val="187"/>
          <w:jc w:val="center"/>
          <w:ins w:id="298" w:author="Huawei" w:date="2022-07-29T11:13:00Z"/>
        </w:trPr>
        <w:tc>
          <w:tcPr>
            <w:tcW w:w="2263" w:type="dxa"/>
            <w:vMerge/>
            <w:tcBorders>
              <w:left w:val="single" w:sz="4" w:space="0" w:color="auto"/>
              <w:right w:val="single" w:sz="4" w:space="0" w:color="auto"/>
            </w:tcBorders>
            <w:shd w:val="clear" w:color="auto" w:fill="auto"/>
            <w:hideMark/>
          </w:tcPr>
          <w:p w14:paraId="6C31B0E1" w14:textId="77777777" w:rsidR="003C4BB2" w:rsidRPr="004B3A3C" w:rsidRDefault="003C4BB2" w:rsidP="00117BD4">
            <w:pPr>
              <w:pStyle w:val="TAL"/>
              <w:rPr>
                <w:ins w:id="299"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495B98BB" w14:textId="77777777" w:rsidR="003C4BB2" w:rsidRPr="004B3A3C" w:rsidRDefault="003C4BB2" w:rsidP="00117BD4">
            <w:pPr>
              <w:pStyle w:val="TAC"/>
              <w:rPr>
                <w:ins w:id="300"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9FF1479" w14:textId="77777777" w:rsidR="003C4BB2" w:rsidRPr="004B3A3C" w:rsidRDefault="003C4BB2" w:rsidP="00117BD4">
            <w:pPr>
              <w:pStyle w:val="TAC"/>
              <w:rPr>
                <w:ins w:id="301" w:author="Huawei" w:date="2022-07-29T11:13:00Z"/>
                <w:rFonts w:cs="v4.2.0"/>
                <w:lang w:eastAsia="zh-CN"/>
              </w:rPr>
            </w:pPr>
            <w:ins w:id="302"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C15E4B" w14:textId="77777777" w:rsidR="003C4BB2" w:rsidRPr="004B3A3C" w:rsidRDefault="003C4BB2" w:rsidP="00117BD4">
            <w:pPr>
              <w:pStyle w:val="TAC"/>
              <w:rPr>
                <w:ins w:id="303" w:author="Huawei" w:date="2022-07-29T11:13:00Z"/>
                <w:rFonts w:cs="v4.2.0"/>
                <w:lang w:eastAsia="zh-CN"/>
              </w:rPr>
            </w:pPr>
            <w:ins w:id="304" w:author="Huawei" w:date="2022-07-29T11:13: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A4B3224" w14:textId="77777777" w:rsidR="003C4BB2" w:rsidRPr="004B3A3C" w:rsidRDefault="003C4BB2" w:rsidP="00117BD4">
            <w:pPr>
              <w:pStyle w:val="TAC"/>
              <w:rPr>
                <w:ins w:id="305" w:author="Huawei" w:date="2022-07-29T11:13:00Z"/>
                <w:rFonts w:cs="v4.2.0"/>
                <w:lang w:eastAsia="zh-CN"/>
              </w:rPr>
            </w:pPr>
          </w:p>
        </w:tc>
      </w:tr>
      <w:tr w:rsidR="003C4BB2" w:rsidRPr="004B3A3C" w14:paraId="5DBE9796" w14:textId="77777777" w:rsidTr="00117BD4">
        <w:trPr>
          <w:cantSplit/>
          <w:trHeight w:val="187"/>
          <w:jc w:val="center"/>
          <w:ins w:id="306"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04425D1D" w14:textId="77777777" w:rsidR="003C4BB2" w:rsidRPr="004B3A3C" w:rsidRDefault="003C4BB2" w:rsidP="00117BD4">
            <w:pPr>
              <w:pStyle w:val="TAL"/>
              <w:rPr>
                <w:ins w:id="307"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0FADF6E" w14:textId="77777777" w:rsidR="003C4BB2" w:rsidRPr="004B3A3C" w:rsidRDefault="003C4BB2" w:rsidP="00117BD4">
            <w:pPr>
              <w:pStyle w:val="TAC"/>
              <w:rPr>
                <w:ins w:id="308" w:author="Huawei" w:date="2022-07-29T11:1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35A33C9" w14:textId="77777777" w:rsidR="003C4BB2" w:rsidRPr="004B3A3C" w:rsidRDefault="003C4BB2" w:rsidP="00117BD4">
            <w:pPr>
              <w:pStyle w:val="TAC"/>
              <w:rPr>
                <w:ins w:id="309" w:author="Huawei" w:date="2022-07-29T11:13:00Z"/>
                <w:rFonts w:cs="v4.2.0"/>
                <w:lang w:eastAsia="zh-CN"/>
              </w:rPr>
            </w:pPr>
            <w:ins w:id="310"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818209" w14:textId="77777777" w:rsidR="003C4BB2" w:rsidRPr="004B3A3C" w:rsidRDefault="003C4BB2" w:rsidP="00117BD4">
            <w:pPr>
              <w:pStyle w:val="TAC"/>
              <w:rPr>
                <w:ins w:id="311" w:author="Huawei" w:date="2022-07-29T11:13:00Z"/>
                <w:rFonts w:cs="v4.2.0"/>
                <w:lang w:eastAsia="zh-CN"/>
              </w:rPr>
            </w:pPr>
            <w:ins w:id="312" w:author="Huawei" w:date="2022-07-29T11:13: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1665458" w14:textId="77777777" w:rsidR="003C4BB2" w:rsidRPr="004B3A3C" w:rsidRDefault="003C4BB2" w:rsidP="00117BD4">
            <w:pPr>
              <w:pStyle w:val="TAC"/>
              <w:rPr>
                <w:ins w:id="313" w:author="Huawei" w:date="2022-07-29T11:13:00Z"/>
                <w:rFonts w:cs="v4.2.0"/>
                <w:lang w:eastAsia="zh-CN"/>
              </w:rPr>
            </w:pPr>
          </w:p>
        </w:tc>
      </w:tr>
      <w:tr w:rsidR="003C4BB2" w:rsidRPr="004B3A3C" w14:paraId="645F3471" w14:textId="77777777" w:rsidTr="00117BD4">
        <w:trPr>
          <w:cantSplit/>
          <w:trHeight w:val="187"/>
          <w:jc w:val="center"/>
          <w:ins w:id="314"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73CA2EF4" w14:textId="77777777" w:rsidR="003C4BB2" w:rsidRPr="004B3A3C" w:rsidRDefault="003C4BB2" w:rsidP="00117BD4">
            <w:pPr>
              <w:pStyle w:val="TAL"/>
              <w:rPr>
                <w:ins w:id="315" w:author="Huawei" w:date="2022-07-29T11:13:00Z"/>
                <w:lang w:eastAsia="zh-CN"/>
              </w:rPr>
            </w:pPr>
            <w:ins w:id="316" w:author="Huawei" w:date="2022-07-29T11:1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784233" w14:textId="77777777" w:rsidR="003C4BB2" w:rsidRPr="004B3A3C" w:rsidRDefault="003C4BB2" w:rsidP="00117BD4">
            <w:pPr>
              <w:pStyle w:val="TAC"/>
              <w:rPr>
                <w:ins w:id="317"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5690663C" w14:textId="77777777" w:rsidR="003C4BB2" w:rsidRPr="004B3A3C" w:rsidRDefault="003C4BB2" w:rsidP="00117BD4">
            <w:pPr>
              <w:pStyle w:val="TAC"/>
              <w:rPr>
                <w:ins w:id="318" w:author="Huawei" w:date="2022-07-29T11:13:00Z"/>
                <w:rFonts w:cs="v4.2.0"/>
                <w:lang w:eastAsia="zh-CN"/>
              </w:rPr>
            </w:pPr>
            <w:ins w:id="319"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EDF1D" w14:textId="77777777" w:rsidR="003C4BB2" w:rsidRPr="004B3A3C" w:rsidRDefault="003C4BB2" w:rsidP="00117BD4">
            <w:pPr>
              <w:pStyle w:val="TAC"/>
              <w:rPr>
                <w:ins w:id="320" w:author="Huawei" w:date="2022-07-29T11:13:00Z"/>
                <w:rFonts w:cs="v4.2.0"/>
                <w:lang w:eastAsia="zh-CN"/>
              </w:rPr>
            </w:pPr>
            <w:ins w:id="321" w:author="Huawei" w:date="2022-07-29T11:13: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BB25B23" w14:textId="77777777" w:rsidR="003C4BB2" w:rsidRPr="004B3A3C" w:rsidRDefault="003C4BB2" w:rsidP="00117BD4">
            <w:pPr>
              <w:pStyle w:val="TAC"/>
              <w:rPr>
                <w:ins w:id="322" w:author="Huawei" w:date="2022-07-29T11:13:00Z"/>
                <w:rFonts w:cs="v4.2.0"/>
                <w:lang w:eastAsia="zh-CN"/>
              </w:rPr>
            </w:pPr>
            <w:ins w:id="323" w:author="Huawei" w:date="2022-07-29T11:13:00Z">
              <w:r w:rsidRPr="004B3A3C">
                <w:rPr>
                  <w:rFonts w:cs="v4.2.0"/>
                  <w:lang w:eastAsia="zh-CN"/>
                </w:rPr>
                <w:t>N/A</w:t>
              </w:r>
            </w:ins>
          </w:p>
        </w:tc>
      </w:tr>
      <w:tr w:rsidR="003C4BB2" w:rsidRPr="004B3A3C" w14:paraId="2FF85FAE" w14:textId="77777777" w:rsidTr="00117BD4">
        <w:trPr>
          <w:cantSplit/>
          <w:trHeight w:val="187"/>
          <w:jc w:val="center"/>
          <w:ins w:id="324" w:author="Huawei" w:date="2022-07-29T11:13:00Z"/>
        </w:trPr>
        <w:tc>
          <w:tcPr>
            <w:tcW w:w="2263" w:type="dxa"/>
            <w:vMerge/>
            <w:tcBorders>
              <w:left w:val="single" w:sz="4" w:space="0" w:color="auto"/>
              <w:bottom w:val="nil"/>
              <w:right w:val="single" w:sz="4" w:space="0" w:color="auto"/>
            </w:tcBorders>
            <w:shd w:val="clear" w:color="auto" w:fill="auto"/>
            <w:hideMark/>
          </w:tcPr>
          <w:p w14:paraId="336BAE04" w14:textId="77777777" w:rsidR="003C4BB2" w:rsidRPr="004B3A3C" w:rsidRDefault="003C4BB2" w:rsidP="00117BD4">
            <w:pPr>
              <w:pStyle w:val="TAL"/>
              <w:rPr>
                <w:ins w:id="325"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44FF968F" w14:textId="77777777" w:rsidR="003C4BB2" w:rsidRPr="004B3A3C" w:rsidRDefault="003C4BB2" w:rsidP="00117BD4">
            <w:pPr>
              <w:pStyle w:val="TAC"/>
              <w:rPr>
                <w:ins w:id="326"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C3FD440" w14:textId="77777777" w:rsidR="003C4BB2" w:rsidRPr="004B3A3C" w:rsidRDefault="003C4BB2" w:rsidP="00117BD4">
            <w:pPr>
              <w:pStyle w:val="TAC"/>
              <w:rPr>
                <w:ins w:id="327" w:author="Huawei" w:date="2022-07-29T11:13:00Z"/>
                <w:rFonts w:cs="v4.2.0"/>
                <w:lang w:eastAsia="zh-CN"/>
              </w:rPr>
            </w:pPr>
            <w:ins w:id="328"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BE6F18" w14:textId="77777777" w:rsidR="003C4BB2" w:rsidRPr="004B3A3C" w:rsidRDefault="003C4BB2" w:rsidP="00117BD4">
            <w:pPr>
              <w:pStyle w:val="TAC"/>
              <w:rPr>
                <w:ins w:id="329" w:author="Huawei" w:date="2022-07-29T11:13:00Z"/>
                <w:rFonts w:cs="v4.2.0"/>
                <w:lang w:eastAsia="zh-CN"/>
              </w:rPr>
            </w:pPr>
            <w:ins w:id="330" w:author="Huawei" w:date="2022-07-29T11:13:00Z">
              <w:r w:rsidRPr="004B3A3C">
                <w:rPr>
                  <w:rFonts w:cs="v4.2.0"/>
                  <w:lang w:eastAsia="zh-CN"/>
                </w:rPr>
                <w:t>CR.1.1 TDD</w:t>
              </w:r>
            </w:ins>
          </w:p>
        </w:tc>
        <w:tc>
          <w:tcPr>
            <w:tcW w:w="1842" w:type="dxa"/>
            <w:gridSpan w:val="2"/>
            <w:vMerge/>
            <w:tcBorders>
              <w:left w:val="single" w:sz="4" w:space="0" w:color="auto"/>
              <w:right w:val="single" w:sz="4" w:space="0" w:color="auto"/>
            </w:tcBorders>
          </w:tcPr>
          <w:p w14:paraId="3FB8CF60" w14:textId="77777777" w:rsidR="003C4BB2" w:rsidRPr="004B3A3C" w:rsidRDefault="003C4BB2" w:rsidP="00117BD4">
            <w:pPr>
              <w:pStyle w:val="TAC"/>
              <w:rPr>
                <w:ins w:id="331" w:author="Huawei" w:date="2022-07-29T11:13:00Z"/>
                <w:rFonts w:cs="v4.2.0"/>
                <w:lang w:eastAsia="zh-CN"/>
              </w:rPr>
            </w:pPr>
          </w:p>
        </w:tc>
      </w:tr>
      <w:tr w:rsidR="003C4BB2" w:rsidRPr="004B3A3C" w14:paraId="30950010" w14:textId="77777777" w:rsidTr="00117BD4">
        <w:trPr>
          <w:cantSplit/>
          <w:trHeight w:val="187"/>
          <w:jc w:val="center"/>
          <w:ins w:id="332"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667B6CD3" w14:textId="77777777" w:rsidR="003C4BB2" w:rsidRPr="004B3A3C" w:rsidRDefault="003C4BB2" w:rsidP="00117BD4">
            <w:pPr>
              <w:pStyle w:val="TAL"/>
              <w:rPr>
                <w:ins w:id="333"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0AD9F5" w14:textId="77777777" w:rsidR="003C4BB2" w:rsidRPr="004B3A3C" w:rsidRDefault="003C4BB2" w:rsidP="00117BD4">
            <w:pPr>
              <w:pStyle w:val="TAC"/>
              <w:rPr>
                <w:ins w:id="334"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35856C8" w14:textId="77777777" w:rsidR="003C4BB2" w:rsidRPr="004B3A3C" w:rsidRDefault="003C4BB2" w:rsidP="00117BD4">
            <w:pPr>
              <w:pStyle w:val="TAC"/>
              <w:rPr>
                <w:ins w:id="335" w:author="Huawei" w:date="2022-07-29T11:13:00Z"/>
                <w:rFonts w:cs="v4.2.0"/>
                <w:lang w:eastAsia="zh-CN"/>
              </w:rPr>
            </w:pPr>
            <w:ins w:id="336"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061B23" w14:textId="77777777" w:rsidR="003C4BB2" w:rsidRPr="004B3A3C" w:rsidRDefault="003C4BB2" w:rsidP="00117BD4">
            <w:pPr>
              <w:pStyle w:val="TAC"/>
              <w:rPr>
                <w:ins w:id="337" w:author="Huawei" w:date="2022-07-29T11:13:00Z"/>
                <w:rFonts w:cs="v4.2.0"/>
                <w:lang w:eastAsia="zh-CN"/>
              </w:rPr>
            </w:pPr>
            <w:ins w:id="338" w:author="Huawei" w:date="2022-07-29T11:13: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84BD772" w14:textId="77777777" w:rsidR="003C4BB2" w:rsidRPr="004B3A3C" w:rsidRDefault="003C4BB2" w:rsidP="00117BD4">
            <w:pPr>
              <w:pStyle w:val="TAC"/>
              <w:rPr>
                <w:ins w:id="339" w:author="Huawei" w:date="2022-07-29T11:13:00Z"/>
                <w:rFonts w:cs="v4.2.0"/>
                <w:lang w:eastAsia="zh-CN"/>
              </w:rPr>
            </w:pPr>
          </w:p>
        </w:tc>
      </w:tr>
      <w:tr w:rsidR="003C4BB2" w:rsidRPr="004B3A3C" w14:paraId="3F77A375" w14:textId="77777777" w:rsidTr="00117BD4">
        <w:trPr>
          <w:cantSplit/>
          <w:trHeight w:val="187"/>
          <w:jc w:val="center"/>
          <w:ins w:id="34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5F3042DF" w14:textId="77777777" w:rsidR="003C4BB2" w:rsidRPr="004B3A3C" w:rsidRDefault="003C4BB2" w:rsidP="00117BD4">
            <w:pPr>
              <w:pStyle w:val="TAL"/>
              <w:rPr>
                <w:ins w:id="341" w:author="Huawei" w:date="2022-07-29T11:13:00Z"/>
                <w:lang w:eastAsia="zh-CN"/>
              </w:rPr>
            </w:pPr>
            <w:ins w:id="342" w:author="Huawei" w:date="2022-07-29T11:1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98255C7" w14:textId="77777777" w:rsidR="003C4BB2" w:rsidRPr="004B3A3C" w:rsidRDefault="003C4BB2" w:rsidP="00117BD4">
            <w:pPr>
              <w:pStyle w:val="TAC"/>
              <w:rPr>
                <w:ins w:id="343"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8219B4A" w14:textId="77777777" w:rsidR="003C4BB2" w:rsidRPr="004B3A3C" w:rsidRDefault="003C4BB2" w:rsidP="00117BD4">
            <w:pPr>
              <w:pStyle w:val="TAC"/>
              <w:rPr>
                <w:ins w:id="344" w:author="Huawei" w:date="2022-07-29T11:13:00Z"/>
                <w:rFonts w:cs="v4.2.0"/>
                <w:lang w:eastAsia="zh-CN"/>
              </w:rPr>
            </w:pPr>
            <w:ins w:id="345"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F6A95" w14:textId="77777777" w:rsidR="003C4BB2" w:rsidRPr="004B3A3C" w:rsidRDefault="003C4BB2" w:rsidP="00117BD4">
            <w:pPr>
              <w:pStyle w:val="TAC"/>
              <w:rPr>
                <w:ins w:id="346" w:author="Huawei" w:date="2022-07-29T11:13:00Z"/>
                <w:rFonts w:cs="v4.2.0"/>
                <w:lang w:eastAsia="zh-CN"/>
              </w:rPr>
            </w:pPr>
            <w:ins w:id="347" w:author="Huawei" w:date="2022-07-29T11:13: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DB8A3FB" w14:textId="77777777" w:rsidR="003C4BB2" w:rsidRPr="004B3A3C" w:rsidRDefault="003C4BB2" w:rsidP="00117BD4">
            <w:pPr>
              <w:pStyle w:val="TAC"/>
              <w:rPr>
                <w:ins w:id="348" w:author="Huawei" w:date="2022-07-29T11:13:00Z"/>
                <w:rFonts w:cs="v4.2.0"/>
                <w:lang w:eastAsia="zh-CN"/>
              </w:rPr>
            </w:pPr>
            <w:ins w:id="349" w:author="Huawei" w:date="2022-07-29T11:13:00Z">
              <w:r w:rsidRPr="004B3A3C">
                <w:rPr>
                  <w:rFonts w:cs="v4.2.0"/>
                  <w:lang w:eastAsia="zh-CN"/>
                </w:rPr>
                <w:t>N/A</w:t>
              </w:r>
            </w:ins>
          </w:p>
        </w:tc>
      </w:tr>
      <w:tr w:rsidR="003C4BB2" w:rsidRPr="004B3A3C" w14:paraId="029DD0CC" w14:textId="77777777" w:rsidTr="00117BD4">
        <w:trPr>
          <w:cantSplit/>
          <w:trHeight w:val="187"/>
          <w:jc w:val="center"/>
          <w:ins w:id="350" w:author="Huawei" w:date="2022-07-29T11:13:00Z"/>
        </w:trPr>
        <w:tc>
          <w:tcPr>
            <w:tcW w:w="2263" w:type="dxa"/>
            <w:vMerge/>
            <w:tcBorders>
              <w:left w:val="single" w:sz="4" w:space="0" w:color="auto"/>
              <w:right w:val="single" w:sz="4" w:space="0" w:color="auto"/>
            </w:tcBorders>
            <w:shd w:val="clear" w:color="auto" w:fill="auto"/>
            <w:hideMark/>
          </w:tcPr>
          <w:p w14:paraId="6BC6A016" w14:textId="77777777" w:rsidR="003C4BB2" w:rsidRPr="004B3A3C" w:rsidRDefault="003C4BB2" w:rsidP="00117BD4">
            <w:pPr>
              <w:pStyle w:val="TAL"/>
              <w:rPr>
                <w:ins w:id="351" w:author="Huawei" w:date="2022-07-29T11:13:00Z"/>
                <w:lang w:eastAsia="zh-CN"/>
              </w:rPr>
            </w:pPr>
          </w:p>
        </w:tc>
        <w:tc>
          <w:tcPr>
            <w:tcW w:w="1418" w:type="dxa"/>
            <w:tcBorders>
              <w:top w:val="nil"/>
              <w:left w:val="single" w:sz="4" w:space="0" w:color="auto"/>
              <w:bottom w:val="nil"/>
              <w:right w:val="single" w:sz="4" w:space="0" w:color="auto"/>
            </w:tcBorders>
            <w:shd w:val="clear" w:color="auto" w:fill="auto"/>
            <w:hideMark/>
          </w:tcPr>
          <w:p w14:paraId="3DF84B00" w14:textId="77777777" w:rsidR="003C4BB2" w:rsidRPr="004B3A3C" w:rsidRDefault="003C4BB2" w:rsidP="00117BD4">
            <w:pPr>
              <w:pStyle w:val="TAC"/>
              <w:rPr>
                <w:ins w:id="352"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9622520" w14:textId="77777777" w:rsidR="003C4BB2" w:rsidRPr="004B3A3C" w:rsidRDefault="003C4BB2" w:rsidP="00117BD4">
            <w:pPr>
              <w:pStyle w:val="TAC"/>
              <w:rPr>
                <w:ins w:id="353" w:author="Huawei" w:date="2022-07-29T11:13:00Z"/>
                <w:rFonts w:cs="v4.2.0"/>
                <w:lang w:eastAsia="zh-CN"/>
              </w:rPr>
            </w:pPr>
            <w:ins w:id="354"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72C91" w14:textId="77777777" w:rsidR="003C4BB2" w:rsidRPr="004B3A3C" w:rsidRDefault="003C4BB2" w:rsidP="00117BD4">
            <w:pPr>
              <w:pStyle w:val="TAC"/>
              <w:rPr>
                <w:ins w:id="355" w:author="Huawei" w:date="2022-07-29T11:13:00Z"/>
                <w:rFonts w:cs="v4.2.0"/>
                <w:lang w:eastAsia="zh-CN"/>
              </w:rPr>
            </w:pPr>
            <w:ins w:id="356" w:author="Huawei" w:date="2022-07-29T11:13:00Z">
              <w:r w:rsidRPr="004B3A3C">
                <w:rPr>
                  <w:rFonts w:cs="v4.2.0"/>
                  <w:lang w:eastAsia="zh-CN"/>
                </w:rPr>
                <w:t>CCR.1.1 TDD</w:t>
              </w:r>
            </w:ins>
          </w:p>
        </w:tc>
        <w:tc>
          <w:tcPr>
            <w:tcW w:w="1842" w:type="dxa"/>
            <w:gridSpan w:val="2"/>
            <w:vMerge/>
            <w:tcBorders>
              <w:left w:val="single" w:sz="4" w:space="0" w:color="auto"/>
              <w:right w:val="single" w:sz="4" w:space="0" w:color="auto"/>
            </w:tcBorders>
          </w:tcPr>
          <w:p w14:paraId="70B59EE6" w14:textId="77777777" w:rsidR="003C4BB2" w:rsidRPr="004B3A3C" w:rsidRDefault="003C4BB2" w:rsidP="00117BD4">
            <w:pPr>
              <w:pStyle w:val="TAC"/>
              <w:rPr>
                <w:ins w:id="357" w:author="Huawei" w:date="2022-07-29T11:13:00Z"/>
                <w:rFonts w:cs="v4.2.0"/>
                <w:lang w:eastAsia="zh-CN"/>
              </w:rPr>
            </w:pPr>
          </w:p>
        </w:tc>
      </w:tr>
      <w:tr w:rsidR="003C4BB2" w:rsidRPr="004B3A3C" w14:paraId="5ACC79BC" w14:textId="77777777" w:rsidTr="00117BD4">
        <w:trPr>
          <w:cantSplit/>
          <w:trHeight w:val="187"/>
          <w:jc w:val="center"/>
          <w:ins w:id="358"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7B5FE3AB" w14:textId="77777777" w:rsidR="003C4BB2" w:rsidRPr="004B3A3C" w:rsidRDefault="003C4BB2" w:rsidP="00117BD4">
            <w:pPr>
              <w:pStyle w:val="TAL"/>
              <w:rPr>
                <w:ins w:id="359" w:author="Huawei" w:date="2022-07-29T11:1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AE14DB" w14:textId="77777777" w:rsidR="003C4BB2" w:rsidRPr="004B3A3C" w:rsidRDefault="003C4BB2" w:rsidP="00117BD4">
            <w:pPr>
              <w:pStyle w:val="TAC"/>
              <w:rPr>
                <w:ins w:id="360"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962D82C" w14:textId="77777777" w:rsidR="003C4BB2" w:rsidRPr="004B3A3C" w:rsidRDefault="003C4BB2" w:rsidP="00117BD4">
            <w:pPr>
              <w:pStyle w:val="TAC"/>
              <w:rPr>
                <w:ins w:id="361" w:author="Huawei" w:date="2022-07-29T11:13:00Z"/>
                <w:rFonts w:cs="v4.2.0"/>
                <w:lang w:eastAsia="zh-CN"/>
              </w:rPr>
            </w:pPr>
            <w:ins w:id="362"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0BD5D2" w14:textId="77777777" w:rsidR="003C4BB2" w:rsidRPr="004B3A3C" w:rsidRDefault="003C4BB2" w:rsidP="00117BD4">
            <w:pPr>
              <w:pStyle w:val="TAC"/>
              <w:rPr>
                <w:ins w:id="363" w:author="Huawei" w:date="2022-07-29T11:13:00Z"/>
                <w:rFonts w:cs="v4.2.0"/>
                <w:lang w:eastAsia="zh-CN"/>
              </w:rPr>
            </w:pPr>
            <w:ins w:id="364" w:author="Huawei" w:date="2022-07-29T11:13: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11697DC" w14:textId="77777777" w:rsidR="003C4BB2" w:rsidRPr="004B3A3C" w:rsidRDefault="003C4BB2" w:rsidP="00117BD4">
            <w:pPr>
              <w:pStyle w:val="TAC"/>
              <w:rPr>
                <w:ins w:id="365" w:author="Huawei" w:date="2022-07-29T11:13:00Z"/>
                <w:rFonts w:cs="v4.2.0"/>
                <w:lang w:eastAsia="zh-CN"/>
              </w:rPr>
            </w:pPr>
          </w:p>
        </w:tc>
      </w:tr>
      <w:tr w:rsidR="003C4BB2" w:rsidRPr="004B3A3C" w14:paraId="0AB735C4" w14:textId="77777777" w:rsidTr="00117BD4">
        <w:trPr>
          <w:cantSplit/>
          <w:trHeight w:val="187"/>
          <w:jc w:val="center"/>
          <w:ins w:id="366"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7166FE95" w14:textId="77777777" w:rsidR="003C4BB2" w:rsidRPr="004B3A3C" w:rsidRDefault="003C4BB2" w:rsidP="00117BD4">
            <w:pPr>
              <w:pStyle w:val="TAL"/>
              <w:rPr>
                <w:ins w:id="367" w:author="Huawei" w:date="2022-07-29T11:13:00Z"/>
              </w:rPr>
            </w:pPr>
            <w:ins w:id="368" w:author="Huawei" w:date="2022-07-29T11:13: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74184E8" w14:textId="77777777" w:rsidR="003C4BB2" w:rsidRPr="004B3A3C" w:rsidRDefault="003C4BB2" w:rsidP="00117BD4">
            <w:pPr>
              <w:pStyle w:val="TAC"/>
              <w:rPr>
                <w:ins w:id="369"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794659D" w14:textId="77777777" w:rsidR="003C4BB2" w:rsidRPr="004B3A3C" w:rsidRDefault="003C4BB2" w:rsidP="00117BD4">
            <w:pPr>
              <w:pStyle w:val="TAC"/>
              <w:rPr>
                <w:ins w:id="370" w:author="Huawei" w:date="2022-07-29T11:13:00Z"/>
              </w:rPr>
            </w:pPr>
            <w:ins w:id="371"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0B0DC1" w14:textId="77777777" w:rsidR="003C4BB2" w:rsidRPr="004B3A3C" w:rsidRDefault="003C4BB2" w:rsidP="00117BD4">
            <w:pPr>
              <w:pStyle w:val="TAC"/>
              <w:rPr>
                <w:ins w:id="372" w:author="Huawei" w:date="2022-07-29T11:13:00Z"/>
                <w:rFonts w:cs="v4.2.0"/>
              </w:rPr>
            </w:pPr>
            <w:ins w:id="373" w:author="Huawei" w:date="2022-07-29T11:13: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1B7728" w14:textId="77777777" w:rsidR="003C4BB2" w:rsidRPr="004B3A3C" w:rsidRDefault="003C4BB2" w:rsidP="00117BD4">
            <w:pPr>
              <w:pStyle w:val="TAC"/>
              <w:rPr>
                <w:ins w:id="374" w:author="Huawei" w:date="2022-07-29T11:13:00Z"/>
              </w:rPr>
            </w:pPr>
            <w:ins w:id="375" w:author="Huawei" w:date="2022-07-29T11:13:00Z">
              <w:r w:rsidRPr="004B3A3C">
                <w:t>OP.1</w:t>
              </w:r>
            </w:ins>
          </w:p>
        </w:tc>
      </w:tr>
      <w:tr w:rsidR="003C4BB2" w:rsidRPr="004B3A3C" w14:paraId="6913931F" w14:textId="77777777" w:rsidTr="00117BD4">
        <w:trPr>
          <w:cantSplit/>
          <w:trHeight w:val="187"/>
          <w:jc w:val="center"/>
          <w:ins w:id="376" w:author="Huawei" w:date="2022-07-29T11:13:00Z"/>
        </w:trPr>
        <w:tc>
          <w:tcPr>
            <w:tcW w:w="2263" w:type="dxa"/>
            <w:vMerge w:val="restart"/>
            <w:tcBorders>
              <w:top w:val="single" w:sz="4" w:space="0" w:color="auto"/>
              <w:left w:val="single" w:sz="4" w:space="0" w:color="auto"/>
              <w:right w:val="single" w:sz="4" w:space="0" w:color="auto"/>
            </w:tcBorders>
            <w:shd w:val="clear" w:color="auto" w:fill="auto"/>
          </w:tcPr>
          <w:p w14:paraId="319659F9" w14:textId="77777777" w:rsidR="003C4BB2" w:rsidRPr="004B3A3C" w:rsidRDefault="003C4BB2" w:rsidP="00117BD4">
            <w:pPr>
              <w:pStyle w:val="TAL"/>
              <w:rPr>
                <w:ins w:id="377" w:author="Huawei" w:date="2022-07-29T11:13:00Z"/>
                <w:bCs/>
              </w:rPr>
            </w:pPr>
            <w:ins w:id="378" w:author="Huawei" w:date="2022-07-29T11:1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068104" w14:textId="77777777" w:rsidR="003C4BB2" w:rsidRPr="004B3A3C" w:rsidRDefault="003C4BB2" w:rsidP="00117BD4">
            <w:pPr>
              <w:pStyle w:val="TAC"/>
              <w:rPr>
                <w:ins w:id="379"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4490754F" w14:textId="77777777" w:rsidR="003C4BB2" w:rsidRPr="004B3A3C" w:rsidRDefault="003C4BB2" w:rsidP="00117BD4">
            <w:pPr>
              <w:pStyle w:val="TAC"/>
              <w:rPr>
                <w:ins w:id="380" w:author="Huawei" w:date="2022-07-29T11:13:00Z"/>
                <w:rFonts w:cs="v4.2.0"/>
                <w:lang w:eastAsia="zh-CN"/>
              </w:rPr>
            </w:pPr>
            <w:ins w:id="381"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F11F1A" w14:textId="77777777" w:rsidR="003C4BB2" w:rsidRPr="004B3A3C" w:rsidRDefault="003C4BB2" w:rsidP="00117BD4">
            <w:pPr>
              <w:pStyle w:val="TAC"/>
              <w:rPr>
                <w:ins w:id="382" w:author="Huawei" w:date="2022-07-29T11:13:00Z"/>
              </w:rPr>
            </w:pPr>
            <w:ins w:id="383" w:author="Huawei" w:date="2022-07-29T11:13: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1432C9E" w14:textId="77777777" w:rsidR="003C4BB2" w:rsidRPr="004B3A3C" w:rsidRDefault="003C4BB2" w:rsidP="00117BD4">
            <w:pPr>
              <w:pStyle w:val="TAC"/>
              <w:rPr>
                <w:ins w:id="384" w:author="Huawei" w:date="2022-07-29T11:13:00Z"/>
              </w:rPr>
            </w:pPr>
            <w:ins w:id="385" w:author="Huawei" w:date="2022-07-29T11:13:00Z">
              <w:r w:rsidRPr="004B3A3C">
                <w:rPr>
                  <w:rFonts w:cs="v4.2.0"/>
                  <w:lang w:eastAsia="zh-CN"/>
                </w:rPr>
                <w:t>N/A</w:t>
              </w:r>
            </w:ins>
          </w:p>
        </w:tc>
      </w:tr>
      <w:tr w:rsidR="003C4BB2" w:rsidRPr="004B3A3C" w14:paraId="013C8A1A" w14:textId="77777777" w:rsidTr="00117BD4">
        <w:trPr>
          <w:cantSplit/>
          <w:trHeight w:val="187"/>
          <w:jc w:val="center"/>
          <w:ins w:id="386" w:author="Huawei" w:date="2022-07-29T11:13:00Z"/>
        </w:trPr>
        <w:tc>
          <w:tcPr>
            <w:tcW w:w="2263" w:type="dxa"/>
            <w:vMerge/>
            <w:tcBorders>
              <w:left w:val="single" w:sz="4" w:space="0" w:color="auto"/>
              <w:bottom w:val="nil"/>
              <w:right w:val="single" w:sz="4" w:space="0" w:color="auto"/>
            </w:tcBorders>
            <w:shd w:val="clear" w:color="auto" w:fill="auto"/>
          </w:tcPr>
          <w:p w14:paraId="2EFFF16B" w14:textId="77777777" w:rsidR="003C4BB2" w:rsidRPr="004B3A3C" w:rsidRDefault="003C4BB2" w:rsidP="00117BD4">
            <w:pPr>
              <w:pStyle w:val="TAL"/>
              <w:rPr>
                <w:ins w:id="387" w:author="Huawei" w:date="2022-07-29T11:13:00Z"/>
                <w:bCs/>
              </w:rPr>
            </w:pPr>
          </w:p>
        </w:tc>
        <w:tc>
          <w:tcPr>
            <w:tcW w:w="1418" w:type="dxa"/>
            <w:tcBorders>
              <w:top w:val="nil"/>
              <w:left w:val="single" w:sz="4" w:space="0" w:color="auto"/>
              <w:bottom w:val="nil"/>
              <w:right w:val="single" w:sz="4" w:space="0" w:color="auto"/>
            </w:tcBorders>
            <w:shd w:val="clear" w:color="auto" w:fill="auto"/>
          </w:tcPr>
          <w:p w14:paraId="2BDD5197" w14:textId="77777777" w:rsidR="003C4BB2" w:rsidRPr="004B3A3C" w:rsidRDefault="003C4BB2" w:rsidP="00117BD4">
            <w:pPr>
              <w:pStyle w:val="TAC"/>
              <w:rPr>
                <w:ins w:id="388"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648FDEC7" w14:textId="77777777" w:rsidR="003C4BB2" w:rsidRPr="004B3A3C" w:rsidRDefault="003C4BB2" w:rsidP="00117BD4">
            <w:pPr>
              <w:pStyle w:val="TAC"/>
              <w:rPr>
                <w:ins w:id="389" w:author="Huawei" w:date="2022-07-29T11:13:00Z"/>
                <w:rFonts w:cs="v4.2.0"/>
                <w:lang w:eastAsia="zh-CN"/>
              </w:rPr>
            </w:pPr>
            <w:ins w:id="390" w:author="Huawei" w:date="2022-07-29T11:1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E6258B9" w14:textId="77777777" w:rsidR="003C4BB2" w:rsidRPr="004B3A3C" w:rsidRDefault="003C4BB2" w:rsidP="00117BD4">
            <w:pPr>
              <w:pStyle w:val="TAC"/>
              <w:rPr>
                <w:ins w:id="391" w:author="Huawei" w:date="2022-07-29T11:13:00Z"/>
              </w:rPr>
            </w:pPr>
            <w:ins w:id="392" w:author="Huawei" w:date="2022-07-29T11:13:00Z">
              <w:r w:rsidRPr="004B3A3C">
                <w:rPr>
                  <w:lang w:eastAsia="zh-CN"/>
                </w:rPr>
                <w:t>TRS.1.1 TDD</w:t>
              </w:r>
            </w:ins>
          </w:p>
        </w:tc>
        <w:tc>
          <w:tcPr>
            <w:tcW w:w="1842" w:type="dxa"/>
            <w:gridSpan w:val="2"/>
            <w:vMerge/>
            <w:tcBorders>
              <w:left w:val="single" w:sz="4" w:space="0" w:color="auto"/>
              <w:right w:val="single" w:sz="4" w:space="0" w:color="auto"/>
            </w:tcBorders>
          </w:tcPr>
          <w:p w14:paraId="1DF2A8A5" w14:textId="77777777" w:rsidR="003C4BB2" w:rsidRPr="004B3A3C" w:rsidRDefault="003C4BB2" w:rsidP="00117BD4">
            <w:pPr>
              <w:pStyle w:val="TAC"/>
              <w:rPr>
                <w:ins w:id="393" w:author="Huawei" w:date="2022-07-29T11:13:00Z"/>
              </w:rPr>
            </w:pPr>
          </w:p>
        </w:tc>
      </w:tr>
      <w:tr w:rsidR="003C4BB2" w:rsidRPr="004B3A3C" w14:paraId="1B5E0142" w14:textId="77777777" w:rsidTr="00117BD4">
        <w:trPr>
          <w:cantSplit/>
          <w:trHeight w:val="187"/>
          <w:jc w:val="center"/>
          <w:ins w:id="394" w:author="Huawei" w:date="2022-07-29T11:13:00Z"/>
        </w:trPr>
        <w:tc>
          <w:tcPr>
            <w:tcW w:w="2263" w:type="dxa"/>
            <w:tcBorders>
              <w:top w:val="nil"/>
              <w:left w:val="single" w:sz="4" w:space="0" w:color="auto"/>
              <w:bottom w:val="single" w:sz="4" w:space="0" w:color="auto"/>
              <w:right w:val="single" w:sz="4" w:space="0" w:color="auto"/>
            </w:tcBorders>
            <w:shd w:val="clear" w:color="auto" w:fill="auto"/>
          </w:tcPr>
          <w:p w14:paraId="0A8AB7DA" w14:textId="77777777" w:rsidR="003C4BB2" w:rsidRPr="004B3A3C" w:rsidRDefault="003C4BB2" w:rsidP="00117BD4">
            <w:pPr>
              <w:pStyle w:val="TAL"/>
              <w:rPr>
                <w:ins w:id="395" w:author="Huawei" w:date="2022-07-29T11:13:00Z"/>
                <w:bCs/>
              </w:rPr>
            </w:pPr>
          </w:p>
        </w:tc>
        <w:tc>
          <w:tcPr>
            <w:tcW w:w="1418" w:type="dxa"/>
            <w:tcBorders>
              <w:top w:val="nil"/>
              <w:left w:val="single" w:sz="4" w:space="0" w:color="auto"/>
              <w:bottom w:val="single" w:sz="4" w:space="0" w:color="auto"/>
              <w:right w:val="single" w:sz="4" w:space="0" w:color="auto"/>
            </w:tcBorders>
            <w:shd w:val="clear" w:color="auto" w:fill="auto"/>
          </w:tcPr>
          <w:p w14:paraId="06BBE6B7" w14:textId="77777777" w:rsidR="003C4BB2" w:rsidRPr="004B3A3C" w:rsidRDefault="003C4BB2" w:rsidP="00117BD4">
            <w:pPr>
              <w:pStyle w:val="TAC"/>
              <w:rPr>
                <w:ins w:id="396"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718EA227" w14:textId="77777777" w:rsidR="003C4BB2" w:rsidRPr="004B3A3C" w:rsidRDefault="003C4BB2" w:rsidP="00117BD4">
            <w:pPr>
              <w:pStyle w:val="TAC"/>
              <w:rPr>
                <w:ins w:id="397" w:author="Huawei" w:date="2022-07-29T11:13:00Z"/>
                <w:rFonts w:cs="v4.2.0"/>
                <w:lang w:eastAsia="zh-CN"/>
              </w:rPr>
            </w:pPr>
            <w:ins w:id="398" w:author="Huawei" w:date="2022-07-29T11:1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EFA60C" w14:textId="77777777" w:rsidR="003C4BB2" w:rsidRPr="004B3A3C" w:rsidRDefault="003C4BB2" w:rsidP="00117BD4">
            <w:pPr>
              <w:pStyle w:val="TAC"/>
              <w:rPr>
                <w:ins w:id="399" w:author="Huawei" w:date="2022-07-29T11:13:00Z"/>
              </w:rPr>
            </w:pPr>
            <w:ins w:id="400" w:author="Huawei" w:date="2022-07-29T11:13: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0FC1DD93" w14:textId="77777777" w:rsidR="003C4BB2" w:rsidRPr="004B3A3C" w:rsidRDefault="003C4BB2" w:rsidP="00117BD4">
            <w:pPr>
              <w:pStyle w:val="TAC"/>
              <w:rPr>
                <w:ins w:id="401" w:author="Huawei" w:date="2022-07-29T11:13:00Z"/>
              </w:rPr>
            </w:pPr>
          </w:p>
        </w:tc>
      </w:tr>
      <w:tr w:rsidR="003C4BB2" w:rsidRPr="004B3A3C" w14:paraId="5A4CC8B5" w14:textId="77777777" w:rsidTr="00117BD4">
        <w:trPr>
          <w:cantSplit/>
          <w:trHeight w:val="187"/>
          <w:jc w:val="center"/>
          <w:ins w:id="40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006304F1" w14:textId="77777777" w:rsidR="003C4BB2" w:rsidRPr="004B3A3C" w:rsidRDefault="003C4BB2" w:rsidP="00117BD4">
            <w:pPr>
              <w:pStyle w:val="TAL"/>
              <w:rPr>
                <w:ins w:id="403" w:author="Huawei" w:date="2022-07-29T11:13:00Z"/>
                <w:bCs/>
                <w:lang w:eastAsia="zh-CN"/>
              </w:rPr>
            </w:pPr>
            <w:ins w:id="404" w:author="Huawei" w:date="2022-07-29T11:1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1C13B5C" w14:textId="77777777" w:rsidR="003C4BB2" w:rsidRPr="004B3A3C" w:rsidRDefault="003C4BB2" w:rsidP="00117BD4">
            <w:pPr>
              <w:pStyle w:val="TAC"/>
              <w:rPr>
                <w:ins w:id="40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D0F1FE7" w14:textId="77777777" w:rsidR="003C4BB2" w:rsidRPr="004B3A3C" w:rsidRDefault="003C4BB2" w:rsidP="00117BD4">
            <w:pPr>
              <w:pStyle w:val="TAC"/>
              <w:rPr>
                <w:ins w:id="406" w:author="Huawei" w:date="2022-07-29T11:13:00Z"/>
                <w:rFonts w:cs="v4.2.0"/>
                <w:lang w:eastAsia="zh-CN"/>
              </w:rPr>
            </w:pPr>
            <w:ins w:id="40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79CEF" w14:textId="77777777" w:rsidR="003C4BB2" w:rsidRPr="004B3A3C" w:rsidRDefault="003C4BB2" w:rsidP="00117BD4">
            <w:pPr>
              <w:pStyle w:val="TAC"/>
              <w:rPr>
                <w:ins w:id="408" w:author="Huawei" w:date="2022-07-29T11:13:00Z"/>
              </w:rPr>
            </w:pPr>
            <w:ins w:id="409" w:author="Huawei" w:date="2022-07-29T11:13: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699F" w14:textId="77777777" w:rsidR="003C4BB2" w:rsidRPr="004B3A3C" w:rsidRDefault="003C4BB2" w:rsidP="00117BD4">
            <w:pPr>
              <w:pStyle w:val="TAC"/>
              <w:rPr>
                <w:ins w:id="410" w:author="Huawei" w:date="2022-07-29T11:13:00Z"/>
                <w:lang w:eastAsia="zh-CN"/>
              </w:rPr>
            </w:pPr>
            <w:ins w:id="411" w:author="Huawei" w:date="2022-07-29T11:13:00Z">
              <w:r w:rsidRPr="004B3A3C">
                <w:rPr>
                  <w:rFonts w:hint="eastAsia"/>
                  <w:lang w:eastAsia="zh-CN"/>
                </w:rPr>
                <w:t>N</w:t>
              </w:r>
              <w:r w:rsidRPr="004B3A3C">
                <w:rPr>
                  <w:lang w:eastAsia="zh-CN"/>
                </w:rPr>
                <w:t>/A</w:t>
              </w:r>
            </w:ins>
          </w:p>
        </w:tc>
      </w:tr>
      <w:tr w:rsidR="003C4BB2" w:rsidRPr="004B3A3C" w14:paraId="13BFA4E6" w14:textId="77777777" w:rsidTr="00117BD4">
        <w:trPr>
          <w:cantSplit/>
          <w:trHeight w:val="187"/>
          <w:jc w:val="center"/>
          <w:ins w:id="41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4EBCC0B0" w14:textId="77777777" w:rsidR="003C4BB2" w:rsidRPr="004B3A3C" w:rsidRDefault="003C4BB2" w:rsidP="00117BD4">
            <w:pPr>
              <w:pStyle w:val="TAL"/>
              <w:rPr>
                <w:ins w:id="413" w:author="Huawei" w:date="2022-07-29T11:13:00Z"/>
                <w:bCs/>
                <w:lang w:eastAsia="zh-CN"/>
              </w:rPr>
            </w:pPr>
            <w:ins w:id="414" w:author="Huawei" w:date="2022-07-29T11:13: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A390039" w14:textId="77777777" w:rsidR="003C4BB2" w:rsidRPr="004B3A3C" w:rsidRDefault="003C4BB2" w:rsidP="00117BD4">
            <w:pPr>
              <w:pStyle w:val="TAC"/>
              <w:rPr>
                <w:ins w:id="41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7CA4DD8" w14:textId="77777777" w:rsidR="003C4BB2" w:rsidRPr="004B3A3C" w:rsidRDefault="003C4BB2" w:rsidP="00117BD4">
            <w:pPr>
              <w:pStyle w:val="TAC"/>
              <w:rPr>
                <w:ins w:id="416" w:author="Huawei" w:date="2022-07-29T11:13:00Z"/>
                <w:rFonts w:cs="v4.2.0"/>
                <w:lang w:eastAsia="zh-CN"/>
              </w:rPr>
            </w:pPr>
            <w:ins w:id="41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1927B7" w14:textId="77777777" w:rsidR="003C4BB2" w:rsidRPr="004B3A3C" w:rsidRDefault="003C4BB2" w:rsidP="00117BD4">
            <w:pPr>
              <w:pStyle w:val="TAC"/>
              <w:rPr>
                <w:ins w:id="418" w:author="Huawei" w:date="2022-07-29T11:13:00Z"/>
              </w:rPr>
            </w:pPr>
            <w:ins w:id="419" w:author="Huawei" w:date="2022-07-29T11:13: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1585ED" w14:textId="77777777" w:rsidR="003C4BB2" w:rsidRPr="004B3A3C" w:rsidRDefault="003C4BB2" w:rsidP="00117BD4">
            <w:pPr>
              <w:pStyle w:val="TAC"/>
              <w:rPr>
                <w:ins w:id="420" w:author="Huawei" w:date="2022-07-29T11:13:00Z"/>
                <w:lang w:eastAsia="zh-CN"/>
              </w:rPr>
            </w:pPr>
            <w:ins w:id="421" w:author="Huawei" w:date="2022-07-29T11:13:00Z">
              <w:r w:rsidRPr="004B3A3C">
                <w:rPr>
                  <w:rFonts w:hint="eastAsia"/>
                  <w:lang w:eastAsia="zh-CN"/>
                </w:rPr>
                <w:t>N</w:t>
              </w:r>
              <w:r w:rsidRPr="004B3A3C">
                <w:rPr>
                  <w:lang w:eastAsia="zh-CN"/>
                </w:rPr>
                <w:t>/A</w:t>
              </w:r>
            </w:ins>
          </w:p>
        </w:tc>
      </w:tr>
      <w:tr w:rsidR="003C4BB2" w:rsidRPr="004B3A3C" w14:paraId="0D8188FD" w14:textId="77777777" w:rsidTr="00117BD4">
        <w:trPr>
          <w:cantSplit/>
          <w:trHeight w:val="187"/>
          <w:jc w:val="center"/>
          <w:ins w:id="422"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3A25D031" w14:textId="77777777" w:rsidR="003C4BB2" w:rsidRPr="004B3A3C" w:rsidRDefault="003C4BB2" w:rsidP="00117BD4">
            <w:pPr>
              <w:pStyle w:val="TAL"/>
              <w:rPr>
                <w:ins w:id="423" w:author="Huawei" w:date="2022-07-29T11:13:00Z"/>
                <w:bCs/>
                <w:lang w:eastAsia="zh-CN"/>
              </w:rPr>
            </w:pPr>
            <w:ins w:id="424" w:author="Huawei" w:date="2022-07-29T11:13: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7B0A9F6" w14:textId="77777777" w:rsidR="003C4BB2" w:rsidRPr="004B3A3C" w:rsidRDefault="003C4BB2" w:rsidP="00117BD4">
            <w:pPr>
              <w:pStyle w:val="TAC"/>
              <w:rPr>
                <w:ins w:id="425"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2F752B1E" w14:textId="77777777" w:rsidR="003C4BB2" w:rsidRPr="004B3A3C" w:rsidRDefault="003C4BB2" w:rsidP="00117BD4">
            <w:pPr>
              <w:pStyle w:val="TAC"/>
              <w:rPr>
                <w:ins w:id="426" w:author="Huawei" w:date="2022-07-29T11:13:00Z"/>
                <w:rFonts w:cs="v4.2.0"/>
                <w:lang w:eastAsia="zh-CN"/>
              </w:rPr>
            </w:pPr>
            <w:ins w:id="427" w:author="Huawei" w:date="2022-07-29T11:1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3F531" w14:textId="77777777" w:rsidR="003C4BB2" w:rsidRPr="004B3A3C" w:rsidRDefault="003C4BB2" w:rsidP="00117BD4">
            <w:pPr>
              <w:pStyle w:val="TAC"/>
              <w:rPr>
                <w:ins w:id="428" w:author="Huawei" w:date="2022-07-29T11:13:00Z"/>
                <w:rFonts w:cs="v4.2.0"/>
                <w:lang w:eastAsia="zh-CN"/>
              </w:rPr>
            </w:pPr>
            <w:ins w:id="429" w:author="Huawei" w:date="2022-07-29T11:13: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E223BA" w14:textId="77777777" w:rsidR="003C4BB2" w:rsidRPr="004B3A3C" w:rsidRDefault="003C4BB2" w:rsidP="00117BD4">
            <w:pPr>
              <w:pStyle w:val="TAC"/>
              <w:rPr>
                <w:ins w:id="430" w:author="Huawei" w:date="2022-07-29T11:13:00Z"/>
                <w:rFonts w:cs="v4.2.0"/>
                <w:lang w:eastAsia="zh-CN"/>
              </w:rPr>
            </w:pPr>
            <w:ins w:id="431" w:author="Huawei" w:date="2022-07-29T11:13:00Z">
              <w:r w:rsidRPr="004B3A3C">
                <w:rPr>
                  <w:rFonts w:cs="v4.2.0" w:hint="eastAsia"/>
                  <w:lang w:eastAsia="zh-CN"/>
                </w:rPr>
                <w:t>N</w:t>
              </w:r>
              <w:r w:rsidRPr="004B3A3C">
                <w:rPr>
                  <w:rFonts w:cs="v4.2.0"/>
                  <w:lang w:eastAsia="zh-CN"/>
                </w:rPr>
                <w:t>/A</w:t>
              </w:r>
            </w:ins>
          </w:p>
        </w:tc>
      </w:tr>
      <w:tr w:rsidR="003C4BB2" w:rsidRPr="004B3A3C" w14:paraId="6DEF8529" w14:textId="77777777" w:rsidTr="00117BD4">
        <w:trPr>
          <w:cantSplit/>
          <w:trHeight w:val="187"/>
          <w:jc w:val="center"/>
          <w:ins w:id="432" w:author="Huawei" w:date="2022-07-29T11:13:00Z"/>
        </w:trPr>
        <w:tc>
          <w:tcPr>
            <w:tcW w:w="2263" w:type="dxa"/>
            <w:vMerge w:val="restart"/>
            <w:tcBorders>
              <w:top w:val="single" w:sz="4" w:space="0" w:color="auto"/>
              <w:left w:val="single" w:sz="4" w:space="0" w:color="auto"/>
              <w:right w:val="single" w:sz="4" w:space="0" w:color="auto"/>
            </w:tcBorders>
          </w:tcPr>
          <w:p w14:paraId="3D711366" w14:textId="77777777" w:rsidR="003C4BB2" w:rsidRPr="004B3A3C" w:rsidRDefault="003C4BB2" w:rsidP="00117BD4">
            <w:pPr>
              <w:pStyle w:val="TAL"/>
              <w:rPr>
                <w:ins w:id="433" w:author="Huawei" w:date="2022-07-29T11:13:00Z"/>
                <w:bCs/>
                <w:lang w:eastAsia="zh-CN"/>
              </w:rPr>
            </w:pPr>
            <w:ins w:id="434" w:author="Huawei" w:date="2022-07-29T11:1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6020074" w14:textId="77777777" w:rsidR="003C4BB2" w:rsidRPr="004B3A3C" w:rsidRDefault="003C4BB2" w:rsidP="00117BD4">
            <w:pPr>
              <w:pStyle w:val="TAC"/>
              <w:rPr>
                <w:ins w:id="435"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05D8382A" w14:textId="77777777" w:rsidR="003C4BB2" w:rsidRPr="004B3A3C" w:rsidRDefault="003C4BB2" w:rsidP="00117BD4">
            <w:pPr>
              <w:pStyle w:val="TAC"/>
              <w:rPr>
                <w:ins w:id="436" w:author="Huawei" w:date="2022-07-29T11:13:00Z"/>
                <w:rFonts w:cs="v4.2.0"/>
                <w:lang w:eastAsia="zh-CN"/>
              </w:rPr>
            </w:pPr>
            <w:ins w:id="437" w:author="Huawei" w:date="2022-07-29T11:1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EF4473" w14:textId="199BDAF1" w:rsidR="003C4BB2" w:rsidRPr="004B3A3C" w:rsidRDefault="003C4BB2" w:rsidP="00C83C60">
            <w:pPr>
              <w:pStyle w:val="TAC"/>
              <w:rPr>
                <w:ins w:id="438" w:author="Huawei" w:date="2022-07-29T11:13:00Z"/>
                <w:rFonts w:cs="v4.2.0"/>
                <w:lang w:eastAsia="zh-CN"/>
              </w:rPr>
            </w:pPr>
            <w:ins w:id="439" w:author="Huawei" w:date="2022-07-29T11:13:00Z">
              <w:r w:rsidRPr="004B3A3C">
                <w:rPr>
                  <w:rFonts w:cs="v4.2.0"/>
                  <w:lang w:eastAsia="zh-CN"/>
                </w:rPr>
                <w:t>PRS.1.</w:t>
              </w:r>
            </w:ins>
            <w:ins w:id="440" w:author="Huawei" w:date="2022-08-22T23:43:00Z">
              <w:r w:rsidR="00C83C60">
                <w:rPr>
                  <w:rFonts w:cs="v4.2.0"/>
                  <w:lang w:eastAsia="zh-CN"/>
                </w:rPr>
                <w:t>1</w:t>
              </w:r>
            </w:ins>
            <w:ins w:id="441" w:author="Huawei" w:date="2022-07-29T11:13: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021DB86" w14:textId="102AC6A9" w:rsidR="003C4BB2" w:rsidRPr="004B3A3C" w:rsidRDefault="003C4BB2" w:rsidP="00C83C60">
            <w:pPr>
              <w:pStyle w:val="TAC"/>
              <w:rPr>
                <w:ins w:id="442" w:author="Huawei" w:date="2022-07-29T11:13:00Z"/>
                <w:rFonts w:cs="v4.2.0"/>
                <w:lang w:eastAsia="zh-CN"/>
              </w:rPr>
            </w:pPr>
            <w:ins w:id="443" w:author="Huawei" w:date="2022-07-29T11:13:00Z">
              <w:r w:rsidRPr="004B3A3C">
                <w:rPr>
                  <w:rFonts w:cs="v4.2.0"/>
                  <w:lang w:eastAsia="zh-CN"/>
                </w:rPr>
                <w:t>PRS.1.</w:t>
              </w:r>
            </w:ins>
            <w:ins w:id="444" w:author="Huawei" w:date="2022-08-22T23:43:00Z">
              <w:r w:rsidR="00C83C60">
                <w:rPr>
                  <w:rFonts w:cs="v4.2.0"/>
                  <w:lang w:eastAsia="zh-CN"/>
                </w:rPr>
                <w:t>1</w:t>
              </w:r>
            </w:ins>
            <w:ins w:id="445" w:author="Huawei" w:date="2022-07-29T11:13:00Z">
              <w:r w:rsidRPr="004B3A3C">
                <w:rPr>
                  <w:rFonts w:cs="v4.2.0"/>
                  <w:lang w:eastAsia="zh-CN"/>
                </w:rPr>
                <w:t xml:space="preserve"> FR1</w:t>
              </w:r>
            </w:ins>
          </w:p>
        </w:tc>
      </w:tr>
      <w:tr w:rsidR="003C4BB2" w:rsidRPr="004B3A3C" w14:paraId="3A8FE9FD" w14:textId="77777777" w:rsidTr="00117BD4">
        <w:trPr>
          <w:cantSplit/>
          <w:trHeight w:val="187"/>
          <w:jc w:val="center"/>
          <w:ins w:id="446" w:author="Huawei" w:date="2022-07-29T11:13:00Z"/>
        </w:trPr>
        <w:tc>
          <w:tcPr>
            <w:tcW w:w="2263" w:type="dxa"/>
            <w:vMerge/>
            <w:tcBorders>
              <w:left w:val="single" w:sz="4" w:space="0" w:color="auto"/>
              <w:right w:val="single" w:sz="4" w:space="0" w:color="auto"/>
            </w:tcBorders>
          </w:tcPr>
          <w:p w14:paraId="18D45BCD" w14:textId="77777777" w:rsidR="003C4BB2" w:rsidRPr="004B3A3C" w:rsidRDefault="003C4BB2" w:rsidP="00117BD4">
            <w:pPr>
              <w:pStyle w:val="TAL"/>
              <w:rPr>
                <w:ins w:id="447"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5D27C26" w14:textId="77777777" w:rsidR="003C4BB2" w:rsidRPr="004B3A3C" w:rsidRDefault="003C4BB2" w:rsidP="00117BD4">
            <w:pPr>
              <w:pStyle w:val="TAC"/>
              <w:rPr>
                <w:ins w:id="448"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6F18BE2" w14:textId="77777777" w:rsidR="003C4BB2" w:rsidRPr="004B3A3C" w:rsidRDefault="003C4BB2" w:rsidP="00117BD4">
            <w:pPr>
              <w:pStyle w:val="TAC"/>
              <w:rPr>
                <w:ins w:id="449" w:author="Huawei" w:date="2022-07-29T11:13:00Z"/>
                <w:rFonts w:cs="v4.2.0"/>
                <w:lang w:eastAsia="zh-CN"/>
              </w:rPr>
            </w:pPr>
            <w:ins w:id="450" w:author="Huawei" w:date="2022-07-29T11:13: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901AEB" w14:textId="1E778BBC" w:rsidR="003C4BB2" w:rsidRPr="004B3A3C" w:rsidRDefault="003C4BB2" w:rsidP="00C83C60">
            <w:pPr>
              <w:pStyle w:val="TAC"/>
              <w:rPr>
                <w:ins w:id="451" w:author="Huawei" w:date="2022-07-29T11:13:00Z"/>
                <w:rFonts w:cs="v4.2.0"/>
                <w:lang w:eastAsia="zh-CN"/>
              </w:rPr>
            </w:pPr>
            <w:ins w:id="452" w:author="Huawei" w:date="2022-07-29T11:13:00Z">
              <w:r w:rsidRPr="004B3A3C">
                <w:rPr>
                  <w:rFonts w:cs="v4.2.0"/>
                  <w:lang w:eastAsia="zh-CN"/>
                </w:rPr>
                <w:t>PRS.1.</w:t>
              </w:r>
            </w:ins>
            <w:ins w:id="453" w:author="Huawei" w:date="2022-08-22T23:43:00Z">
              <w:r w:rsidR="00C83C60">
                <w:rPr>
                  <w:rFonts w:cs="v4.2.0"/>
                  <w:lang w:eastAsia="zh-CN"/>
                </w:rPr>
                <w:t>1</w:t>
              </w:r>
            </w:ins>
            <w:ins w:id="454" w:author="Huawei" w:date="2022-07-29T11:13: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2657D96" w14:textId="6FF6FCCD" w:rsidR="003C4BB2" w:rsidRPr="004B3A3C" w:rsidRDefault="003C4BB2" w:rsidP="00C83C60">
            <w:pPr>
              <w:pStyle w:val="TAC"/>
              <w:rPr>
                <w:ins w:id="455" w:author="Huawei" w:date="2022-07-29T11:13:00Z"/>
                <w:rFonts w:cs="v4.2.0"/>
                <w:lang w:eastAsia="zh-CN"/>
              </w:rPr>
            </w:pPr>
            <w:ins w:id="456" w:author="Huawei" w:date="2022-07-29T11:13:00Z">
              <w:r w:rsidRPr="004B3A3C">
                <w:rPr>
                  <w:rFonts w:cs="v4.2.0"/>
                  <w:lang w:eastAsia="zh-CN"/>
                </w:rPr>
                <w:t>PRS.1.</w:t>
              </w:r>
            </w:ins>
            <w:ins w:id="457" w:author="Huawei" w:date="2022-08-22T23:43:00Z">
              <w:r w:rsidR="00C83C60">
                <w:rPr>
                  <w:rFonts w:cs="v4.2.0"/>
                  <w:lang w:eastAsia="zh-CN"/>
                </w:rPr>
                <w:t>1</w:t>
              </w:r>
            </w:ins>
            <w:ins w:id="458" w:author="Huawei" w:date="2022-07-29T11:13:00Z">
              <w:r w:rsidRPr="004B3A3C">
                <w:rPr>
                  <w:rFonts w:cs="v4.2.0"/>
                  <w:lang w:eastAsia="zh-CN"/>
                </w:rPr>
                <w:t xml:space="preserve"> FR1</w:t>
              </w:r>
            </w:ins>
          </w:p>
        </w:tc>
      </w:tr>
      <w:tr w:rsidR="003C4BB2" w:rsidRPr="004B3A3C" w14:paraId="1B903483" w14:textId="77777777" w:rsidTr="00117BD4">
        <w:trPr>
          <w:cantSplit/>
          <w:trHeight w:val="187"/>
          <w:jc w:val="center"/>
          <w:ins w:id="459" w:author="Huawei" w:date="2022-07-29T11:13:00Z"/>
        </w:trPr>
        <w:tc>
          <w:tcPr>
            <w:tcW w:w="2263" w:type="dxa"/>
            <w:vMerge/>
            <w:tcBorders>
              <w:left w:val="single" w:sz="4" w:space="0" w:color="auto"/>
              <w:bottom w:val="single" w:sz="4" w:space="0" w:color="auto"/>
              <w:right w:val="single" w:sz="4" w:space="0" w:color="auto"/>
            </w:tcBorders>
          </w:tcPr>
          <w:p w14:paraId="3E106A8C" w14:textId="77777777" w:rsidR="003C4BB2" w:rsidRPr="004B3A3C" w:rsidRDefault="003C4BB2" w:rsidP="00117BD4">
            <w:pPr>
              <w:pStyle w:val="TAL"/>
              <w:rPr>
                <w:ins w:id="460"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6D45C52" w14:textId="77777777" w:rsidR="003C4BB2" w:rsidRPr="004B3A3C" w:rsidRDefault="003C4BB2" w:rsidP="00117BD4">
            <w:pPr>
              <w:pStyle w:val="TAC"/>
              <w:rPr>
                <w:ins w:id="461"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6BE678FF" w14:textId="77777777" w:rsidR="003C4BB2" w:rsidRPr="004B3A3C" w:rsidRDefault="003C4BB2" w:rsidP="00117BD4">
            <w:pPr>
              <w:pStyle w:val="TAC"/>
              <w:rPr>
                <w:ins w:id="462" w:author="Huawei" w:date="2022-07-29T11:13:00Z"/>
                <w:rFonts w:cs="v4.2.0"/>
                <w:lang w:eastAsia="zh-CN"/>
              </w:rPr>
            </w:pPr>
            <w:ins w:id="463" w:author="Huawei" w:date="2022-07-29T11:13: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3BCCC38" w14:textId="3AF7821D" w:rsidR="003C4BB2" w:rsidRPr="004B3A3C" w:rsidRDefault="003C4BB2" w:rsidP="00C83C60">
            <w:pPr>
              <w:pStyle w:val="TAC"/>
              <w:rPr>
                <w:ins w:id="464" w:author="Huawei" w:date="2022-07-29T11:13:00Z"/>
                <w:rFonts w:cs="v4.2.0"/>
                <w:lang w:eastAsia="zh-CN"/>
              </w:rPr>
            </w:pPr>
            <w:ins w:id="465" w:author="Huawei" w:date="2022-07-29T11:13:00Z">
              <w:r w:rsidRPr="004B3A3C">
                <w:rPr>
                  <w:rFonts w:cs="v4.2.0"/>
                  <w:lang w:eastAsia="zh-CN"/>
                </w:rPr>
                <w:t>PRS.2.</w:t>
              </w:r>
            </w:ins>
            <w:ins w:id="466" w:author="Huawei" w:date="2022-08-22T23:43:00Z">
              <w:r w:rsidR="00C83C60">
                <w:rPr>
                  <w:rFonts w:cs="v4.2.0"/>
                  <w:lang w:eastAsia="zh-CN"/>
                </w:rPr>
                <w:t>1</w:t>
              </w:r>
            </w:ins>
            <w:ins w:id="467" w:author="Huawei" w:date="2022-07-29T11:13: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CF3444D" w14:textId="03716C6A" w:rsidR="003C4BB2" w:rsidRPr="004B3A3C" w:rsidRDefault="003C4BB2" w:rsidP="00C83C60">
            <w:pPr>
              <w:pStyle w:val="TAC"/>
              <w:rPr>
                <w:ins w:id="468" w:author="Huawei" w:date="2022-07-29T11:13:00Z"/>
                <w:rFonts w:cs="v4.2.0"/>
                <w:lang w:eastAsia="zh-CN"/>
              </w:rPr>
            </w:pPr>
            <w:ins w:id="469" w:author="Huawei" w:date="2022-07-29T11:13:00Z">
              <w:r w:rsidRPr="004B3A3C">
                <w:rPr>
                  <w:rFonts w:cs="v4.2.0"/>
                  <w:lang w:eastAsia="zh-CN"/>
                </w:rPr>
                <w:t>PRS.2.</w:t>
              </w:r>
            </w:ins>
            <w:ins w:id="470" w:author="Huawei" w:date="2022-08-22T23:43:00Z">
              <w:r w:rsidR="00C83C60">
                <w:rPr>
                  <w:rFonts w:cs="v4.2.0"/>
                  <w:lang w:eastAsia="zh-CN"/>
                </w:rPr>
                <w:t>1</w:t>
              </w:r>
            </w:ins>
            <w:ins w:id="471" w:author="Huawei" w:date="2022-07-29T11:13:00Z">
              <w:r w:rsidRPr="004B3A3C">
                <w:rPr>
                  <w:rFonts w:cs="v4.2.0"/>
                  <w:lang w:eastAsia="zh-CN"/>
                </w:rPr>
                <w:t xml:space="preserve"> FR1</w:t>
              </w:r>
            </w:ins>
          </w:p>
        </w:tc>
      </w:tr>
      <w:tr w:rsidR="003C4BB2" w:rsidRPr="004B3A3C" w14:paraId="44265C9A" w14:textId="77777777" w:rsidTr="00117BD4">
        <w:trPr>
          <w:cantSplit/>
          <w:trHeight w:val="187"/>
          <w:jc w:val="center"/>
          <w:ins w:id="472" w:author="Huawei" w:date="2022-07-29T11:13:00Z"/>
        </w:trPr>
        <w:tc>
          <w:tcPr>
            <w:tcW w:w="2263" w:type="dxa"/>
            <w:tcBorders>
              <w:top w:val="single" w:sz="4" w:space="0" w:color="auto"/>
              <w:left w:val="single" w:sz="4" w:space="0" w:color="auto"/>
              <w:bottom w:val="single" w:sz="4" w:space="0" w:color="auto"/>
              <w:right w:val="single" w:sz="4" w:space="0" w:color="auto"/>
            </w:tcBorders>
          </w:tcPr>
          <w:p w14:paraId="063B46DB" w14:textId="77777777" w:rsidR="003C4BB2" w:rsidRPr="004B3A3C" w:rsidRDefault="003C4BB2" w:rsidP="00117BD4">
            <w:pPr>
              <w:pStyle w:val="TAL"/>
              <w:rPr>
                <w:ins w:id="473" w:author="Huawei" w:date="2022-07-29T11:13:00Z"/>
                <w:bCs/>
                <w:lang w:eastAsia="zh-CN"/>
              </w:rPr>
            </w:pPr>
            <w:ins w:id="474" w:author="Huawei" w:date="2022-07-29T11:13: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B19FB0E" w14:textId="77777777" w:rsidR="003C4BB2" w:rsidRPr="004B3A3C" w:rsidRDefault="003C4BB2" w:rsidP="00117BD4">
            <w:pPr>
              <w:pStyle w:val="TAC"/>
              <w:rPr>
                <w:ins w:id="475"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EC1041B" w14:textId="77777777" w:rsidR="003C4BB2" w:rsidRPr="004B3A3C" w:rsidRDefault="003C4BB2" w:rsidP="00117BD4">
            <w:pPr>
              <w:pStyle w:val="TAC"/>
              <w:rPr>
                <w:ins w:id="476" w:author="Huawei" w:date="2022-07-29T11:13:00Z"/>
                <w:rFonts w:cs="v4.2.0"/>
                <w:lang w:eastAsia="zh-CN"/>
              </w:rPr>
            </w:pPr>
            <w:ins w:id="477" w:author="Huawei" w:date="2022-07-29T11:13: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DC7463D" w14:textId="77777777" w:rsidR="003C4BB2" w:rsidRPr="004B3A3C" w:rsidRDefault="003C4BB2" w:rsidP="00117BD4">
            <w:pPr>
              <w:pStyle w:val="TAC"/>
              <w:rPr>
                <w:ins w:id="478" w:author="Huawei" w:date="2022-07-29T11:13:00Z"/>
                <w:rFonts w:cs="v4.2.0"/>
                <w:lang w:eastAsia="zh-CN"/>
              </w:rPr>
            </w:pPr>
            <w:ins w:id="479" w:author="Huawei" w:date="2022-07-29T11:13: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0DE887A" w14:textId="77777777" w:rsidR="003C4BB2" w:rsidRPr="004B3A3C" w:rsidRDefault="003C4BB2" w:rsidP="00117BD4">
            <w:pPr>
              <w:pStyle w:val="TAC"/>
              <w:rPr>
                <w:ins w:id="480" w:author="Huawei" w:date="2022-07-29T11:13:00Z"/>
                <w:rFonts w:cs="v4.2.0"/>
                <w:lang w:eastAsia="zh-CN"/>
              </w:rPr>
            </w:pPr>
            <w:ins w:id="481" w:author="Huawei" w:date="2022-07-29T11:13:00Z">
              <w:r>
                <w:rPr>
                  <w:rFonts w:cs="v4.2.0"/>
                  <w:lang w:val="en-US" w:eastAsia="zh-CN"/>
                </w:rPr>
                <w:t>‘01’</w:t>
              </w:r>
            </w:ins>
          </w:p>
        </w:tc>
      </w:tr>
      <w:tr w:rsidR="003C4BB2" w:rsidRPr="004B3A3C" w14:paraId="45DC7857" w14:textId="77777777" w:rsidTr="00117BD4">
        <w:trPr>
          <w:cantSplit/>
          <w:trHeight w:val="187"/>
          <w:jc w:val="center"/>
          <w:ins w:id="482" w:author="Huawei" w:date="2022-07-29T11:13:00Z"/>
        </w:trPr>
        <w:tc>
          <w:tcPr>
            <w:tcW w:w="2263" w:type="dxa"/>
            <w:tcBorders>
              <w:left w:val="single" w:sz="4" w:space="0" w:color="auto"/>
              <w:bottom w:val="nil"/>
              <w:right w:val="single" w:sz="4" w:space="0" w:color="auto"/>
            </w:tcBorders>
          </w:tcPr>
          <w:p w14:paraId="0EBB6733" w14:textId="77777777" w:rsidR="003C4BB2" w:rsidRPr="004B3A3C" w:rsidRDefault="003C4BB2" w:rsidP="00117BD4">
            <w:pPr>
              <w:pStyle w:val="TAL"/>
              <w:rPr>
                <w:ins w:id="483" w:author="Huawei" w:date="2022-07-29T11:13:00Z"/>
                <w:bCs/>
                <w:lang w:eastAsia="zh-CN"/>
              </w:rPr>
            </w:pPr>
            <w:ins w:id="484" w:author="Huawei" w:date="2022-07-29T11:13: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672CE8B" w14:textId="77777777" w:rsidR="003C4BB2" w:rsidRPr="004B3A3C" w:rsidRDefault="003C4BB2" w:rsidP="00117BD4">
            <w:pPr>
              <w:pStyle w:val="TAC"/>
              <w:rPr>
                <w:ins w:id="485"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3D6A7B1F" w14:textId="77777777" w:rsidR="003C4BB2" w:rsidRPr="004B3A3C" w:rsidRDefault="003C4BB2" w:rsidP="00117BD4">
            <w:pPr>
              <w:pStyle w:val="TAC"/>
              <w:rPr>
                <w:ins w:id="486" w:author="Huawei" w:date="2022-07-29T11:13:00Z"/>
                <w:rFonts w:cs="v4.2.0"/>
                <w:lang w:eastAsia="zh-CN"/>
              </w:rPr>
            </w:pPr>
            <w:ins w:id="487" w:author="Huawei" w:date="2022-07-29T11:1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0218D2" w14:textId="77777777" w:rsidR="003C4BB2" w:rsidRPr="004B3A3C" w:rsidRDefault="003C4BB2" w:rsidP="00117BD4">
            <w:pPr>
              <w:pStyle w:val="TAC"/>
              <w:rPr>
                <w:ins w:id="488" w:author="Huawei" w:date="2022-07-29T11:13:00Z"/>
                <w:rFonts w:cs="v4.2.0"/>
                <w:lang w:eastAsia="zh-CN"/>
              </w:rPr>
            </w:pPr>
            <w:ins w:id="489" w:author="Huawei" w:date="2022-07-29T11:1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07F11D9" w14:textId="77777777" w:rsidR="003C4BB2" w:rsidRPr="004B3A3C" w:rsidRDefault="003C4BB2" w:rsidP="00117BD4">
            <w:pPr>
              <w:pStyle w:val="TAC"/>
              <w:rPr>
                <w:ins w:id="490" w:author="Huawei" w:date="2022-07-29T11:13:00Z"/>
                <w:rFonts w:cs="v4.2.0"/>
                <w:lang w:eastAsia="zh-CN"/>
              </w:rPr>
            </w:pPr>
            <w:ins w:id="491" w:author="Huawei" w:date="2022-07-29T11:13:00Z">
              <w:r>
                <w:rPr>
                  <w:rFonts w:cs="v4.2.0"/>
                  <w:lang w:val="en-US" w:eastAsia="zh-CN"/>
                </w:rPr>
                <w:t>N/A</w:t>
              </w:r>
            </w:ins>
          </w:p>
        </w:tc>
      </w:tr>
      <w:tr w:rsidR="003C4BB2" w:rsidRPr="004B3A3C" w14:paraId="21D797FA" w14:textId="77777777" w:rsidTr="00117BD4">
        <w:trPr>
          <w:cantSplit/>
          <w:trHeight w:val="187"/>
          <w:jc w:val="center"/>
          <w:ins w:id="492" w:author="Huawei" w:date="2022-07-29T11:13:00Z"/>
        </w:trPr>
        <w:tc>
          <w:tcPr>
            <w:tcW w:w="2263" w:type="dxa"/>
            <w:tcBorders>
              <w:top w:val="nil"/>
              <w:left w:val="single" w:sz="4" w:space="0" w:color="auto"/>
              <w:bottom w:val="nil"/>
              <w:right w:val="single" w:sz="4" w:space="0" w:color="auto"/>
            </w:tcBorders>
          </w:tcPr>
          <w:p w14:paraId="36017886" w14:textId="77777777" w:rsidR="003C4BB2" w:rsidRPr="004B3A3C" w:rsidRDefault="003C4BB2" w:rsidP="00117BD4">
            <w:pPr>
              <w:pStyle w:val="TAL"/>
              <w:rPr>
                <w:ins w:id="493"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1797B20" w14:textId="77777777" w:rsidR="003C4BB2" w:rsidRPr="004B3A3C" w:rsidRDefault="003C4BB2" w:rsidP="00117BD4">
            <w:pPr>
              <w:pStyle w:val="TAC"/>
              <w:rPr>
                <w:ins w:id="494"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5C7581A5" w14:textId="77777777" w:rsidR="003C4BB2" w:rsidRPr="004B3A3C" w:rsidRDefault="003C4BB2" w:rsidP="00117BD4">
            <w:pPr>
              <w:pStyle w:val="TAC"/>
              <w:rPr>
                <w:ins w:id="495" w:author="Huawei" w:date="2022-07-29T11:13:00Z"/>
                <w:rFonts w:cs="v4.2.0"/>
                <w:lang w:eastAsia="zh-CN"/>
              </w:rPr>
            </w:pPr>
            <w:ins w:id="496" w:author="Huawei" w:date="2022-07-29T11:1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2FB7D12" w14:textId="77777777" w:rsidR="003C4BB2" w:rsidRPr="004B3A3C" w:rsidRDefault="003C4BB2" w:rsidP="00117BD4">
            <w:pPr>
              <w:pStyle w:val="TAC"/>
              <w:rPr>
                <w:ins w:id="497" w:author="Huawei" w:date="2022-07-29T11:13:00Z"/>
                <w:rFonts w:cs="v4.2.0"/>
                <w:lang w:eastAsia="zh-CN"/>
              </w:rPr>
            </w:pPr>
            <w:ins w:id="498" w:author="Huawei" w:date="2022-07-29T11:1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4F9E51F" w14:textId="77777777" w:rsidR="003C4BB2" w:rsidRPr="004B3A3C" w:rsidRDefault="003C4BB2" w:rsidP="00117BD4">
            <w:pPr>
              <w:pStyle w:val="TAC"/>
              <w:rPr>
                <w:ins w:id="499" w:author="Huawei" w:date="2022-07-29T11:13:00Z"/>
                <w:rFonts w:cs="v4.2.0"/>
                <w:lang w:eastAsia="zh-CN"/>
              </w:rPr>
            </w:pPr>
            <w:ins w:id="500" w:author="Huawei" w:date="2022-07-29T11:13:00Z">
              <w:r>
                <w:rPr>
                  <w:rFonts w:cs="v4.2.0"/>
                  <w:lang w:val="en-US" w:eastAsia="zh-CN"/>
                </w:rPr>
                <w:t>N/A</w:t>
              </w:r>
            </w:ins>
          </w:p>
        </w:tc>
      </w:tr>
      <w:tr w:rsidR="003C4BB2" w:rsidRPr="004B3A3C" w14:paraId="1E60A90D" w14:textId="77777777" w:rsidTr="00117BD4">
        <w:trPr>
          <w:cantSplit/>
          <w:trHeight w:val="187"/>
          <w:jc w:val="center"/>
          <w:ins w:id="501" w:author="Huawei" w:date="2022-07-29T11:13:00Z"/>
        </w:trPr>
        <w:tc>
          <w:tcPr>
            <w:tcW w:w="2263" w:type="dxa"/>
            <w:tcBorders>
              <w:top w:val="nil"/>
              <w:left w:val="single" w:sz="4" w:space="0" w:color="auto"/>
              <w:bottom w:val="single" w:sz="4" w:space="0" w:color="auto"/>
              <w:right w:val="single" w:sz="4" w:space="0" w:color="auto"/>
            </w:tcBorders>
          </w:tcPr>
          <w:p w14:paraId="66EE10C2" w14:textId="77777777" w:rsidR="003C4BB2" w:rsidRPr="004B3A3C" w:rsidRDefault="003C4BB2" w:rsidP="00117BD4">
            <w:pPr>
              <w:pStyle w:val="TAL"/>
              <w:rPr>
                <w:ins w:id="502" w:author="Huawei" w:date="2022-07-29T11:1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605D27E" w14:textId="77777777" w:rsidR="003C4BB2" w:rsidRPr="004B3A3C" w:rsidRDefault="003C4BB2" w:rsidP="00117BD4">
            <w:pPr>
              <w:pStyle w:val="TAC"/>
              <w:rPr>
                <w:ins w:id="503"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38691AD1" w14:textId="77777777" w:rsidR="003C4BB2" w:rsidRPr="004B3A3C" w:rsidRDefault="003C4BB2" w:rsidP="00117BD4">
            <w:pPr>
              <w:pStyle w:val="TAC"/>
              <w:rPr>
                <w:ins w:id="504" w:author="Huawei" w:date="2022-07-29T11:13:00Z"/>
                <w:rFonts w:cs="v4.2.0"/>
                <w:lang w:eastAsia="zh-CN"/>
              </w:rPr>
            </w:pPr>
            <w:ins w:id="505" w:author="Huawei" w:date="2022-07-29T11:1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36A51C" w14:textId="77777777" w:rsidR="003C4BB2" w:rsidRPr="004B3A3C" w:rsidRDefault="003C4BB2" w:rsidP="00117BD4">
            <w:pPr>
              <w:pStyle w:val="TAC"/>
              <w:rPr>
                <w:ins w:id="506" w:author="Huawei" w:date="2022-07-29T11:13:00Z"/>
                <w:rFonts w:cs="v4.2.0"/>
                <w:lang w:eastAsia="zh-CN"/>
              </w:rPr>
            </w:pPr>
            <w:ins w:id="507" w:author="Huawei" w:date="2022-07-29T11:13: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268ED33" w14:textId="77777777" w:rsidR="003C4BB2" w:rsidRPr="004B3A3C" w:rsidRDefault="003C4BB2" w:rsidP="00117BD4">
            <w:pPr>
              <w:pStyle w:val="TAC"/>
              <w:rPr>
                <w:ins w:id="508" w:author="Huawei" w:date="2022-07-29T11:13:00Z"/>
                <w:rFonts w:cs="v4.2.0"/>
                <w:lang w:eastAsia="zh-CN"/>
              </w:rPr>
            </w:pPr>
            <w:ins w:id="509" w:author="Huawei" w:date="2022-07-29T11:13:00Z">
              <w:r>
                <w:rPr>
                  <w:rFonts w:cs="v4.2.0"/>
                  <w:lang w:val="en-US" w:eastAsia="zh-CN"/>
                </w:rPr>
                <w:t>N/A</w:t>
              </w:r>
            </w:ins>
          </w:p>
        </w:tc>
      </w:tr>
      <w:tr w:rsidR="003C4BB2" w:rsidRPr="004B3A3C" w14:paraId="586416B5" w14:textId="77777777" w:rsidTr="00117BD4">
        <w:trPr>
          <w:cantSplit/>
          <w:trHeight w:val="187"/>
          <w:jc w:val="center"/>
          <w:ins w:id="51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7D42244C" w14:textId="77777777" w:rsidR="003C4BB2" w:rsidRPr="004B3A3C" w:rsidRDefault="003C4BB2" w:rsidP="00117BD4">
            <w:pPr>
              <w:pStyle w:val="TAL"/>
              <w:rPr>
                <w:ins w:id="511" w:author="Huawei" w:date="2022-07-29T11:13:00Z"/>
                <w:rFonts w:cs="v4.2.0"/>
              </w:rPr>
            </w:pPr>
            <w:ins w:id="512" w:author="Huawei" w:date="2022-07-29T11:13:00Z">
              <w:r w:rsidRPr="004B3A3C">
                <w:rPr>
                  <w:rFonts w:cs="v4.2.0"/>
                  <w:noProof/>
                  <w:position w:val="-12"/>
                  <w:lang w:val="en-US" w:eastAsia="zh-CN"/>
                </w:rPr>
                <w:drawing>
                  <wp:inline distT="0" distB="0" distL="0" distR="0" wp14:anchorId="6D32E717" wp14:editId="54D85251">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D7769DF" w14:textId="77777777" w:rsidR="003C4BB2" w:rsidRPr="004B3A3C" w:rsidRDefault="003C4BB2" w:rsidP="00117BD4">
            <w:pPr>
              <w:pStyle w:val="TAC"/>
              <w:rPr>
                <w:ins w:id="513" w:author="Huawei" w:date="2022-07-29T11:13:00Z"/>
                <w:rFonts w:cs="v4.2.0"/>
                <w:lang w:eastAsia="zh-CN"/>
              </w:rPr>
            </w:pPr>
            <w:proofErr w:type="spellStart"/>
            <w:ins w:id="514" w:author="Huawei" w:date="2022-07-29T11:13: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1925905E" w14:textId="77777777" w:rsidR="003C4BB2" w:rsidRPr="004B3A3C" w:rsidRDefault="003C4BB2" w:rsidP="00117BD4">
            <w:pPr>
              <w:pStyle w:val="TAC"/>
              <w:rPr>
                <w:ins w:id="515" w:author="Huawei" w:date="2022-07-29T11:13:00Z"/>
                <w:rFonts w:cs="v4.2.0"/>
                <w:lang w:eastAsia="zh-CN"/>
              </w:rPr>
            </w:pPr>
            <w:ins w:id="516" w:author="Huawei" w:date="2022-07-29T11:13: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201F78" w14:textId="77777777" w:rsidR="003C4BB2" w:rsidRPr="004B3A3C" w:rsidRDefault="003C4BB2" w:rsidP="00117BD4">
            <w:pPr>
              <w:pStyle w:val="TAC"/>
              <w:rPr>
                <w:ins w:id="517" w:author="Huawei" w:date="2022-07-29T11:13:00Z"/>
                <w:rFonts w:cs="v4.2.0"/>
                <w:lang w:eastAsia="zh-CN"/>
              </w:rPr>
            </w:pPr>
            <w:ins w:id="518" w:author="Huawei" w:date="2022-07-29T11:13:00Z">
              <w:r w:rsidRPr="004B3A3C">
                <w:rPr>
                  <w:rFonts w:cs="v4.2.0"/>
                  <w:lang w:eastAsia="zh-CN"/>
                </w:rPr>
                <w:t>-98</w:t>
              </w:r>
            </w:ins>
          </w:p>
        </w:tc>
      </w:tr>
      <w:tr w:rsidR="003C4BB2" w:rsidRPr="004B3A3C" w14:paraId="7D3A14EA" w14:textId="77777777" w:rsidTr="00117BD4">
        <w:trPr>
          <w:cantSplit/>
          <w:trHeight w:val="187"/>
          <w:jc w:val="center"/>
          <w:ins w:id="519" w:author="Huawei" w:date="2022-07-29T11:13:00Z"/>
        </w:trPr>
        <w:tc>
          <w:tcPr>
            <w:tcW w:w="2263" w:type="dxa"/>
            <w:vMerge/>
            <w:tcBorders>
              <w:left w:val="single" w:sz="4" w:space="0" w:color="auto"/>
              <w:right w:val="single" w:sz="4" w:space="0" w:color="auto"/>
            </w:tcBorders>
            <w:shd w:val="clear" w:color="auto" w:fill="auto"/>
            <w:hideMark/>
          </w:tcPr>
          <w:p w14:paraId="12C80EF9" w14:textId="77777777" w:rsidR="003C4BB2" w:rsidRPr="004B3A3C" w:rsidRDefault="003C4BB2" w:rsidP="00117BD4">
            <w:pPr>
              <w:pStyle w:val="TAL"/>
              <w:rPr>
                <w:ins w:id="520" w:author="Huawei" w:date="2022-07-29T11:13:00Z"/>
                <w:rFonts w:cs="v4.2.0"/>
              </w:rPr>
            </w:pPr>
          </w:p>
        </w:tc>
        <w:tc>
          <w:tcPr>
            <w:tcW w:w="1418" w:type="dxa"/>
            <w:tcBorders>
              <w:top w:val="nil"/>
              <w:left w:val="single" w:sz="4" w:space="0" w:color="auto"/>
              <w:bottom w:val="nil"/>
              <w:right w:val="single" w:sz="4" w:space="0" w:color="auto"/>
            </w:tcBorders>
            <w:shd w:val="clear" w:color="auto" w:fill="auto"/>
            <w:hideMark/>
          </w:tcPr>
          <w:p w14:paraId="1FF32B8B" w14:textId="77777777" w:rsidR="003C4BB2" w:rsidRPr="004B3A3C" w:rsidRDefault="003C4BB2" w:rsidP="00117BD4">
            <w:pPr>
              <w:pStyle w:val="TAC"/>
              <w:rPr>
                <w:ins w:id="521" w:author="Huawei" w:date="2022-07-29T11:1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EDA391B" w14:textId="77777777" w:rsidR="003C4BB2" w:rsidRPr="004B3A3C" w:rsidRDefault="003C4BB2" w:rsidP="00117BD4">
            <w:pPr>
              <w:pStyle w:val="TAC"/>
              <w:rPr>
                <w:ins w:id="522" w:author="Huawei" w:date="2022-07-29T11:13:00Z"/>
                <w:rFonts w:cs="v4.2.0"/>
                <w:lang w:eastAsia="zh-CN"/>
              </w:rPr>
            </w:pPr>
            <w:ins w:id="523" w:author="Huawei" w:date="2022-07-29T11:13: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CD90D6" w14:textId="77777777" w:rsidR="003C4BB2" w:rsidRPr="004B3A3C" w:rsidRDefault="003C4BB2" w:rsidP="00117BD4">
            <w:pPr>
              <w:pStyle w:val="TAC"/>
              <w:rPr>
                <w:ins w:id="524" w:author="Huawei" w:date="2022-07-29T11:13:00Z"/>
                <w:rFonts w:cs="v4.2.0"/>
                <w:lang w:eastAsia="zh-CN"/>
              </w:rPr>
            </w:pPr>
            <w:ins w:id="525" w:author="Huawei" w:date="2022-07-29T11:13:00Z">
              <w:r w:rsidRPr="004B3A3C">
                <w:rPr>
                  <w:rFonts w:cs="v4.2.0"/>
                  <w:lang w:eastAsia="zh-CN"/>
                </w:rPr>
                <w:t>-98</w:t>
              </w:r>
            </w:ins>
          </w:p>
        </w:tc>
      </w:tr>
      <w:tr w:rsidR="003C4BB2" w:rsidRPr="004B3A3C" w14:paraId="7CC64EA0" w14:textId="77777777" w:rsidTr="00117BD4">
        <w:trPr>
          <w:cantSplit/>
          <w:trHeight w:val="187"/>
          <w:jc w:val="center"/>
          <w:ins w:id="526"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38415789" w14:textId="77777777" w:rsidR="003C4BB2" w:rsidRPr="004B3A3C" w:rsidRDefault="003C4BB2" w:rsidP="00117BD4">
            <w:pPr>
              <w:pStyle w:val="TAL"/>
              <w:rPr>
                <w:ins w:id="527" w:author="Huawei" w:date="2022-07-29T11:1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DC7E66E" w14:textId="77777777" w:rsidR="003C4BB2" w:rsidRPr="004B3A3C" w:rsidRDefault="003C4BB2" w:rsidP="00117BD4">
            <w:pPr>
              <w:pStyle w:val="TAC"/>
              <w:rPr>
                <w:ins w:id="528" w:author="Huawei" w:date="2022-07-29T11:1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8DFE4A0" w14:textId="77777777" w:rsidR="003C4BB2" w:rsidRPr="004B3A3C" w:rsidRDefault="003C4BB2" w:rsidP="00117BD4">
            <w:pPr>
              <w:pStyle w:val="TAC"/>
              <w:rPr>
                <w:ins w:id="529" w:author="Huawei" w:date="2022-07-29T11:13:00Z"/>
                <w:rFonts w:cs="v4.2.0"/>
                <w:lang w:eastAsia="zh-CN"/>
              </w:rPr>
            </w:pPr>
            <w:ins w:id="530" w:author="Huawei" w:date="2022-07-29T11:13: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529FBA" w14:textId="77777777" w:rsidR="003C4BB2" w:rsidRPr="004B3A3C" w:rsidRDefault="003C4BB2" w:rsidP="00117BD4">
            <w:pPr>
              <w:pStyle w:val="TAC"/>
              <w:rPr>
                <w:ins w:id="531" w:author="Huawei" w:date="2022-07-29T11:13:00Z"/>
                <w:rFonts w:cs="v4.2.0"/>
                <w:lang w:eastAsia="zh-CN"/>
              </w:rPr>
            </w:pPr>
            <w:ins w:id="532" w:author="Huawei" w:date="2022-07-29T11:13:00Z">
              <w:r w:rsidRPr="004B3A3C">
                <w:rPr>
                  <w:rFonts w:cs="v4.2.0"/>
                  <w:lang w:eastAsia="zh-CN"/>
                </w:rPr>
                <w:t>-95</w:t>
              </w:r>
            </w:ins>
          </w:p>
        </w:tc>
      </w:tr>
      <w:tr w:rsidR="003C4BB2" w:rsidRPr="004B3A3C" w14:paraId="0D4F0597" w14:textId="77777777" w:rsidTr="00117BD4">
        <w:trPr>
          <w:cantSplit/>
          <w:trHeight w:val="187"/>
          <w:jc w:val="center"/>
          <w:ins w:id="533"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5EC348D6" w14:textId="77777777" w:rsidR="003C4BB2" w:rsidRPr="004B3A3C" w:rsidRDefault="003C4BB2" w:rsidP="00117BD4">
            <w:pPr>
              <w:pStyle w:val="TAL"/>
              <w:rPr>
                <w:ins w:id="534" w:author="Huawei" w:date="2022-07-29T11:13:00Z"/>
              </w:rPr>
            </w:pPr>
            <w:ins w:id="535" w:author="Huawei" w:date="2022-07-29T11:13:00Z">
              <w:r w:rsidRPr="004B3A3C">
                <w:rPr>
                  <w:rFonts w:cs="v4.2.0"/>
                  <w:noProof/>
                  <w:position w:val="-12"/>
                  <w:lang w:val="en-US" w:eastAsia="zh-CN"/>
                </w:rPr>
                <w:drawing>
                  <wp:inline distT="0" distB="0" distL="0" distR="0" wp14:anchorId="09DADC19" wp14:editId="2C3A696D">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4CE1396" w14:textId="77777777" w:rsidR="003C4BB2" w:rsidRPr="004B3A3C" w:rsidRDefault="003C4BB2" w:rsidP="00117BD4">
            <w:pPr>
              <w:pStyle w:val="TAC"/>
              <w:rPr>
                <w:ins w:id="536" w:author="Huawei" w:date="2022-07-29T11:13:00Z"/>
              </w:rPr>
            </w:pPr>
            <w:proofErr w:type="spellStart"/>
            <w:ins w:id="537" w:author="Huawei" w:date="2022-07-29T11:13: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0D20CCC" w14:textId="77777777" w:rsidR="003C4BB2" w:rsidRPr="004B3A3C" w:rsidRDefault="003C4BB2" w:rsidP="00117BD4">
            <w:pPr>
              <w:pStyle w:val="TAC"/>
              <w:rPr>
                <w:ins w:id="538" w:author="Huawei" w:date="2022-07-29T11:13:00Z"/>
                <w:lang w:eastAsia="zh-CN"/>
              </w:rPr>
            </w:pPr>
            <w:ins w:id="539" w:author="Huawei" w:date="2022-07-29T11:13: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541EDDD" w14:textId="77777777" w:rsidR="003C4BB2" w:rsidRPr="004B3A3C" w:rsidRDefault="003C4BB2" w:rsidP="00117BD4">
            <w:pPr>
              <w:pStyle w:val="TAC"/>
              <w:rPr>
                <w:ins w:id="540" w:author="Huawei" w:date="2022-07-29T11:13:00Z"/>
              </w:rPr>
            </w:pPr>
            <w:ins w:id="541" w:author="Huawei" w:date="2022-07-29T11:13:00Z">
              <w:r w:rsidRPr="004B3A3C">
                <w:t>-98</w:t>
              </w:r>
            </w:ins>
          </w:p>
        </w:tc>
      </w:tr>
      <w:tr w:rsidR="003C4BB2" w:rsidRPr="004B3A3C" w14:paraId="765E101C" w14:textId="77777777" w:rsidTr="00117BD4">
        <w:trPr>
          <w:cantSplit/>
          <w:trHeight w:val="56"/>
          <w:jc w:val="center"/>
          <w:ins w:id="542" w:author="Huawei" w:date="2022-07-29T11:13:00Z"/>
        </w:trPr>
        <w:tc>
          <w:tcPr>
            <w:tcW w:w="2263" w:type="dxa"/>
            <w:vMerge/>
            <w:tcBorders>
              <w:left w:val="single" w:sz="4" w:space="0" w:color="auto"/>
              <w:right w:val="single" w:sz="4" w:space="0" w:color="auto"/>
            </w:tcBorders>
            <w:shd w:val="clear" w:color="auto" w:fill="auto"/>
            <w:hideMark/>
          </w:tcPr>
          <w:p w14:paraId="2B961E37" w14:textId="77777777" w:rsidR="003C4BB2" w:rsidRPr="004B3A3C" w:rsidRDefault="003C4BB2" w:rsidP="00117BD4">
            <w:pPr>
              <w:pStyle w:val="TAL"/>
              <w:rPr>
                <w:ins w:id="543"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3911EBD6" w14:textId="77777777" w:rsidR="003C4BB2" w:rsidRPr="004B3A3C" w:rsidRDefault="003C4BB2" w:rsidP="00117BD4">
            <w:pPr>
              <w:pStyle w:val="TAC"/>
              <w:rPr>
                <w:ins w:id="544"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F9151FF" w14:textId="77777777" w:rsidR="003C4BB2" w:rsidRPr="004B3A3C" w:rsidRDefault="003C4BB2" w:rsidP="00117BD4">
            <w:pPr>
              <w:pStyle w:val="TAC"/>
              <w:rPr>
                <w:ins w:id="545" w:author="Huawei" w:date="2022-07-29T11:13:00Z"/>
                <w:lang w:eastAsia="zh-CN"/>
              </w:rPr>
            </w:pPr>
            <w:ins w:id="546" w:author="Huawei" w:date="2022-07-29T11:13: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5039B00" w14:textId="77777777" w:rsidR="003C4BB2" w:rsidRPr="004B3A3C" w:rsidRDefault="003C4BB2" w:rsidP="00117BD4">
            <w:pPr>
              <w:pStyle w:val="TAC"/>
              <w:rPr>
                <w:ins w:id="547" w:author="Huawei" w:date="2022-07-29T11:13:00Z"/>
              </w:rPr>
            </w:pPr>
          </w:p>
        </w:tc>
      </w:tr>
      <w:tr w:rsidR="003C4BB2" w:rsidRPr="004B3A3C" w14:paraId="1DD568ED" w14:textId="77777777" w:rsidTr="00117BD4">
        <w:trPr>
          <w:cantSplit/>
          <w:trHeight w:val="187"/>
          <w:jc w:val="center"/>
          <w:ins w:id="548"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119CFC75" w14:textId="77777777" w:rsidR="003C4BB2" w:rsidRPr="004B3A3C" w:rsidRDefault="003C4BB2" w:rsidP="00117BD4">
            <w:pPr>
              <w:pStyle w:val="TAL"/>
              <w:rPr>
                <w:ins w:id="549"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4E8DD8C3" w14:textId="77777777" w:rsidR="003C4BB2" w:rsidRPr="004B3A3C" w:rsidRDefault="003C4BB2" w:rsidP="00117BD4">
            <w:pPr>
              <w:pStyle w:val="TAC"/>
              <w:rPr>
                <w:ins w:id="550"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2C19CE3" w14:textId="77777777" w:rsidR="003C4BB2" w:rsidRPr="004B3A3C" w:rsidRDefault="003C4BB2" w:rsidP="00117BD4">
            <w:pPr>
              <w:pStyle w:val="TAC"/>
              <w:rPr>
                <w:ins w:id="551" w:author="Huawei" w:date="2022-07-29T11:13:00Z"/>
                <w:lang w:eastAsia="zh-CN"/>
              </w:rPr>
            </w:pPr>
            <w:ins w:id="552" w:author="Huawei" w:date="2022-07-29T11:13: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8AC8775" w14:textId="77777777" w:rsidR="003C4BB2" w:rsidRPr="004B3A3C" w:rsidRDefault="003C4BB2" w:rsidP="00117BD4">
            <w:pPr>
              <w:pStyle w:val="TAC"/>
              <w:rPr>
                <w:ins w:id="553" w:author="Huawei" w:date="2022-07-29T11:13:00Z"/>
              </w:rPr>
            </w:pPr>
          </w:p>
        </w:tc>
      </w:tr>
      <w:tr w:rsidR="003C4BB2" w:rsidRPr="004B3A3C" w14:paraId="53B5D2B2" w14:textId="77777777" w:rsidTr="00117BD4">
        <w:trPr>
          <w:cantSplit/>
          <w:trHeight w:val="187"/>
          <w:jc w:val="center"/>
          <w:ins w:id="554"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F270246" w14:textId="77777777" w:rsidR="003C4BB2" w:rsidRPr="004B3A3C" w:rsidRDefault="003C4BB2" w:rsidP="00117BD4">
            <w:pPr>
              <w:pStyle w:val="TAL"/>
              <w:rPr>
                <w:ins w:id="555" w:author="Huawei" w:date="2022-07-29T11:13:00Z"/>
              </w:rPr>
            </w:pPr>
            <w:ins w:id="556" w:author="Huawei" w:date="2022-07-29T11:1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57EB32DE" wp14:editId="750B584B">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68EF76B" w14:textId="77777777" w:rsidR="003C4BB2" w:rsidRPr="004B3A3C" w:rsidRDefault="003C4BB2" w:rsidP="00117BD4">
            <w:pPr>
              <w:pStyle w:val="TAC"/>
              <w:rPr>
                <w:ins w:id="557" w:author="Huawei" w:date="2022-07-29T11:13:00Z"/>
              </w:rPr>
            </w:pPr>
            <w:ins w:id="558" w:author="Huawei" w:date="2022-07-29T11:1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5B6A25C" w14:textId="77777777" w:rsidR="003C4BB2" w:rsidRPr="004B3A3C" w:rsidRDefault="003C4BB2" w:rsidP="00117BD4">
            <w:pPr>
              <w:pStyle w:val="TAC"/>
              <w:rPr>
                <w:ins w:id="559" w:author="Huawei" w:date="2022-07-29T11:13:00Z"/>
                <w:rFonts w:cs="v4.2.0"/>
                <w:lang w:eastAsia="zh-CN"/>
              </w:rPr>
            </w:pPr>
            <w:ins w:id="560" w:author="Huawei" w:date="2022-07-29T11:1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A7F58C5" w14:textId="77777777" w:rsidR="003C4BB2" w:rsidRPr="004B3A3C" w:rsidRDefault="003C4BB2" w:rsidP="00117BD4">
            <w:pPr>
              <w:pStyle w:val="TAC"/>
              <w:rPr>
                <w:ins w:id="561" w:author="Huawei" w:date="2022-07-29T11:13:00Z"/>
              </w:rPr>
            </w:pPr>
            <w:ins w:id="562" w:author="Huawei" w:date="2022-07-29T11:1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27D63FF" w14:textId="77777777" w:rsidR="003C4BB2" w:rsidRPr="004B3A3C" w:rsidRDefault="003C4BB2" w:rsidP="00117BD4">
            <w:pPr>
              <w:pStyle w:val="TAC"/>
              <w:rPr>
                <w:ins w:id="563" w:author="Huawei" w:date="2022-07-29T11:13:00Z"/>
              </w:rPr>
            </w:pPr>
            <w:ins w:id="564" w:author="Huawei" w:date="2022-07-29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F71ECBB" w14:textId="77777777" w:rsidR="003C4BB2" w:rsidRPr="004B3A3C" w:rsidRDefault="003C4BB2" w:rsidP="00117BD4">
            <w:pPr>
              <w:pStyle w:val="TAC"/>
              <w:rPr>
                <w:ins w:id="565" w:author="Huawei" w:date="2022-07-29T11:13:00Z"/>
                <w:rFonts w:cs="v4.2.0"/>
                <w:lang w:eastAsia="zh-CN"/>
              </w:rPr>
            </w:pPr>
            <w:ins w:id="566" w:author="Huawei" w:date="2022-07-29T11:13: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093732A" w14:textId="77777777" w:rsidR="003C4BB2" w:rsidRPr="004B3A3C" w:rsidRDefault="003C4BB2" w:rsidP="00117BD4">
            <w:pPr>
              <w:pStyle w:val="TAC"/>
              <w:rPr>
                <w:ins w:id="567" w:author="Huawei" w:date="2022-07-29T11:13:00Z"/>
                <w:rFonts w:cs="v4.2.0"/>
                <w:lang w:eastAsia="zh-CN"/>
              </w:rPr>
            </w:pPr>
            <w:ins w:id="568" w:author="Huawei" w:date="2022-07-29T11:13:00Z">
              <w:r w:rsidRPr="004B3A3C">
                <w:rPr>
                  <w:rFonts w:cs="v4.2.0"/>
                  <w:lang w:eastAsia="zh-CN"/>
                </w:rPr>
                <w:t>-</w:t>
              </w:r>
              <w:r>
                <w:rPr>
                  <w:rFonts w:cs="v4.2.0"/>
                  <w:lang w:eastAsia="zh-CN"/>
                </w:rPr>
                <w:t>6</w:t>
              </w:r>
            </w:ins>
          </w:p>
        </w:tc>
      </w:tr>
      <w:tr w:rsidR="003C4BB2" w:rsidRPr="004B3A3C" w14:paraId="7204C114" w14:textId="77777777" w:rsidTr="00117BD4">
        <w:trPr>
          <w:cantSplit/>
          <w:trHeight w:val="187"/>
          <w:jc w:val="center"/>
          <w:ins w:id="569" w:author="Huawei" w:date="2022-07-29T11:13:00Z"/>
        </w:trPr>
        <w:tc>
          <w:tcPr>
            <w:tcW w:w="2263" w:type="dxa"/>
            <w:vMerge/>
            <w:tcBorders>
              <w:left w:val="single" w:sz="4" w:space="0" w:color="auto"/>
              <w:bottom w:val="nil"/>
              <w:right w:val="single" w:sz="4" w:space="0" w:color="auto"/>
            </w:tcBorders>
            <w:shd w:val="clear" w:color="auto" w:fill="auto"/>
            <w:hideMark/>
          </w:tcPr>
          <w:p w14:paraId="0160D899" w14:textId="77777777" w:rsidR="003C4BB2" w:rsidRPr="004B3A3C" w:rsidRDefault="003C4BB2" w:rsidP="00117BD4">
            <w:pPr>
              <w:pStyle w:val="TAL"/>
              <w:rPr>
                <w:ins w:id="570"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7B622891" w14:textId="77777777" w:rsidR="003C4BB2" w:rsidRPr="004B3A3C" w:rsidRDefault="003C4BB2" w:rsidP="00117BD4">
            <w:pPr>
              <w:pStyle w:val="TAC"/>
              <w:rPr>
                <w:ins w:id="571"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7FBB2B59" w14:textId="77777777" w:rsidR="003C4BB2" w:rsidRPr="004B3A3C" w:rsidRDefault="003C4BB2" w:rsidP="00117BD4">
            <w:pPr>
              <w:pStyle w:val="TAC"/>
              <w:rPr>
                <w:ins w:id="572" w:author="Huawei" w:date="2022-07-29T11:13:00Z"/>
                <w:rFonts w:cs="v4.2.0"/>
                <w:lang w:eastAsia="zh-CN"/>
              </w:rPr>
            </w:pPr>
            <w:ins w:id="573" w:author="Huawei" w:date="2022-07-29T11:1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A7AF7A2" w14:textId="77777777" w:rsidR="003C4BB2" w:rsidRPr="004B3A3C" w:rsidRDefault="003C4BB2" w:rsidP="00117BD4">
            <w:pPr>
              <w:pStyle w:val="TAC"/>
              <w:rPr>
                <w:ins w:id="574" w:author="Huawei" w:date="2022-07-29T11:13:00Z"/>
              </w:rPr>
            </w:pPr>
          </w:p>
        </w:tc>
        <w:tc>
          <w:tcPr>
            <w:tcW w:w="851" w:type="dxa"/>
            <w:tcBorders>
              <w:top w:val="nil"/>
              <w:left w:val="single" w:sz="4" w:space="0" w:color="auto"/>
              <w:bottom w:val="nil"/>
              <w:right w:val="single" w:sz="4" w:space="0" w:color="auto"/>
            </w:tcBorders>
            <w:shd w:val="clear" w:color="auto" w:fill="auto"/>
            <w:hideMark/>
          </w:tcPr>
          <w:p w14:paraId="6A7AD6E5" w14:textId="77777777" w:rsidR="003C4BB2" w:rsidRPr="004B3A3C" w:rsidRDefault="003C4BB2" w:rsidP="00117BD4">
            <w:pPr>
              <w:pStyle w:val="TAC"/>
              <w:rPr>
                <w:ins w:id="575" w:author="Huawei" w:date="2022-07-29T11:13:00Z"/>
              </w:rPr>
            </w:pPr>
          </w:p>
        </w:tc>
        <w:tc>
          <w:tcPr>
            <w:tcW w:w="921" w:type="dxa"/>
            <w:tcBorders>
              <w:top w:val="nil"/>
              <w:left w:val="single" w:sz="4" w:space="0" w:color="auto"/>
              <w:bottom w:val="nil"/>
              <w:right w:val="single" w:sz="4" w:space="0" w:color="auto"/>
            </w:tcBorders>
            <w:shd w:val="clear" w:color="auto" w:fill="auto"/>
            <w:hideMark/>
          </w:tcPr>
          <w:p w14:paraId="0592EF41" w14:textId="77777777" w:rsidR="003C4BB2" w:rsidRPr="004B3A3C" w:rsidRDefault="003C4BB2" w:rsidP="00117BD4">
            <w:pPr>
              <w:pStyle w:val="TAC"/>
              <w:rPr>
                <w:ins w:id="576" w:author="Huawei" w:date="2022-07-29T11:13: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0F13ED7" w14:textId="77777777" w:rsidR="003C4BB2" w:rsidRPr="004B3A3C" w:rsidRDefault="003C4BB2" w:rsidP="00117BD4">
            <w:pPr>
              <w:pStyle w:val="TAC"/>
              <w:rPr>
                <w:ins w:id="577" w:author="Huawei" w:date="2022-07-29T11:13:00Z"/>
                <w:rFonts w:cs="v4.2.0"/>
                <w:lang w:eastAsia="zh-CN"/>
              </w:rPr>
            </w:pPr>
          </w:p>
        </w:tc>
      </w:tr>
      <w:tr w:rsidR="003C4BB2" w:rsidRPr="004B3A3C" w14:paraId="5E9212C8" w14:textId="77777777" w:rsidTr="00117BD4">
        <w:trPr>
          <w:cantSplit/>
          <w:trHeight w:val="187"/>
          <w:jc w:val="center"/>
          <w:ins w:id="578"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3B700996" w14:textId="77777777" w:rsidR="003C4BB2" w:rsidRPr="004B3A3C" w:rsidRDefault="003C4BB2" w:rsidP="00117BD4">
            <w:pPr>
              <w:pStyle w:val="TAL"/>
              <w:rPr>
                <w:ins w:id="579"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542C99EE" w14:textId="77777777" w:rsidR="003C4BB2" w:rsidRPr="004B3A3C" w:rsidRDefault="003C4BB2" w:rsidP="00117BD4">
            <w:pPr>
              <w:pStyle w:val="TAC"/>
              <w:rPr>
                <w:ins w:id="580"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E1A2284" w14:textId="77777777" w:rsidR="003C4BB2" w:rsidRPr="004B3A3C" w:rsidRDefault="003C4BB2" w:rsidP="00117BD4">
            <w:pPr>
              <w:pStyle w:val="TAC"/>
              <w:rPr>
                <w:ins w:id="581" w:author="Huawei" w:date="2022-07-29T11:13:00Z"/>
                <w:rFonts w:cs="v4.2.0"/>
                <w:lang w:eastAsia="zh-CN"/>
              </w:rPr>
            </w:pPr>
            <w:ins w:id="582" w:author="Huawei" w:date="2022-07-29T11:1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BAB00BC" w14:textId="77777777" w:rsidR="003C4BB2" w:rsidRPr="004B3A3C" w:rsidRDefault="003C4BB2" w:rsidP="00117BD4">
            <w:pPr>
              <w:pStyle w:val="TAC"/>
              <w:rPr>
                <w:ins w:id="583" w:author="Huawei" w:date="2022-07-29T11:13:00Z"/>
              </w:rPr>
            </w:pPr>
          </w:p>
        </w:tc>
        <w:tc>
          <w:tcPr>
            <w:tcW w:w="851" w:type="dxa"/>
            <w:tcBorders>
              <w:top w:val="nil"/>
              <w:left w:val="single" w:sz="4" w:space="0" w:color="auto"/>
              <w:bottom w:val="single" w:sz="4" w:space="0" w:color="auto"/>
              <w:right w:val="single" w:sz="4" w:space="0" w:color="auto"/>
            </w:tcBorders>
            <w:shd w:val="clear" w:color="auto" w:fill="auto"/>
            <w:hideMark/>
          </w:tcPr>
          <w:p w14:paraId="4A4823E2" w14:textId="77777777" w:rsidR="003C4BB2" w:rsidRPr="004B3A3C" w:rsidRDefault="003C4BB2" w:rsidP="00117BD4">
            <w:pPr>
              <w:pStyle w:val="TAC"/>
              <w:rPr>
                <w:ins w:id="584" w:author="Huawei" w:date="2022-07-29T11:13:00Z"/>
              </w:rPr>
            </w:pPr>
          </w:p>
        </w:tc>
        <w:tc>
          <w:tcPr>
            <w:tcW w:w="921" w:type="dxa"/>
            <w:tcBorders>
              <w:top w:val="nil"/>
              <w:left w:val="single" w:sz="4" w:space="0" w:color="auto"/>
              <w:bottom w:val="single" w:sz="4" w:space="0" w:color="auto"/>
              <w:right w:val="single" w:sz="4" w:space="0" w:color="auto"/>
            </w:tcBorders>
            <w:shd w:val="clear" w:color="auto" w:fill="auto"/>
            <w:hideMark/>
          </w:tcPr>
          <w:p w14:paraId="4C956B0B" w14:textId="77777777" w:rsidR="003C4BB2" w:rsidRPr="004B3A3C" w:rsidRDefault="003C4BB2" w:rsidP="00117BD4">
            <w:pPr>
              <w:pStyle w:val="TAC"/>
              <w:rPr>
                <w:ins w:id="585" w:author="Huawei" w:date="2022-07-29T11:1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B386BF3" w14:textId="77777777" w:rsidR="003C4BB2" w:rsidRPr="004B3A3C" w:rsidRDefault="003C4BB2" w:rsidP="00117BD4">
            <w:pPr>
              <w:pStyle w:val="TAC"/>
              <w:rPr>
                <w:ins w:id="586" w:author="Huawei" w:date="2022-07-29T11:13:00Z"/>
                <w:rFonts w:cs="v4.2.0"/>
                <w:lang w:eastAsia="zh-CN"/>
              </w:rPr>
            </w:pPr>
          </w:p>
        </w:tc>
      </w:tr>
      <w:tr w:rsidR="003C4BB2" w:rsidRPr="004B3A3C" w14:paraId="4DE67A84" w14:textId="77777777" w:rsidTr="00117BD4">
        <w:trPr>
          <w:cantSplit/>
          <w:trHeight w:val="187"/>
          <w:jc w:val="center"/>
          <w:ins w:id="587"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24E763C4" w14:textId="77777777" w:rsidR="003C4BB2" w:rsidRPr="004B3A3C" w:rsidRDefault="003C4BB2" w:rsidP="00117BD4">
            <w:pPr>
              <w:pStyle w:val="TAL"/>
              <w:rPr>
                <w:ins w:id="588" w:author="Huawei" w:date="2022-07-29T11:13:00Z"/>
              </w:rPr>
            </w:pPr>
            <w:ins w:id="589" w:author="Huawei" w:date="2022-07-29T11:1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4F4739CB" wp14:editId="7A810705">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BEB1943" w14:textId="77777777" w:rsidR="003C4BB2" w:rsidRPr="004B3A3C" w:rsidRDefault="003C4BB2" w:rsidP="00117BD4">
            <w:pPr>
              <w:pStyle w:val="TAC"/>
              <w:rPr>
                <w:ins w:id="590" w:author="Huawei" w:date="2022-07-29T11:13:00Z"/>
              </w:rPr>
            </w:pPr>
            <w:ins w:id="591" w:author="Huawei" w:date="2022-07-29T11:1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350EFB" w14:textId="77777777" w:rsidR="003C4BB2" w:rsidRPr="004B3A3C" w:rsidRDefault="003C4BB2" w:rsidP="00117BD4">
            <w:pPr>
              <w:pStyle w:val="TAC"/>
              <w:rPr>
                <w:ins w:id="592" w:author="Huawei" w:date="2022-07-29T11:13:00Z"/>
                <w:rFonts w:cs="v4.2.0"/>
                <w:lang w:eastAsia="zh-CN"/>
              </w:rPr>
            </w:pPr>
            <w:ins w:id="593" w:author="Huawei" w:date="2022-07-29T11:1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F8CA5C0" w14:textId="77777777" w:rsidR="003C4BB2" w:rsidRPr="004B3A3C" w:rsidRDefault="003C4BB2" w:rsidP="00117BD4">
            <w:pPr>
              <w:pStyle w:val="TAC"/>
              <w:rPr>
                <w:ins w:id="594" w:author="Huawei" w:date="2022-07-29T11:13:00Z"/>
              </w:rPr>
            </w:pPr>
            <w:ins w:id="595" w:author="Huawei" w:date="2022-07-29T11:1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1BF862D" w14:textId="77777777" w:rsidR="003C4BB2" w:rsidRPr="004B3A3C" w:rsidRDefault="003C4BB2" w:rsidP="00117BD4">
            <w:pPr>
              <w:pStyle w:val="TAC"/>
              <w:rPr>
                <w:ins w:id="596" w:author="Huawei" w:date="2022-07-29T11:13:00Z"/>
              </w:rPr>
            </w:pPr>
            <w:ins w:id="597" w:author="Huawei" w:date="2022-07-29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B8B3480" w14:textId="77777777" w:rsidR="003C4BB2" w:rsidRPr="004B3A3C" w:rsidRDefault="003C4BB2" w:rsidP="00117BD4">
            <w:pPr>
              <w:pStyle w:val="TAC"/>
              <w:rPr>
                <w:ins w:id="598" w:author="Huawei" w:date="2022-07-29T11:13:00Z"/>
                <w:rFonts w:cs="v4.2.0"/>
              </w:rPr>
            </w:pPr>
            <w:ins w:id="599" w:author="Huawei" w:date="2022-07-29T11:13: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66A0FA2" w14:textId="77777777" w:rsidR="003C4BB2" w:rsidRPr="004B3A3C" w:rsidRDefault="003C4BB2" w:rsidP="00117BD4">
            <w:pPr>
              <w:pStyle w:val="TAC"/>
              <w:rPr>
                <w:ins w:id="600" w:author="Huawei" w:date="2022-07-29T11:13:00Z"/>
                <w:rFonts w:cs="v4.2.0"/>
              </w:rPr>
            </w:pPr>
            <w:ins w:id="601" w:author="Huawei" w:date="2022-07-29T11:13:00Z">
              <w:r w:rsidRPr="004B3A3C">
                <w:rPr>
                  <w:rFonts w:cs="v4.2.0"/>
                </w:rPr>
                <w:t>-</w:t>
              </w:r>
              <w:r>
                <w:rPr>
                  <w:rFonts w:cs="v4.2.0"/>
                </w:rPr>
                <w:t>6</w:t>
              </w:r>
            </w:ins>
          </w:p>
        </w:tc>
      </w:tr>
      <w:tr w:rsidR="003C4BB2" w:rsidRPr="004B3A3C" w14:paraId="464662AC" w14:textId="77777777" w:rsidTr="00117BD4">
        <w:trPr>
          <w:cantSplit/>
          <w:trHeight w:val="187"/>
          <w:jc w:val="center"/>
          <w:ins w:id="602" w:author="Huawei" w:date="2022-07-29T11:13:00Z"/>
        </w:trPr>
        <w:tc>
          <w:tcPr>
            <w:tcW w:w="2263" w:type="dxa"/>
            <w:vMerge/>
            <w:tcBorders>
              <w:left w:val="single" w:sz="4" w:space="0" w:color="auto"/>
              <w:bottom w:val="nil"/>
              <w:right w:val="single" w:sz="4" w:space="0" w:color="auto"/>
            </w:tcBorders>
            <w:shd w:val="clear" w:color="auto" w:fill="auto"/>
            <w:hideMark/>
          </w:tcPr>
          <w:p w14:paraId="1DF6EA6E" w14:textId="77777777" w:rsidR="003C4BB2" w:rsidRPr="004B3A3C" w:rsidRDefault="003C4BB2" w:rsidP="00117BD4">
            <w:pPr>
              <w:pStyle w:val="TAL"/>
              <w:rPr>
                <w:ins w:id="603"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248C3496" w14:textId="77777777" w:rsidR="003C4BB2" w:rsidRPr="004B3A3C" w:rsidRDefault="003C4BB2" w:rsidP="00117BD4">
            <w:pPr>
              <w:pStyle w:val="TAC"/>
              <w:rPr>
                <w:ins w:id="604"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31CA21EE" w14:textId="77777777" w:rsidR="003C4BB2" w:rsidRPr="004B3A3C" w:rsidRDefault="003C4BB2" w:rsidP="00117BD4">
            <w:pPr>
              <w:pStyle w:val="TAC"/>
              <w:rPr>
                <w:ins w:id="605" w:author="Huawei" w:date="2022-07-29T11:13:00Z"/>
                <w:rFonts w:cs="v4.2.0"/>
                <w:lang w:eastAsia="zh-CN"/>
              </w:rPr>
            </w:pPr>
            <w:ins w:id="606" w:author="Huawei" w:date="2022-07-29T11:1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2846D38" w14:textId="77777777" w:rsidR="003C4BB2" w:rsidRPr="004B3A3C" w:rsidRDefault="003C4BB2" w:rsidP="00117BD4">
            <w:pPr>
              <w:pStyle w:val="TAC"/>
              <w:rPr>
                <w:ins w:id="607" w:author="Huawei" w:date="2022-07-29T11:13:00Z"/>
              </w:rPr>
            </w:pPr>
          </w:p>
        </w:tc>
        <w:tc>
          <w:tcPr>
            <w:tcW w:w="851" w:type="dxa"/>
            <w:tcBorders>
              <w:top w:val="nil"/>
              <w:left w:val="single" w:sz="4" w:space="0" w:color="auto"/>
              <w:bottom w:val="nil"/>
              <w:right w:val="single" w:sz="4" w:space="0" w:color="auto"/>
            </w:tcBorders>
            <w:shd w:val="clear" w:color="auto" w:fill="auto"/>
            <w:hideMark/>
          </w:tcPr>
          <w:p w14:paraId="1D5EDB4E" w14:textId="77777777" w:rsidR="003C4BB2" w:rsidRPr="004B3A3C" w:rsidRDefault="003C4BB2" w:rsidP="00117BD4">
            <w:pPr>
              <w:pStyle w:val="TAC"/>
              <w:rPr>
                <w:ins w:id="608" w:author="Huawei" w:date="2022-07-29T11:13:00Z"/>
              </w:rPr>
            </w:pPr>
          </w:p>
        </w:tc>
        <w:tc>
          <w:tcPr>
            <w:tcW w:w="921" w:type="dxa"/>
            <w:tcBorders>
              <w:top w:val="nil"/>
              <w:left w:val="single" w:sz="4" w:space="0" w:color="auto"/>
              <w:bottom w:val="nil"/>
              <w:right w:val="single" w:sz="4" w:space="0" w:color="auto"/>
            </w:tcBorders>
            <w:shd w:val="clear" w:color="auto" w:fill="auto"/>
            <w:hideMark/>
          </w:tcPr>
          <w:p w14:paraId="5B1010A2" w14:textId="77777777" w:rsidR="003C4BB2" w:rsidRPr="004B3A3C" w:rsidRDefault="003C4BB2" w:rsidP="00117BD4">
            <w:pPr>
              <w:pStyle w:val="TAC"/>
              <w:rPr>
                <w:ins w:id="609" w:author="Huawei" w:date="2022-07-29T11:13:00Z"/>
                <w:rFonts w:cs="v4.2.0"/>
              </w:rPr>
            </w:pPr>
          </w:p>
        </w:tc>
        <w:tc>
          <w:tcPr>
            <w:tcW w:w="921" w:type="dxa"/>
            <w:tcBorders>
              <w:top w:val="nil"/>
              <w:left w:val="single" w:sz="4" w:space="0" w:color="auto"/>
              <w:bottom w:val="nil"/>
              <w:right w:val="single" w:sz="4" w:space="0" w:color="auto"/>
            </w:tcBorders>
            <w:shd w:val="clear" w:color="auto" w:fill="auto"/>
            <w:hideMark/>
          </w:tcPr>
          <w:p w14:paraId="125AF3C4" w14:textId="77777777" w:rsidR="003C4BB2" w:rsidRPr="004B3A3C" w:rsidRDefault="003C4BB2" w:rsidP="00117BD4">
            <w:pPr>
              <w:pStyle w:val="TAC"/>
              <w:rPr>
                <w:ins w:id="610" w:author="Huawei" w:date="2022-07-29T11:13:00Z"/>
                <w:rFonts w:cs="v4.2.0"/>
              </w:rPr>
            </w:pPr>
          </w:p>
        </w:tc>
      </w:tr>
      <w:tr w:rsidR="003C4BB2" w:rsidRPr="004B3A3C" w14:paraId="26FDB298" w14:textId="77777777" w:rsidTr="00117BD4">
        <w:trPr>
          <w:cantSplit/>
          <w:trHeight w:val="187"/>
          <w:jc w:val="center"/>
          <w:ins w:id="611" w:author="Huawei" w:date="2022-07-29T11:13:00Z"/>
        </w:trPr>
        <w:tc>
          <w:tcPr>
            <w:tcW w:w="2263" w:type="dxa"/>
            <w:tcBorders>
              <w:top w:val="nil"/>
              <w:left w:val="single" w:sz="4" w:space="0" w:color="auto"/>
              <w:bottom w:val="single" w:sz="4" w:space="0" w:color="auto"/>
              <w:right w:val="single" w:sz="4" w:space="0" w:color="auto"/>
            </w:tcBorders>
            <w:shd w:val="clear" w:color="auto" w:fill="auto"/>
            <w:hideMark/>
          </w:tcPr>
          <w:p w14:paraId="15442A5E" w14:textId="77777777" w:rsidR="003C4BB2" w:rsidRPr="004B3A3C" w:rsidRDefault="003C4BB2" w:rsidP="00117BD4">
            <w:pPr>
              <w:pStyle w:val="TAL"/>
              <w:rPr>
                <w:ins w:id="612"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731A0F5E" w14:textId="77777777" w:rsidR="003C4BB2" w:rsidRPr="004B3A3C" w:rsidRDefault="003C4BB2" w:rsidP="00117BD4">
            <w:pPr>
              <w:pStyle w:val="TAC"/>
              <w:rPr>
                <w:ins w:id="613"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49CC8455" w14:textId="77777777" w:rsidR="003C4BB2" w:rsidRPr="004B3A3C" w:rsidRDefault="003C4BB2" w:rsidP="00117BD4">
            <w:pPr>
              <w:pStyle w:val="TAC"/>
              <w:rPr>
                <w:ins w:id="614" w:author="Huawei" w:date="2022-07-29T11:13:00Z"/>
                <w:rFonts w:cs="v4.2.0"/>
                <w:lang w:eastAsia="zh-CN"/>
              </w:rPr>
            </w:pPr>
            <w:ins w:id="615" w:author="Huawei" w:date="2022-07-29T11:1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5FD7C08" w14:textId="77777777" w:rsidR="003C4BB2" w:rsidRPr="004B3A3C" w:rsidRDefault="003C4BB2" w:rsidP="00117BD4">
            <w:pPr>
              <w:pStyle w:val="TAC"/>
              <w:rPr>
                <w:ins w:id="616" w:author="Huawei" w:date="2022-07-29T11:13:00Z"/>
              </w:rPr>
            </w:pPr>
          </w:p>
        </w:tc>
        <w:tc>
          <w:tcPr>
            <w:tcW w:w="851" w:type="dxa"/>
            <w:tcBorders>
              <w:top w:val="nil"/>
              <w:left w:val="single" w:sz="4" w:space="0" w:color="auto"/>
              <w:bottom w:val="single" w:sz="4" w:space="0" w:color="auto"/>
              <w:right w:val="single" w:sz="4" w:space="0" w:color="auto"/>
            </w:tcBorders>
            <w:shd w:val="clear" w:color="auto" w:fill="auto"/>
            <w:hideMark/>
          </w:tcPr>
          <w:p w14:paraId="288C1FDD" w14:textId="77777777" w:rsidR="003C4BB2" w:rsidRPr="004B3A3C" w:rsidRDefault="003C4BB2" w:rsidP="00117BD4">
            <w:pPr>
              <w:pStyle w:val="TAC"/>
              <w:rPr>
                <w:ins w:id="617" w:author="Huawei" w:date="2022-07-29T11:13:00Z"/>
              </w:rPr>
            </w:pPr>
          </w:p>
        </w:tc>
        <w:tc>
          <w:tcPr>
            <w:tcW w:w="921" w:type="dxa"/>
            <w:tcBorders>
              <w:top w:val="nil"/>
              <w:left w:val="single" w:sz="4" w:space="0" w:color="auto"/>
              <w:bottom w:val="single" w:sz="4" w:space="0" w:color="auto"/>
              <w:right w:val="single" w:sz="4" w:space="0" w:color="auto"/>
            </w:tcBorders>
            <w:shd w:val="clear" w:color="auto" w:fill="auto"/>
            <w:hideMark/>
          </w:tcPr>
          <w:p w14:paraId="22AF3CC6" w14:textId="77777777" w:rsidR="003C4BB2" w:rsidRPr="004B3A3C" w:rsidRDefault="003C4BB2" w:rsidP="00117BD4">
            <w:pPr>
              <w:pStyle w:val="TAC"/>
              <w:rPr>
                <w:ins w:id="618" w:author="Huawei" w:date="2022-07-29T11:1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7BB4974" w14:textId="77777777" w:rsidR="003C4BB2" w:rsidRPr="004B3A3C" w:rsidRDefault="003C4BB2" w:rsidP="00117BD4">
            <w:pPr>
              <w:pStyle w:val="TAC"/>
              <w:rPr>
                <w:ins w:id="619" w:author="Huawei" w:date="2022-07-29T11:13:00Z"/>
                <w:rFonts w:cs="v4.2.0"/>
              </w:rPr>
            </w:pPr>
          </w:p>
        </w:tc>
      </w:tr>
      <w:tr w:rsidR="003C4BB2" w:rsidRPr="004B3A3C" w14:paraId="2B453F05" w14:textId="77777777" w:rsidTr="00117BD4">
        <w:trPr>
          <w:cantSplit/>
          <w:trHeight w:val="187"/>
          <w:jc w:val="center"/>
          <w:ins w:id="620"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6DB947AF" w14:textId="77777777" w:rsidR="003C4BB2" w:rsidRPr="004B3A3C" w:rsidRDefault="003C4BB2" w:rsidP="00117BD4">
            <w:pPr>
              <w:pStyle w:val="TAL"/>
              <w:rPr>
                <w:ins w:id="621" w:author="Huawei" w:date="2022-07-29T11:13:00Z"/>
                <w:rFonts w:cs="v4.2.0"/>
              </w:rPr>
            </w:pPr>
          </w:p>
          <w:p w14:paraId="77FFF5F0" w14:textId="77777777" w:rsidR="003C4BB2" w:rsidRPr="004B3A3C" w:rsidRDefault="003C4BB2" w:rsidP="00117BD4">
            <w:pPr>
              <w:pStyle w:val="TAL"/>
              <w:rPr>
                <w:ins w:id="622" w:author="Huawei" w:date="2022-07-29T11:13:00Z"/>
              </w:rPr>
            </w:pPr>
            <w:ins w:id="623" w:author="Huawei" w:date="2022-07-29T11:13: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8AF1A6" w14:textId="77777777" w:rsidR="003C4BB2" w:rsidRPr="004B3A3C" w:rsidRDefault="003C4BB2" w:rsidP="00117BD4">
            <w:pPr>
              <w:pStyle w:val="TAC"/>
              <w:rPr>
                <w:ins w:id="624" w:author="Huawei" w:date="2022-07-29T11:13:00Z"/>
              </w:rPr>
            </w:pPr>
            <w:proofErr w:type="spellStart"/>
            <w:ins w:id="625" w:author="Huawei" w:date="2022-07-29T11:1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A6531B7" w14:textId="77777777" w:rsidR="003C4BB2" w:rsidRPr="004B3A3C" w:rsidRDefault="003C4BB2" w:rsidP="00117BD4">
            <w:pPr>
              <w:pStyle w:val="TAC"/>
              <w:rPr>
                <w:ins w:id="626" w:author="Huawei" w:date="2022-07-29T11:13:00Z"/>
                <w:rFonts w:cs="v4.2.0"/>
                <w:lang w:eastAsia="zh-CN"/>
              </w:rPr>
            </w:pPr>
            <w:ins w:id="627" w:author="Huawei" w:date="2022-07-29T11:1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7310D19" w14:textId="77777777" w:rsidR="003C4BB2" w:rsidRPr="004B3A3C" w:rsidRDefault="003C4BB2" w:rsidP="00117BD4">
            <w:pPr>
              <w:pStyle w:val="TAC"/>
              <w:rPr>
                <w:ins w:id="628" w:author="Huawei" w:date="2022-07-29T11:13:00Z"/>
              </w:rPr>
            </w:pPr>
            <w:ins w:id="629"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D06D33" w14:textId="77777777" w:rsidR="003C4BB2" w:rsidRPr="004B3A3C" w:rsidRDefault="003C4BB2" w:rsidP="00117BD4">
            <w:pPr>
              <w:pStyle w:val="TAC"/>
              <w:rPr>
                <w:ins w:id="630" w:author="Huawei" w:date="2022-07-29T11:13:00Z"/>
              </w:rPr>
            </w:pPr>
            <w:ins w:id="631"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9F9ED55" w14:textId="77777777" w:rsidR="003C4BB2" w:rsidRPr="004B3A3C" w:rsidRDefault="003C4BB2" w:rsidP="00117BD4">
            <w:pPr>
              <w:pStyle w:val="TAC"/>
              <w:rPr>
                <w:ins w:id="632" w:author="Huawei" w:date="2022-07-29T11:13:00Z"/>
                <w:rFonts w:cs="v4.2.0"/>
                <w:lang w:eastAsia="zh-CN"/>
              </w:rPr>
            </w:pPr>
            <w:ins w:id="633"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412AB60" w14:textId="77777777" w:rsidR="003C4BB2" w:rsidRPr="004B3A3C" w:rsidRDefault="003C4BB2" w:rsidP="00117BD4">
            <w:pPr>
              <w:pStyle w:val="TAC"/>
              <w:rPr>
                <w:ins w:id="634" w:author="Huawei" w:date="2022-07-29T11:13:00Z"/>
                <w:rFonts w:cs="v4.2.0"/>
                <w:lang w:eastAsia="zh-CN"/>
              </w:rPr>
            </w:pPr>
            <w:ins w:id="635" w:author="Huawei" w:date="2022-07-29T11:13:00Z">
              <w:r w:rsidRPr="004B3A3C">
                <w:rPr>
                  <w:rFonts w:cs="v4.2.0"/>
                  <w:lang w:eastAsia="zh-CN"/>
                </w:rPr>
                <w:t>-10</w:t>
              </w:r>
              <w:r>
                <w:rPr>
                  <w:rFonts w:cs="v4.2.0"/>
                  <w:lang w:eastAsia="zh-CN"/>
                </w:rPr>
                <w:t>4</w:t>
              </w:r>
            </w:ins>
          </w:p>
        </w:tc>
      </w:tr>
      <w:tr w:rsidR="003C4BB2" w:rsidRPr="004B3A3C" w14:paraId="30F577D6" w14:textId="77777777" w:rsidTr="00117BD4">
        <w:trPr>
          <w:cantSplit/>
          <w:trHeight w:val="187"/>
          <w:jc w:val="center"/>
          <w:ins w:id="636" w:author="Huawei" w:date="2022-07-29T11:13:00Z"/>
        </w:trPr>
        <w:tc>
          <w:tcPr>
            <w:tcW w:w="2263" w:type="dxa"/>
            <w:vMerge/>
            <w:tcBorders>
              <w:left w:val="single" w:sz="4" w:space="0" w:color="auto"/>
              <w:right w:val="single" w:sz="4" w:space="0" w:color="auto"/>
            </w:tcBorders>
            <w:shd w:val="clear" w:color="auto" w:fill="auto"/>
            <w:hideMark/>
          </w:tcPr>
          <w:p w14:paraId="1A8F5EB0" w14:textId="77777777" w:rsidR="003C4BB2" w:rsidRPr="004B3A3C" w:rsidRDefault="003C4BB2" w:rsidP="00117BD4">
            <w:pPr>
              <w:pStyle w:val="TAL"/>
              <w:rPr>
                <w:ins w:id="637" w:author="Huawei" w:date="2022-07-29T11:13:00Z"/>
              </w:rPr>
            </w:pPr>
          </w:p>
        </w:tc>
        <w:tc>
          <w:tcPr>
            <w:tcW w:w="1418" w:type="dxa"/>
            <w:tcBorders>
              <w:top w:val="nil"/>
              <w:left w:val="single" w:sz="4" w:space="0" w:color="auto"/>
              <w:bottom w:val="nil"/>
              <w:right w:val="single" w:sz="4" w:space="0" w:color="auto"/>
            </w:tcBorders>
            <w:shd w:val="clear" w:color="auto" w:fill="auto"/>
            <w:hideMark/>
          </w:tcPr>
          <w:p w14:paraId="09303E70" w14:textId="77777777" w:rsidR="003C4BB2" w:rsidRPr="004B3A3C" w:rsidRDefault="003C4BB2" w:rsidP="00117BD4">
            <w:pPr>
              <w:pStyle w:val="TAC"/>
              <w:rPr>
                <w:ins w:id="638"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AD80084" w14:textId="77777777" w:rsidR="003C4BB2" w:rsidRPr="004B3A3C" w:rsidRDefault="003C4BB2" w:rsidP="00117BD4">
            <w:pPr>
              <w:pStyle w:val="TAC"/>
              <w:rPr>
                <w:ins w:id="639" w:author="Huawei" w:date="2022-07-29T11:13:00Z"/>
                <w:rFonts w:cs="v4.2.0"/>
                <w:lang w:eastAsia="zh-CN"/>
              </w:rPr>
            </w:pPr>
            <w:ins w:id="640" w:author="Huawei" w:date="2022-07-29T11:1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B9899C6" w14:textId="77777777" w:rsidR="003C4BB2" w:rsidRPr="004B3A3C" w:rsidRDefault="003C4BB2" w:rsidP="00117BD4">
            <w:pPr>
              <w:pStyle w:val="TAC"/>
              <w:rPr>
                <w:ins w:id="641" w:author="Huawei" w:date="2022-07-29T11:13:00Z"/>
                <w:rFonts w:cs="v4.2.0"/>
              </w:rPr>
            </w:pPr>
            <w:ins w:id="642"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502841" w14:textId="77777777" w:rsidR="003C4BB2" w:rsidRPr="004B3A3C" w:rsidRDefault="003C4BB2" w:rsidP="00117BD4">
            <w:pPr>
              <w:pStyle w:val="TAC"/>
              <w:rPr>
                <w:ins w:id="643" w:author="Huawei" w:date="2022-07-29T11:13:00Z"/>
                <w:rFonts w:cs="v4.2.0"/>
              </w:rPr>
            </w:pPr>
            <w:ins w:id="644"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625320A" w14:textId="77777777" w:rsidR="003C4BB2" w:rsidRPr="004B3A3C" w:rsidRDefault="003C4BB2" w:rsidP="00117BD4">
            <w:pPr>
              <w:pStyle w:val="TAC"/>
              <w:rPr>
                <w:ins w:id="645" w:author="Huawei" w:date="2022-07-29T11:13:00Z"/>
                <w:rFonts w:cs="v4.2.0"/>
                <w:lang w:eastAsia="zh-CN"/>
              </w:rPr>
            </w:pPr>
            <w:ins w:id="646"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FD56BE" w14:textId="77777777" w:rsidR="003C4BB2" w:rsidRPr="004B3A3C" w:rsidRDefault="003C4BB2" w:rsidP="00117BD4">
            <w:pPr>
              <w:pStyle w:val="TAC"/>
              <w:rPr>
                <w:ins w:id="647" w:author="Huawei" w:date="2022-07-29T11:13:00Z"/>
                <w:rFonts w:cs="v4.2.0"/>
                <w:lang w:eastAsia="zh-CN"/>
              </w:rPr>
            </w:pPr>
            <w:ins w:id="648" w:author="Huawei" w:date="2022-07-29T11:13:00Z">
              <w:r w:rsidRPr="004B3A3C">
                <w:rPr>
                  <w:rFonts w:cs="v4.2.0"/>
                  <w:lang w:eastAsia="zh-CN"/>
                </w:rPr>
                <w:t>-10</w:t>
              </w:r>
              <w:r>
                <w:rPr>
                  <w:rFonts w:cs="v4.2.0"/>
                  <w:lang w:eastAsia="zh-CN"/>
                </w:rPr>
                <w:t>4</w:t>
              </w:r>
            </w:ins>
          </w:p>
        </w:tc>
      </w:tr>
      <w:tr w:rsidR="003C4BB2" w:rsidRPr="004B3A3C" w14:paraId="44C8FF3C" w14:textId="77777777" w:rsidTr="00117BD4">
        <w:trPr>
          <w:cantSplit/>
          <w:trHeight w:val="187"/>
          <w:jc w:val="center"/>
          <w:ins w:id="649"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54032B27" w14:textId="77777777" w:rsidR="003C4BB2" w:rsidRPr="004B3A3C" w:rsidRDefault="003C4BB2" w:rsidP="00117BD4">
            <w:pPr>
              <w:pStyle w:val="TAL"/>
              <w:rPr>
                <w:ins w:id="650" w:author="Huawei" w:date="2022-07-29T11:13:00Z"/>
              </w:rPr>
            </w:pPr>
          </w:p>
        </w:tc>
        <w:tc>
          <w:tcPr>
            <w:tcW w:w="1418" w:type="dxa"/>
            <w:tcBorders>
              <w:top w:val="nil"/>
              <w:left w:val="single" w:sz="4" w:space="0" w:color="auto"/>
              <w:bottom w:val="single" w:sz="4" w:space="0" w:color="auto"/>
              <w:right w:val="single" w:sz="4" w:space="0" w:color="auto"/>
            </w:tcBorders>
            <w:shd w:val="clear" w:color="auto" w:fill="auto"/>
            <w:hideMark/>
          </w:tcPr>
          <w:p w14:paraId="189B4BEA" w14:textId="77777777" w:rsidR="003C4BB2" w:rsidRPr="004B3A3C" w:rsidRDefault="003C4BB2" w:rsidP="00117BD4">
            <w:pPr>
              <w:pStyle w:val="TAC"/>
              <w:rPr>
                <w:ins w:id="651"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18BC1432" w14:textId="77777777" w:rsidR="003C4BB2" w:rsidRPr="004B3A3C" w:rsidRDefault="003C4BB2" w:rsidP="00117BD4">
            <w:pPr>
              <w:pStyle w:val="TAC"/>
              <w:rPr>
                <w:ins w:id="652" w:author="Huawei" w:date="2022-07-29T11:13:00Z"/>
                <w:rFonts w:cs="v4.2.0"/>
                <w:lang w:eastAsia="zh-CN"/>
              </w:rPr>
            </w:pPr>
            <w:ins w:id="653" w:author="Huawei" w:date="2022-07-29T11:1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25F80E2" w14:textId="77777777" w:rsidR="003C4BB2" w:rsidRPr="004B3A3C" w:rsidRDefault="003C4BB2" w:rsidP="00117BD4">
            <w:pPr>
              <w:pStyle w:val="TAC"/>
              <w:rPr>
                <w:ins w:id="654" w:author="Huawei" w:date="2022-07-29T11:13:00Z"/>
                <w:rFonts w:cs="v4.2.0"/>
                <w:lang w:eastAsia="zh-CN"/>
              </w:rPr>
            </w:pPr>
            <w:ins w:id="655" w:author="Huawei" w:date="2022-07-29T11:1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E012DA" w14:textId="77777777" w:rsidR="003C4BB2" w:rsidRPr="004B3A3C" w:rsidRDefault="003C4BB2" w:rsidP="00117BD4">
            <w:pPr>
              <w:pStyle w:val="TAC"/>
              <w:rPr>
                <w:ins w:id="656" w:author="Huawei" w:date="2022-07-29T11:13:00Z"/>
                <w:rFonts w:cs="v4.2.0"/>
                <w:lang w:eastAsia="zh-CN"/>
              </w:rPr>
            </w:pPr>
            <w:ins w:id="657" w:author="Huawei" w:date="2022-07-29T11:1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3400A3E" w14:textId="77777777" w:rsidR="003C4BB2" w:rsidRPr="004B3A3C" w:rsidRDefault="003C4BB2" w:rsidP="00117BD4">
            <w:pPr>
              <w:pStyle w:val="TAC"/>
              <w:rPr>
                <w:ins w:id="658" w:author="Huawei" w:date="2022-07-29T11:13:00Z"/>
                <w:rFonts w:cs="v4.2.0"/>
                <w:lang w:eastAsia="zh-CN"/>
              </w:rPr>
            </w:pPr>
            <w:ins w:id="659" w:author="Huawei" w:date="2022-07-29T11:1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D5BD3A" w14:textId="77777777" w:rsidR="003C4BB2" w:rsidRPr="004B3A3C" w:rsidRDefault="003C4BB2" w:rsidP="00117BD4">
            <w:pPr>
              <w:pStyle w:val="TAC"/>
              <w:rPr>
                <w:ins w:id="660" w:author="Huawei" w:date="2022-07-29T11:13:00Z"/>
                <w:rFonts w:cs="v4.2.0"/>
                <w:lang w:eastAsia="zh-CN"/>
              </w:rPr>
            </w:pPr>
            <w:ins w:id="661" w:author="Huawei" w:date="2022-07-29T11:13:00Z">
              <w:r w:rsidRPr="004B3A3C">
                <w:rPr>
                  <w:rFonts w:cs="v4.2.0"/>
                  <w:lang w:eastAsia="zh-CN"/>
                </w:rPr>
                <w:t>-10</w:t>
              </w:r>
              <w:r>
                <w:rPr>
                  <w:rFonts w:cs="v4.2.0"/>
                  <w:lang w:eastAsia="zh-CN"/>
                </w:rPr>
                <w:t>1</w:t>
              </w:r>
            </w:ins>
          </w:p>
        </w:tc>
      </w:tr>
      <w:tr w:rsidR="003C4BB2" w:rsidRPr="004B3A3C" w14:paraId="4385038A" w14:textId="77777777" w:rsidTr="00117BD4">
        <w:trPr>
          <w:cantSplit/>
          <w:trHeight w:val="187"/>
          <w:jc w:val="center"/>
          <w:ins w:id="662" w:author="Huawei" w:date="2022-07-29T11:13:00Z"/>
        </w:trPr>
        <w:tc>
          <w:tcPr>
            <w:tcW w:w="2263" w:type="dxa"/>
            <w:vMerge w:val="restart"/>
            <w:tcBorders>
              <w:left w:val="single" w:sz="4" w:space="0" w:color="auto"/>
              <w:right w:val="single" w:sz="4" w:space="0" w:color="auto"/>
            </w:tcBorders>
            <w:shd w:val="clear" w:color="auto" w:fill="auto"/>
          </w:tcPr>
          <w:p w14:paraId="6DF47E3B" w14:textId="77777777" w:rsidR="003C4BB2" w:rsidRPr="004B3A3C" w:rsidRDefault="003C4BB2" w:rsidP="00117BD4">
            <w:pPr>
              <w:pStyle w:val="TAL"/>
              <w:rPr>
                <w:ins w:id="663" w:author="Huawei" w:date="2022-07-29T11:13:00Z"/>
                <w:rFonts w:cs="v4.2.0"/>
              </w:rPr>
            </w:pPr>
          </w:p>
          <w:p w14:paraId="579B8AAE" w14:textId="77777777" w:rsidR="003C4BB2" w:rsidRPr="004B3A3C" w:rsidRDefault="003C4BB2" w:rsidP="00117BD4">
            <w:pPr>
              <w:pStyle w:val="TAL"/>
              <w:rPr>
                <w:ins w:id="664" w:author="Huawei" w:date="2022-07-29T11:13:00Z"/>
              </w:rPr>
            </w:pPr>
            <w:ins w:id="665" w:author="Huawei" w:date="2022-07-29T11:13:00Z">
              <w:r>
                <w:rPr>
                  <w:rFonts w:cs="v4.2.0"/>
                </w:rPr>
                <w:t>S</w:t>
              </w:r>
              <w:r w:rsidRPr="004B3A3C">
                <w:rPr>
                  <w:rFonts w:cs="v4.2.0"/>
                </w:rPr>
                <w:t>S-RSRP</w:t>
              </w:r>
              <w:r w:rsidRPr="004B3A3C">
                <w:rPr>
                  <w:vertAlign w:val="superscript"/>
                </w:rPr>
                <w:t xml:space="preserve"> Note 3</w:t>
              </w:r>
            </w:ins>
          </w:p>
        </w:tc>
        <w:tc>
          <w:tcPr>
            <w:tcW w:w="1418" w:type="dxa"/>
            <w:vMerge w:val="restart"/>
            <w:tcBorders>
              <w:top w:val="nil"/>
              <w:left w:val="single" w:sz="4" w:space="0" w:color="auto"/>
              <w:right w:val="single" w:sz="4" w:space="0" w:color="auto"/>
            </w:tcBorders>
            <w:shd w:val="clear" w:color="auto" w:fill="auto"/>
          </w:tcPr>
          <w:p w14:paraId="052408C3" w14:textId="77777777" w:rsidR="003C4BB2" w:rsidRPr="004B3A3C" w:rsidRDefault="003C4BB2" w:rsidP="00117BD4">
            <w:pPr>
              <w:pStyle w:val="TAC"/>
              <w:rPr>
                <w:ins w:id="666" w:author="Huawei" w:date="2022-07-29T11:13:00Z"/>
              </w:rPr>
            </w:pPr>
            <w:proofErr w:type="spellStart"/>
            <w:ins w:id="667" w:author="Huawei" w:date="2022-07-29T11:1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270C242" w14:textId="77777777" w:rsidR="003C4BB2" w:rsidRPr="004B3A3C" w:rsidRDefault="003C4BB2" w:rsidP="00117BD4">
            <w:pPr>
              <w:pStyle w:val="TAC"/>
              <w:rPr>
                <w:ins w:id="668" w:author="Huawei" w:date="2022-07-29T11:13:00Z"/>
                <w:rFonts w:cs="v4.2.0"/>
                <w:lang w:eastAsia="zh-CN"/>
              </w:rPr>
            </w:pPr>
            <w:ins w:id="669" w:author="Huawei" w:date="2022-07-29T11:1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D93844" w14:textId="77777777" w:rsidR="003C4BB2" w:rsidRPr="004B3A3C" w:rsidRDefault="003C4BB2" w:rsidP="00117BD4">
            <w:pPr>
              <w:pStyle w:val="TAC"/>
              <w:rPr>
                <w:ins w:id="670" w:author="Huawei" w:date="2022-07-29T11:13:00Z"/>
                <w:rFonts w:cs="v4.2.0"/>
                <w:lang w:eastAsia="zh-CN"/>
              </w:rPr>
            </w:pPr>
            <w:ins w:id="671" w:author="Huawei" w:date="2022-07-29T11:13:00Z">
              <w:r w:rsidRPr="004B3A3C">
                <w:rPr>
                  <w:rFonts w:cs="v4.2.0"/>
                </w:rPr>
                <w:t>-100</w:t>
              </w:r>
            </w:ins>
          </w:p>
        </w:tc>
        <w:tc>
          <w:tcPr>
            <w:tcW w:w="851" w:type="dxa"/>
            <w:tcBorders>
              <w:top w:val="single" w:sz="4" w:space="0" w:color="auto"/>
              <w:left w:val="single" w:sz="4" w:space="0" w:color="auto"/>
              <w:bottom w:val="single" w:sz="4" w:space="0" w:color="auto"/>
              <w:right w:val="single" w:sz="4" w:space="0" w:color="auto"/>
            </w:tcBorders>
          </w:tcPr>
          <w:p w14:paraId="0A505DD3" w14:textId="77777777" w:rsidR="003C4BB2" w:rsidRPr="004B3A3C" w:rsidRDefault="003C4BB2" w:rsidP="00117BD4">
            <w:pPr>
              <w:pStyle w:val="TAC"/>
              <w:rPr>
                <w:ins w:id="672" w:author="Huawei" w:date="2022-07-29T11:13:00Z"/>
                <w:rFonts w:cs="v4.2.0"/>
                <w:lang w:eastAsia="zh-CN"/>
              </w:rPr>
            </w:pPr>
            <w:ins w:id="673"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482C2851" w14:textId="77777777" w:rsidR="003C4BB2" w:rsidRPr="004B3A3C" w:rsidRDefault="003C4BB2" w:rsidP="00117BD4">
            <w:pPr>
              <w:pStyle w:val="TAC"/>
              <w:rPr>
                <w:ins w:id="674" w:author="Huawei" w:date="2022-07-29T11:13:00Z"/>
                <w:rFonts w:cs="v4.2.0"/>
                <w:lang w:eastAsia="zh-CN"/>
              </w:rPr>
            </w:pPr>
            <w:ins w:id="675" w:author="Huawei" w:date="2022-07-29T11:13:00Z">
              <w:r w:rsidRPr="004B3A3C">
                <w:rPr>
                  <w:rFonts w:cs="v4.2.0"/>
                  <w:lang w:eastAsia="zh-CN"/>
                </w:rPr>
                <w:t>-10</w:t>
              </w:r>
              <w:r>
                <w:rPr>
                  <w:rFonts w:cs="v4.2.0"/>
                  <w:lang w:eastAsia="zh-CN"/>
                </w:rPr>
                <w:t>4</w:t>
              </w:r>
            </w:ins>
          </w:p>
        </w:tc>
        <w:tc>
          <w:tcPr>
            <w:tcW w:w="921" w:type="dxa"/>
            <w:tcBorders>
              <w:top w:val="single" w:sz="4" w:space="0" w:color="auto"/>
              <w:left w:val="single" w:sz="4" w:space="0" w:color="auto"/>
              <w:bottom w:val="single" w:sz="4" w:space="0" w:color="auto"/>
              <w:right w:val="single" w:sz="4" w:space="0" w:color="auto"/>
            </w:tcBorders>
          </w:tcPr>
          <w:p w14:paraId="61137BE6" w14:textId="77777777" w:rsidR="003C4BB2" w:rsidRPr="004B3A3C" w:rsidRDefault="003C4BB2" w:rsidP="00117BD4">
            <w:pPr>
              <w:pStyle w:val="TAC"/>
              <w:rPr>
                <w:ins w:id="676" w:author="Huawei" w:date="2022-07-29T11:13:00Z"/>
                <w:rFonts w:cs="v4.2.0"/>
                <w:lang w:eastAsia="zh-CN"/>
              </w:rPr>
            </w:pPr>
            <w:ins w:id="677" w:author="Huawei" w:date="2022-07-29T11:13:00Z">
              <w:r w:rsidRPr="004B3A3C">
                <w:rPr>
                  <w:rFonts w:cs="v4.2.0"/>
                  <w:lang w:eastAsia="zh-CN"/>
                </w:rPr>
                <w:t>-10</w:t>
              </w:r>
              <w:r>
                <w:rPr>
                  <w:rFonts w:cs="v4.2.0"/>
                  <w:lang w:eastAsia="zh-CN"/>
                </w:rPr>
                <w:t>4</w:t>
              </w:r>
            </w:ins>
          </w:p>
        </w:tc>
      </w:tr>
      <w:tr w:rsidR="003C4BB2" w:rsidRPr="004B3A3C" w14:paraId="7A5FEF73" w14:textId="77777777" w:rsidTr="00117BD4">
        <w:trPr>
          <w:cantSplit/>
          <w:trHeight w:val="187"/>
          <w:jc w:val="center"/>
          <w:ins w:id="678" w:author="Huawei" w:date="2022-07-29T11:13:00Z"/>
        </w:trPr>
        <w:tc>
          <w:tcPr>
            <w:tcW w:w="2263" w:type="dxa"/>
            <w:vMerge/>
            <w:tcBorders>
              <w:left w:val="single" w:sz="4" w:space="0" w:color="auto"/>
              <w:right w:val="single" w:sz="4" w:space="0" w:color="auto"/>
            </w:tcBorders>
            <w:shd w:val="clear" w:color="auto" w:fill="auto"/>
          </w:tcPr>
          <w:p w14:paraId="60E5AEEE" w14:textId="77777777" w:rsidR="003C4BB2" w:rsidRPr="004B3A3C" w:rsidRDefault="003C4BB2" w:rsidP="00117BD4">
            <w:pPr>
              <w:pStyle w:val="TAL"/>
              <w:rPr>
                <w:ins w:id="679" w:author="Huawei" w:date="2022-07-29T11:13:00Z"/>
              </w:rPr>
            </w:pPr>
          </w:p>
        </w:tc>
        <w:tc>
          <w:tcPr>
            <w:tcW w:w="1418" w:type="dxa"/>
            <w:vMerge/>
            <w:tcBorders>
              <w:left w:val="single" w:sz="4" w:space="0" w:color="auto"/>
              <w:right w:val="single" w:sz="4" w:space="0" w:color="auto"/>
            </w:tcBorders>
            <w:shd w:val="clear" w:color="auto" w:fill="auto"/>
          </w:tcPr>
          <w:p w14:paraId="6674CC95" w14:textId="77777777" w:rsidR="003C4BB2" w:rsidRPr="004B3A3C" w:rsidRDefault="003C4BB2" w:rsidP="00117BD4">
            <w:pPr>
              <w:pStyle w:val="TAC"/>
              <w:rPr>
                <w:ins w:id="680"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29D94E17" w14:textId="77777777" w:rsidR="003C4BB2" w:rsidRPr="004B3A3C" w:rsidRDefault="003C4BB2" w:rsidP="00117BD4">
            <w:pPr>
              <w:pStyle w:val="TAC"/>
              <w:rPr>
                <w:ins w:id="681" w:author="Huawei" w:date="2022-07-29T11:13:00Z"/>
                <w:rFonts w:cs="v4.2.0"/>
                <w:lang w:eastAsia="zh-CN"/>
              </w:rPr>
            </w:pPr>
            <w:ins w:id="682" w:author="Huawei" w:date="2022-07-29T11:1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9599A8" w14:textId="77777777" w:rsidR="003C4BB2" w:rsidRPr="004B3A3C" w:rsidRDefault="003C4BB2" w:rsidP="00117BD4">
            <w:pPr>
              <w:pStyle w:val="TAC"/>
              <w:rPr>
                <w:ins w:id="683" w:author="Huawei" w:date="2022-07-29T11:13:00Z"/>
                <w:rFonts w:cs="v4.2.0"/>
                <w:lang w:eastAsia="zh-CN"/>
              </w:rPr>
            </w:pPr>
            <w:ins w:id="684" w:author="Huawei" w:date="2022-07-29T11:13:00Z">
              <w:r w:rsidRPr="004B3A3C">
                <w:rPr>
                  <w:rFonts w:cs="v4.2.0"/>
                </w:rPr>
                <w:t>-100</w:t>
              </w:r>
            </w:ins>
          </w:p>
        </w:tc>
        <w:tc>
          <w:tcPr>
            <w:tcW w:w="851" w:type="dxa"/>
            <w:tcBorders>
              <w:top w:val="single" w:sz="4" w:space="0" w:color="auto"/>
              <w:left w:val="single" w:sz="4" w:space="0" w:color="auto"/>
              <w:bottom w:val="single" w:sz="4" w:space="0" w:color="auto"/>
              <w:right w:val="single" w:sz="4" w:space="0" w:color="auto"/>
            </w:tcBorders>
          </w:tcPr>
          <w:p w14:paraId="56347894" w14:textId="77777777" w:rsidR="003C4BB2" w:rsidRPr="004B3A3C" w:rsidRDefault="003C4BB2" w:rsidP="00117BD4">
            <w:pPr>
              <w:pStyle w:val="TAC"/>
              <w:rPr>
                <w:ins w:id="685" w:author="Huawei" w:date="2022-07-29T11:13:00Z"/>
                <w:rFonts w:cs="v4.2.0"/>
                <w:lang w:eastAsia="zh-CN"/>
              </w:rPr>
            </w:pPr>
            <w:ins w:id="686" w:author="Huawei" w:date="2022-07-29T11:1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602A899" w14:textId="77777777" w:rsidR="003C4BB2" w:rsidRPr="004B3A3C" w:rsidRDefault="003C4BB2" w:rsidP="00117BD4">
            <w:pPr>
              <w:pStyle w:val="TAC"/>
              <w:rPr>
                <w:ins w:id="687" w:author="Huawei" w:date="2022-07-29T11:13:00Z"/>
                <w:rFonts w:cs="v4.2.0"/>
                <w:lang w:eastAsia="zh-CN"/>
              </w:rPr>
            </w:pPr>
            <w:ins w:id="688" w:author="Huawei" w:date="2022-07-29T11:13:00Z">
              <w:r w:rsidRPr="004B3A3C">
                <w:rPr>
                  <w:rFonts w:cs="v4.2.0"/>
                  <w:lang w:eastAsia="zh-CN"/>
                </w:rPr>
                <w:t>-10</w:t>
              </w:r>
              <w:r>
                <w:rPr>
                  <w:rFonts w:cs="v4.2.0"/>
                  <w:lang w:eastAsia="zh-CN"/>
                </w:rPr>
                <w:t>4</w:t>
              </w:r>
            </w:ins>
          </w:p>
        </w:tc>
        <w:tc>
          <w:tcPr>
            <w:tcW w:w="921" w:type="dxa"/>
            <w:tcBorders>
              <w:top w:val="single" w:sz="4" w:space="0" w:color="auto"/>
              <w:left w:val="single" w:sz="4" w:space="0" w:color="auto"/>
              <w:bottom w:val="single" w:sz="4" w:space="0" w:color="auto"/>
              <w:right w:val="single" w:sz="4" w:space="0" w:color="auto"/>
            </w:tcBorders>
          </w:tcPr>
          <w:p w14:paraId="1F0ABF77" w14:textId="77777777" w:rsidR="003C4BB2" w:rsidRPr="004B3A3C" w:rsidRDefault="003C4BB2" w:rsidP="00117BD4">
            <w:pPr>
              <w:pStyle w:val="TAC"/>
              <w:rPr>
                <w:ins w:id="689" w:author="Huawei" w:date="2022-07-29T11:13:00Z"/>
                <w:rFonts w:cs="v4.2.0"/>
                <w:lang w:eastAsia="zh-CN"/>
              </w:rPr>
            </w:pPr>
            <w:ins w:id="690" w:author="Huawei" w:date="2022-07-29T11:13:00Z">
              <w:r w:rsidRPr="004B3A3C">
                <w:rPr>
                  <w:rFonts w:cs="v4.2.0"/>
                  <w:lang w:eastAsia="zh-CN"/>
                </w:rPr>
                <w:t>-10</w:t>
              </w:r>
              <w:r>
                <w:rPr>
                  <w:rFonts w:cs="v4.2.0"/>
                  <w:lang w:eastAsia="zh-CN"/>
                </w:rPr>
                <w:t>4</w:t>
              </w:r>
            </w:ins>
          </w:p>
        </w:tc>
      </w:tr>
      <w:tr w:rsidR="003C4BB2" w:rsidRPr="004B3A3C" w14:paraId="72509B25" w14:textId="77777777" w:rsidTr="00117BD4">
        <w:trPr>
          <w:cantSplit/>
          <w:trHeight w:val="187"/>
          <w:jc w:val="center"/>
          <w:ins w:id="691" w:author="Huawei" w:date="2022-07-29T11:13:00Z"/>
        </w:trPr>
        <w:tc>
          <w:tcPr>
            <w:tcW w:w="2263" w:type="dxa"/>
            <w:vMerge/>
            <w:tcBorders>
              <w:left w:val="single" w:sz="4" w:space="0" w:color="auto"/>
              <w:bottom w:val="single" w:sz="4" w:space="0" w:color="auto"/>
              <w:right w:val="single" w:sz="4" w:space="0" w:color="auto"/>
            </w:tcBorders>
            <w:shd w:val="clear" w:color="auto" w:fill="auto"/>
          </w:tcPr>
          <w:p w14:paraId="4D7209F5" w14:textId="77777777" w:rsidR="003C4BB2" w:rsidRPr="004B3A3C" w:rsidRDefault="003C4BB2" w:rsidP="00117BD4">
            <w:pPr>
              <w:pStyle w:val="TAL"/>
              <w:rPr>
                <w:ins w:id="692" w:author="Huawei" w:date="2022-07-29T11:13:00Z"/>
              </w:rPr>
            </w:pPr>
          </w:p>
        </w:tc>
        <w:tc>
          <w:tcPr>
            <w:tcW w:w="1418" w:type="dxa"/>
            <w:vMerge/>
            <w:tcBorders>
              <w:left w:val="single" w:sz="4" w:space="0" w:color="auto"/>
              <w:bottom w:val="single" w:sz="4" w:space="0" w:color="auto"/>
              <w:right w:val="single" w:sz="4" w:space="0" w:color="auto"/>
            </w:tcBorders>
            <w:shd w:val="clear" w:color="auto" w:fill="auto"/>
          </w:tcPr>
          <w:p w14:paraId="2AF4ED86" w14:textId="77777777" w:rsidR="003C4BB2" w:rsidRPr="004B3A3C" w:rsidRDefault="003C4BB2" w:rsidP="00117BD4">
            <w:pPr>
              <w:pStyle w:val="TAC"/>
              <w:rPr>
                <w:ins w:id="693" w:author="Huawei" w:date="2022-07-29T11:13:00Z"/>
              </w:rPr>
            </w:pPr>
          </w:p>
        </w:tc>
        <w:tc>
          <w:tcPr>
            <w:tcW w:w="1389" w:type="dxa"/>
            <w:tcBorders>
              <w:top w:val="single" w:sz="4" w:space="0" w:color="auto"/>
              <w:left w:val="single" w:sz="4" w:space="0" w:color="auto"/>
              <w:bottom w:val="single" w:sz="4" w:space="0" w:color="auto"/>
              <w:right w:val="single" w:sz="4" w:space="0" w:color="auto"/>
            </w:tcBorders>
          </w:tcPr>
          <w:p w14:paraId="1148E847" w14:textId="77777777" w:rsidR="003C4BB2" w:rsidRPr="004B3A3C" w:rsidRDefault="003C4BB2" w:rsidP="00117BD4">
            <w:pPr>
              <w:pStyle w:val="TAC"/>
              <w:rPr>
                <w:ins w:id="694" w:author="Huawei" w:date="2022-07-29T11:13:00Z"/>
                <w:rFonts w:cs="v4.2.0"/>
                <w:lang w:eastAsia="zh-CN"/>
              </w:rPr>
            </w:pPr>
            <w:ins w:id="695" w:author="Huawei" w:date="2022-07-29T11:1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503A0EB" w14:textId="77777777" w:rsidR="003C4BB2" w:rsidRPr="004B3A3C" w:rsidRDefault="003C4BB2" w:rsidP="00117BD4">
            <w:pPr>
              <w:pStyle w:val="TAC"/>
              <w:rPr>
                <w:ins w:id="696" w:author="Huawei" w:date="2022-07-29T11:13:00Z"/>
                <w:rFonts w:cs="v4.2.0"/>
                <w:lang w:eastAsia="zh-CN"/>
              </w:rPr>
            </w:pPr>
            <w:ins w:id="697" w:author="Huawei" w:date="2022-07-29T11:13:00Z">
              <w:r w:rsidRPr="004B3A3C">
                <w:rPr>
                  <w:rFonts w:cs="v4.2.0"/>
                  <w:lang w:eastAsia="zh-CN"/>
                </w:rPr>
                <w:t>-97</w:t>
              </w:r>
            </w:ins>
          </w:p>
        </w:tc>
        <w:tc>
          <w:tcPr>
            <w:tcW w:w="851" w:type="dxa"/>
            <w:tcBorders>
              <w:top w:val="single" w:sz="4" w:space="0" w:color="auto"/>
              <w:left w:val="single" w:sz="4" w:space="0" w:color="auto"/>
              <w:bottom w:val="single" w:sz="4" w:space="0" w:color="auto"/>
              <w:right w:val="single" w:sz="4" w:space="0" w:color="auto"/>
            </w:tcBorders>
          </w:tcPr>
          <w:p w14:paraId="674128E4" w14:textId="77777777" w:rsidR="003C4BB2" w:rsidRPr="004B3A3C" w:rsidRDefault="003C4BB2" w:rsidP="00117BD4">
            <w:pPr>
              <w:pStyle w:val="TAC"/>
              <w:rPr>
                <w:ins w:id="698" w:author="Huawei" w:date="2022-07-29T11:13:00Z"/>
                <w:rFonts w:cs="v4.2.0"/>
                <w:lang w:eastAsia="zh-CN"/>
              </w:rPr>
            </w:pPr>
            <w:ins w:id="699" w:author="Huawei" w:date="2022-07-29T11:1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49CAA4A5" w14:textId="77777777" w:rsidR="003C4BB2" w:rsidRPr="004B3A3C" w:rsidRDefault="003C4BB2" w:rsidP="00117BD4">
            <w:pPr>
              <w:pStyle w:val="TAC"/>
              <w:rPr>
                <w:ins w:id="700" w:author="Huawei" w:date="2022-07-29T11:13:00Z"/>
                <w:rFonts w:cs="v4.2.0"/>
                <w:lang w:eastAsia="zh-CN"/>
              </w:rPr>
            </w:pPr>
            <w:ins w:id="701" w:author="Huawei" w:date="2022-07-29T11:13:00Z">
              <w:r w:rsidRPr="004B3A3C">
                <w:rPr>
                  <w:rFonts w:cs="v4.2.0"/>
                  <w:lang w:eastAsia="zh-CN"/>
                </w:rPr>
                <w:t>-10</w:t>
              </w:r>
              <w:r>
                <w:rPr>
                  <w:rFonts w:cs="v4.2.0"/>
                  <w:lang w:eastAsia="zh-CN"/>
                </w:rPr>
                <w:t>1</w:t>
              </w:r>
            </w:ins>
          </w:p>
        </w:tc>
        <w:tc>
          <w:tcPr>
            <w:tcW w:w="921" w:type="dxa"/>
            <w:tcBorders>
              <w:top w:val="single" w:sz="4" w:space="0" w:color="auto"/>
              <w:left w:val="single" w:sz="4" w:space="0" w:color="auto"/>
              <w:bottom w:val="single" w:sz="4" w:space="0" w:color="auto"/>
              <w:right w:val="single" w:sz="4" w:space="0" w:color="auto"/>
            </w:tcBorders>
          </w:tcPr>
          <w:p w14:paraId="7E1B2468" w14:textId="77777777" w:rsidR="003C4BB2" w:rsidRPr="004B3A3C" w:rsidRDefault="003C4BB2" w:rsidP="00117BD4">
            <w:pPr>
              <w:pStyle w:val="TAC"/>
              <w:rPr>
                <w:ins w:id="702" w:author="Huawei" w:date="2022-07-29T11:13:00Z"/>
                <w:rFonts w:cs="v4.2.0"/>
                <w:lang w:eastAsia="zh-CN"/>
              </w:rPr>
            </w:pPr>
            <w:ins w:id="703" w:author="Huawei" w:date="2022-07-29T11:13:00Z">
              <w:r w:rsidRPr="004B3A3C">
                <w:rPr>
                  <w:rFonts w:cs="v4.2.0"/>
                  <w:lang w:eastAsia="zh-CN"/>
                </w:rPr>
                <w:t>-10</w:t>
              </w:r>
              <w:r>
                <w:rPr>
                  <w:rFonts w:cs="v4.2.0"/>
                  <w:lang w:eastAsia="zh-CN"/>
                </w:rPr>
                <w:t>1</w:t>
              </w:r>
            </w:ins>
          </w:p>
        </w:tc>
      </w:tr>
      <w:tr w:rsidR="003C4BB2" w:rsidRPr="004B3A3C" w14:paraId="60F5CB34" w14:textId="77777777" w:rsidTr="00117BD4">
        <w:trPr>
          <w:cantSplit/>
          <w:trHeight w:val="187"/>
          <w:jc w:val="center"/>
          <w:ins w:id="704" w:author="Huawei" w:date="2022-07-29T11:13:00Z"/>
        </w:trPr>
        <w:tc>
          <w:tcPr>
            <w:tcW w:w="2263" w:type="dxa"/>
            <w:vMerge w:val="restart"/>
            <w:tcBorders>
              <w:top w:val="single" w:sz="4" w:space="0" w:color="auto"/>
              <w:left w:val="single" w:sz="4" w:space="0" w:color="auto"/>
              <w:right w:val="single" w:sz="4" w:space="0" w:color="auto"/>
            </w:tcBorders>
            <w:shd w:val="clear" w:color="auto" w:fill="auto"/>
            <w:hideMark/>
          </w:tcPr>
          <w:p w14:paraId="195CD3E7" w14:textId="77777777" w:rsidR="003C4BB2" w:rsidRPr="004B3A3C" w:rsidRDefault="003C4BB2" w:rsidP="00117BD4">
            <w:pPr>
              <w:pStyle w:val="TAL"/>
              <w:rPr>
                <w:ins w:id="705" w:author="Huawei" w:date="2022-07-29T11:13:00Z"/>
                <w:rFonts w:cs="v4.2.0"/>
                <w:lang w:eastAsia="zh-CN"/>
              </w:rPr>
            </w:pPr>
          </w:p>
          <w:p w14:paraId="193A0955" w14:textId="77777777" w:rsidR="003C4BB2" w:rsidRPr="004B3A3C" w:rsidRDefault="003C4BB2" w:rsidP="00117BD4">
            <w:pPr>
              <w:pStyle w:val="TAL"/>
              <w:rPr>
                <w:ins w:id="706" w:author="Huawei" w:date="2022-07-29T11:13:00Z"/>
                <w:rFonts w:cs="v4.2.0"/>
                <w:lang w:eastAsia="zh-CN"/>
              </w:rPr>
            </w:pPr>
            <w:ins w:id="707" w:author="Huawei" w:date="2022-07-29T11:1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284AF22" w14:textId="77777777" w:rsidR="003C4BB2" w:rsidRPr="004B3A3C" w:rsidRDefault="003C4BB2" w:rsidP="00117BD4">
            <w:pPr>
              <w:pStyle w:val="TAC"/>
              <w:rPr>
                <w:ins w:id="708" w:author="Huawei" w:date="2022-07-29T11:13:00Z"/>
                <w:rFonts w:cs="v4.2.0"/>
                <w:lang w:eastAsia="zh-CN"/>
              </w:rPr>
            </w:pPr>
            <w:proofErr w:type="spellStart"/>
            <w:ins w:id="709" w:author="Huawei" w:date="2022-07-29T11:1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173FA078" w14:textId="77777777" w:rsidR="003C4BB2" w:rsidRPr="004B3A3C" w:rsidRDefault="003C4BB2" w:rsidP="00117BD4">
            <w:pPr>
              <w:pStyle w:val="TAC"/>
              <w:rPr>
                <w:ins w:id="710" w:author="Huawei" w:date="2022-07-29T11:13:00Z"/>
                <w:rFonts w:cs="v4.2.0"/>
                <w:lang w:eastAsia="zh-CN"/>
              </w:rPr>
            </w:pPr>
            <w:ins w:id="711" w:author="Huawei" w:date="2022-07-29T11:13: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EFBCB65" w14:textId="77777777" w:rsidR="003C4BB2" w:rsidRPr="004B3A3C" w:rsidRDefault="003C4BB2" w:rsidP="00117BD4">
            <w:pPr>
              <w:pStyle w:val="TAC"/>
              <w:rPr>
                <w:ins w:id="712" w:author="Huawei" w:date="2022-07-29T11:13:00Z"/>
                <w:rFonts w:cs="v4.2.0"/>
                <w:lang w:eastAsia="zh-CN"/>
              </w:rPr>
            </w:pPr>
            <w:ins w:id="713" w:author="Huawei" w:date="2022-07-29T11:13: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6DD8D" w14:textId="77777777" w:rsidR="003C4BB2" w:rsidRPr="004B3A3C" w:rsidRDefault="003C4BB2" w:rsidP="00117BD4">
            <w:pPr>
              <w:pStyle w:val="TAC"/>
              <w:rPr>
                <w:ins w:id="714" w:author="Huawei" w:date="2022-07-29T11:13:00Z"/>
                <w:rFonts w:cs="v4.2.0"/>
                <w:lang w:eastAsia="zh-CN"/>
              </w:rPr>
            </w:pPr>
            <w:ins w:id="715" w:author="Huawei" w:date="2022-07-29T11:13:00Z">
              <w:r w:rsidRPr="004B3A3C">
                <w:rPr>
                  <w:rFonts w:cs="v4.2.0"/>
                  <w:lang w:eastAsia="zh-CN"/>
                </w:rPr>
                <w:t>-67.</w:t>
              </w:r>
              <w:r>
                <w:rPr>
                  <w:rFonts w:cs="v4.2.0"/>
                  <w:lang w:eastAsia="zh-CN"/>
                </w:rPr>
                <w:t>92</w:t>
              </w:r>
            </w:ins>
          </w:p>
        </w:tc>
        <w:tc>
          <w:tcPr>
            <w:tcW w:w="921" w:type="dxa"/>
            <w:vMerge w:val="restart"/>
            <w:tcBorders>
              <w:top w:val="single" w:sz="4" w:space="0" w:color="auto"/>
              <w:left w:val="single" w:sz="4" w:space="0" w:color="auto"/>
              <w:right w:val="single" w:sz="4" w:space="0" w:color="auto"/>
            </w:tcBorders>
          </w:tcPr>
          <w:p w14:paraId="2E5E2771" w14:textId="77777777" w:rsidR="003C4BB2" w:rsidRPr="004B3A3C" w:rsidRDefault="003C4BB2" w:rsidP="00117BD4">
            <w:pPr>
              <w:pStyle w:val="TAC"/>
              <w:rPr>
                <w:ins w:id="716" w:author="Huawei" w:date="2022-07-29T11:13:00Z"/>
                <w:rFonts w:cs="v4.2.0"/>
                <w:lang w:eastAsia="zh-CN"/>
              </w:rPr>
            </w:pPr>
            <w:ins w:id="717" w:author="Huawei" w:date="2022-07-29T11:13: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6D1BDCE2" w14:textId="77777777" w:rsidR="003C4BB2" w:rsidRPr="004B3A3C" w:rsidRDefault="003C4BB2" w:rsidP="00117BD4">
            <w:pPr>
              <w:pStyle w:val="TAC"/>
              <w:rPr>
                <w:ins w:id="718" w:author="Huawei" w:date="2022-07-29T11:13:00Z"/>
                <w:rFonts w:cs="v4.2.0"/>
                <w:lang w:eastAsia="zh-CN"/>
              </w:rPr>
            </w:pPr>
            <w:ins w:id="719" w:author="Huawei" w:date="2022-07-29T11:13:00Z">
              <w:r w:rsidRPr="004B3A3C">
                <w:rPr>
                  <w:rFonts w:cs="v4.2.0"/>
                  <w:lang w:eastAsia="zh-CN"/>
                </w:rPr>
                <w:t>-</w:t>
              </w:r>
              <w:r>
                <w:rPr>
                  <w:rFonts w:cs="v4.2.0"/>
                  <w:lang w:eastAsia="zh-CN"/>
                </w:rPr>
                <w:t>69.63</w:t>
              </w:r>
            </w:ins>
          </w:p>
        </w:tc>
      </w:tr>
      <w:tr w:rsidR="003C4BB2" w:rsidRPr="004B3A3C" w14:paraId="01D941FB" w14:textId="77777777" w:rsidTr="00117BD4">
        <w:trPr>
          <w:cantSplit/>
          <w:trHeight w:val="187"/>
          <w:jc w:val="center"/>
          <w:ins w:id="720" w:author="Huawei" w:date="2022-07-29T11:13:00Z"/>
        </w:trPr>
        <w:tc>
          <w:tcPr>
            <w:tcW w:w="2263" w:type="dxa"/>
            <w:vMerge/>
            <w:tcBorders>
              <w:left w:val="single" w:sz="4" w:space="0" w:color="auto"/>
              <w:right w:val="single" w:sz="4" w:space="0" w:color="auto"/>
            </w:tcBorders>
            <w:shd w:val="clear" w:color="auto" w:fill="auto"/>
            <w:hideMark/>
          </w:tcPr>
          <w:p w14:paraId="50816288" w14:textId="77777777" w:rsidR="003C4BB2" w:rsidRPr="004B3A3C" w:rsidRDefault="003C4BB2" w:rsidP="00117BD4">
            <w:pPr>
              <w:pStyle w:val="TAL"/>
              <w:rPr>
                <w:ins w:id="721" w:author="Huawei" w:date="2022-07-29T11:1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ADD0AE" w14:textId="77777777" w:rsidR="003C4BB2" w:rsidRPr="004B3A3C" w:rsidRDefault="003C4BB2" w:rsidP="00117BD4">
            <w:pPr>
              <w:pStyle w:val="TAC"/>
              <w:rPr>
                <w:ins w:id="722" w:author="Huawei" w:date="2022-07-29T11:13:00Z"/>
                <w:rFonts w:cs="v4.2.0"/>
                <w:lang w:eastAsia="zh-CN"/>
              </w:rPr>
            </w:pPr>
            <w:proofErr w:type="spellStart"/>
            <w:ins w:id="723" w:author="Huawei" w:date="2022-07-29T11:1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3D2B4B73" w14:textId="77777777" w:rsidR="003C4BB2" w:rsidRPr="004B3A3C" w:rsidRDefault="003C4BB2" w:rsidP="00117BD4">
            <w:pPr>
              <w:pStyle w:val="TAC"/>
              <w:rPr>
                <w:ins w:id="724" w:author="Huawei" w:date="2022-07-29T11:13:00Z"/>
                <w:rFonts w:cs="v4.2.0"/>
                <w:lang w:eastAsia="zh-CN"/>
              </w:rPr>
            </w:pPr>
            <w:ins w:id="725" w:author="Huawei" w:date="2022-07-29T11:13:00Z">
              <w:r w:rsidRPr="004B3A3C">
                <w:rPr>
                  <w:rFonts w:cs="v4.2.0"/>
                  <w:lang w:eastAsia="zh-CN"/>
                </w:rPr>
                <w:t>2</w:t>
              </w:r>
            </w:ins>
          </w:p>
        </w:tc>
        <w:tc>
          <w:tcPr>
            <w:tcW w:w="850" w:type="dxa"/>
            <w:vMerge/>
            <w:tcBorders>
              <w:left w:val="single" w:sz="4" w:space="0" w:color="auto"/>
              <w:right w:val="single" w:sz="4" w:space="0" w:color="auto"/>
            </w:tcBorders>
          </w:tcPr>
          <w:p w14:paraId="40FA4302" w14:textId="77777777" w:rsidR="003C4BB2" w:rsidRPr="004B3A3C" w:rsidRDefault="003C4BB2" w:rsidP="00117BD4">
            <w:pPr>
              <w:pStyle w:val="TAC"/>
              <w:rPr>
                <w:ins w:id="726" w:author="Huawei" w:date="2022-07-29T11:1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E98176" w14:textId="77777777" w:rsidR="003C4BB2" w:rsidRPr="004B3A3C" w:rsidRDefault="003C4BB2" w:rsidP="00117BD4">
            <w:pPr>
              <w:pStyle w:val="TAC"/>
              <w:rPr>
                <w:ins w:id="727" w:author="Huawei" w:date="2022-07-29T11:13:00Z"/>
                <w:rFonts w:cs="v4.2.0"/>
                <w:lang w:eastAsia="zh-CN"/>
              </w:rPr>
            </w:pPr>
            <w:ins w:id="728" w:author="Huawei" w:date="2022-07-29T11:13:00Z">
              <w:r w:rsidRPr="004B3A3C">
                <w:rPr>
                  <w:rFonts w:cs="v4.2.0"/>
                  <w:lang w:eastAsia="zh-CN"/>
                </w:rPr>
                <w:t>-67.</w:t>
              </w:r>
              <w:r>
                <w:rPr>
                  <w:rFonts w:cs="v4.2.0"/>
                  <w:lang w:eastAsia="zh-CN"/>
                </w:rPr>
                <w:t>92</w:t>
              </w:r>
            </w:ins>
          </w:p>
        </w:tc>
        <w:tc>
          <w:tcPr>
            <w:tcW w:w="921" w:type="dxa"/>
            <w:vMerge/>
            <w:tcBorders>
              <w:left w:val="single" w:sz="4" w:space="0" w:color="auto"/>
              <w:right w:val="single" w:sz="4" w:space="0" w:color="auto"/>
            </w:tcBorders>
          </w:tcPr>
          <w:p w14:paraId="28186EA0" w14:textId="77777777" w:rsidR="003C4BB2" w:rsidRPr="004B3A3C" w:rsidRDefault="003C4BB2" w:rsidP="00117BD4">
            <w:pPr>
              <w:pStyle w:val="TAC"/>
              <w:rPr>
                <w:ins w:id="729" w:author="Huawei" w:date="2022-07-29T11:1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C58B309" w14:textId="77777777" w:rsidR="003C4BB2" w:rsidRPr="004B3A3C" w:rsidRDefault="003C4BB2" w:rsidP="00117BD4">
            <w:pPr>
              <w:pStyle w:val="TAC"/>
              <w:rPr>
                <w:ins w:id="730" w:author="Huawei" w:date="2022-07-29T11:13:00Z"/>
                <w:rFonts w:cs="v4.2.0"/>
                <w:lang w:eastAsia="zh-CN"/>
              </w:rPr>
            </w:pPr>
            <w:ins w:id="731" w:author="Huawei" w:date="2022-07-29T11:13:00Z">
              <w:r w:rsidRPr="004B3A3C">
                <w:rPr>
                  <w:rFonts w:cs="v4.2.0"/>
                  <w:lang w:eastAsia="zh-CN"/>
                </w:rPr>
                <w:t>-</w:t>
              </w:r>
              <w:r>
                <w:rPr>
                  <w:rFonts w:cs="v4.2.0"/>
                  <w:lang w:eastAsia="zh-CN"/>
                </w:rPr>
                <w:t>69.63</w:t>
              </w:r>
            </w:ins>
          </w:p>
        </w:tc>
      </w:tr>
      <w:tr w:rsidR="003C4BB2" w:rsidRPr="004B3A3C" w14:paraId="7D9F53F4" w14:textId="77777777" w:rsidTr="00117BD4">
        <w:trPr>
          <w:cantSplit/>
          <w:trHeight w:val="187"/>
          <w:jc w:val="center"/>
          <w:ins w:id="732" w:author="Huawei" w:date="2022-07-29T11:13:00Z"/>
        </w:trPr>
        <w:tc>
          <w:tcPr>
            <w:tcW w:w="2263" w:type="dxa"/>
            <w:vMerge/>
            <w:tcBorders>
              <w:left w:val="single" w:sz="4" w:space="0" w:color="auto"/>
              <w:bottom w:val="single" w:sz="4" w:space="0" w:color="auto"/>
              <w:right w:val="single" w:sz="4" w:space="0" w:color="auto"/>
            </w:tcBorders>
            <w:shd w:val="clear" w:color="auto" w:fill="auto"/>
            <w:hideMark/>
          </w:tcPr>
          <w:p w14:paraId="06C4E845" w14:textId="77777777" w:rsidR="003C4BB2" w:rsidRPr="004B3A3C" w:rsidRDefault="003C4BB2" w:rsidP="00117BD4">
            <w:pPr>
              <w:pStyle w:val="TAL"/>
              <w:rPr>
                <w:ins w:id="733" w:author="Huawei" w:date="2022-07-29T11:1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B0F4761" w14:textId="77777777" w:rsidR="003C4BB2" w:rsidRPr="004B3A3C" w:rsidRDefault="003C4BB2" w:rsidP="00117BD4">
            <w:pPr>
              <w:pStyle w:val="TAC"/>
              <w:rPr>
                <w:ins w:id="734" w:author="Huawei" w:date="2022-07-29T11:13:00Z"/>
                <w:rFonts w:cs="v4.2.0"/>
                <w:lang w:eastAsia="zh-CN"/>
              </w:rPr>
            </w:pPr>
            <w:proofErr w:type="spellStart"/>
            <w:ins w:id="735" w:author="Huawei" w:date="2022-07-29T11:13: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24323A6F" w14:textId="77777777" w:rsidR="003C4BB2" w:rsidRPr="004B3A3C" w:rsidRDefault="003C4BB2" w:rsidP="00117BD4">
            <w:pPr>
              <w:pStyle w:val="TAC"/>
              <w:rPr>
                <w:ins w:id="736" w:author="Huawei" w:date="2022-07-29T11:13:00Z"/>
                <w:rFonts w:cs="v4.2.0"/>
                <w:lang w:eastAsia="zh-CN"/>
              </w:rPr>
            </w:pPr>
            <w:ins w:id="737" w:author="Huawei" w:date="2022-07-29T11:13: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35F87596" w14:textId="77777777" w:rsidR="003C4BB2" w:rsidRPr="004B3A3C" w:rsidRDefault="003C4BB2" w:rsidP="00117BD4">
            <w:pPr>
              <w:pStyle w:val="TAC"/>
              <w:rPr>
                <w:ins w:id="738" w:author="Huawei" w:date="2022-07-29T11:1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C3DD5A" w14:textId="77777777" w:rsidR="003C4BB2" w:rsidRPr="004B3A3C" w:rsidRDefault="003C4BB2" w:rsidP="00117BD4">
            <w:pPr>
              <w:pStyle w:val="TAC"/>
              <w:rPr>
                <w:ins w:id="739" w:author="Huawei" w:date="2022-07-29T11:13:00Z"/>
                <w:rFonts w:cs="v4.2.0"/>
                <w:lang w:eastAsia="zh-CN"/>
              </w:rPr>
            </w:pPr>
            <w:ins w:id="740" w:author="Huawei" w:date="2022-07-29T11:13:00Z">
              <w:r w:rsidRPr="004B3A3C">
                <w:rPr>
                  <w:rFonts w:cs="v4.2.0"/>
                  <w:lang w:eastAsia="zh-CN"/>
                </w:rPr>
                <w:t>-61.</w:t>
              </w:r>
              <w:r>
                <w:rPr>
                  <w:rFonts w:cs="v4.2.0"/>
                  <w:lang w:eastAsia="zh-CN"/>
                </w:rPr>
                <w:t>83</w:t>
              </w:r>
            </w:ins>
          </w:p>
        </w:tc>
        <w:tc>
          <w:tcPr>
            <w:tcW w:w="921" w:type="dxa"/>
            <w:vMerge/>
            <w:tcBorders>
              <w:left w:val="single" w:sz="4" w:space="0" w:color="auto"/>
              <w:bottom w:val="single" w:sz="4" w:space="0" w:color="auto"/>
              <w:right w:val="single" w:sz="4" w:space="0" w:color="auto"/>
            </w:tcBorders>
          </w:tcPr>
          <w:p w14:paraId="500F81B6" w14:textId="77777777" w:rsidR="003C4BB2" w:rsidRPr="004B3A3C" w:rsidRDefault="003C4BB2" w:rsidP="00117BD4">
            <w:pPr>
              <w:pStyle w:val="TAC"/>
              <w:rPr>
                <w:ins w:id="741" w:author="Huawei" w:date="2022-07-29T11:1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DF00FE9" w14:textId="77777777" w:rsidR="003C4BB2" w:rsidRPr="004B3A3C" w:rsidRDefault="003C4BB2" w:rsidP="00117BD4">
            <w:pPr>
              <w:pStyle w:val="TAC"/>
              <w:rPr>
                <w:ins w:id="742" w:author="Huawei" w:date="2022-07-29T11:13:00Z"/>
                <w:rFonts w:cs="v4.2.0"/>
                <w:lang w:eastAsia="zh-CN"/>
              </w:rPr>
            </w:pPr>
            <w:ins w:id="743" w:author="Huawei" w:date="2022-07-29T11:13:00Z">
              <w:r w:rsidRPr="004B3A3C">
                <w:rPr>
                  <w:rFonts w:cs="v4.2.0"/>
                  <w:lang w:eastAsia="zh-CN"/>
                </w:rPr>
                <w:t>-</w:t>
              </w:r>
              <w:r>
                <w:rPr>
                  <w:rFonts w:cs="v4.2.0"/>
                  <w:lang w:eastAsia="zh-CN"/>
                </w:rPr>
                <w:t>63.54</w:t>
              </w:r>
            </w:ins>
          </w:p>
        </w:tc>
      </w:tr>
      <w:tr w:rsidR="003C4BB2" w:rsidRPr="004B3A3C" w14:paraId="4A81DAD2" w14:textId="77777777" w:rsidTr="00117BD4">
        <w:trPr>
          <w:cantSplit/>
          <w:trHeight w:val="187"/>
          <w:jc w:val="center"/>
          <w:ins w:id="744" w:author="Huawei" w:date="2022-07-29T11:13:00Z"/>
        </w:trPr>
        <w:tc>
          <w:tcPr>
            <w:tcW w:w="2263" w:type="dxa"/>
            <w:tcBorders>
              <w:top w:val="single" w:sz="4" w:space="0" w:color="auto"/>
              <w:left w:val="single" w:sz="4" w:space="0" w:color="auto"/>
              <w:bottom w:val="single" w:sz="4" w:space="0" w:color="auto"/>
              <w:right w:val="single" w:sz="4" w:space="0" w:color="auto"/>
            </w:tcBorders>
            <w:hideMark/>
          </w:tcPr>
          <w:p w14:paraId="6464B0A6" w14:textId="77777777" w:rsidR="003C4BB2" w:rsidRPr="004B3A3C" w:rsidRDefault="003C4BB2" w:rsidP="00117BD4">
            <w:pPr>
              <w:pStyle w:val="TAL"/>
              <w:rPr>
                <w:ins w:id="745" w:author="Huawei" w:date="2022-07-29T11:13:00Z"/>
              </w:rPr>
            </w:pPr>
            <w:ins w:id="746" w:author="Huawei" w:date="2022-07-29T11:1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5D9B7A2" w14:textId="77777777" w:rsidR="003C4BB2" w:rsidRPr="004B3A3C" w:rsidRDefault="003C4BB2" w:rsidP="00117BD4">
            <w:pPr>
              <w:pStyle w:val="TAC"/>
              <w:rPr>
                <w:ins w:id="747" w:author="Huawei" w:date="2022-07-29T11:13:00Z"/>
              </w:rPr>
            </w:pPr>
          </w:p>
        </w:tc>
        <w:tc>
          <w:tcPr>
            <w:tcW w:w="1389" w:type="dxa"/>
            <w:tcBorders>
              <w:top w:val="single" w:sz="4" w:space="0" w:color="auto"/>
              <w:left w:val="single" w:sz="4" w:space="0" w:color="auto"/>
              <w:bottom w:val="single" w:sz="4" w:space="0" w:color="auto"/>
              <w:right w:val="single" w:sz="4" w:space="0" w:color="auto"/>
            </w:tcBorders>
            <w:hideMark/>
          </w:tcPr>
          <w:p w14:paraId="0C6687D7" w14:textId="77777777" w:rsidR="003C4BB2" w:rsidRPr="004B3A3C" w:rsidRDefault="003C4BB2" w:rsidP="00117BD4">
            <w:pPr>
              <w:pStyle w:val="TAC"/>
              <w:rPr>
                <w:ins w:id="748" w:author="Huawei" w:date="2022-07-29T11:13:00Z"/>
                <w:rFonts w:cs="v4.2.0"/>
                <w:lang w:eastAsia="zh-CN"/>
              </w:rPr>
            </w:pPr>
            <w:ins w:id="749" w:author="Huawei" w:date="2022-07-29T11:13: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75E93E" w14:textId="77777777" w:rsidR="003C4BB2" w:rsidRPr="004B3A3C" w:rsidRDefault="003C4BB2" w:rsidP="00117BD4">
            <w:pPr>
              <w:pStyle w:val="TAC"/>
              <w:rPr>
                <w:ins w:id="750" w:author="Huawei" w:date="2022-07-29T11:13:00Z"/>
                <w:rFonts w:cs="v4.2.0"/>
              </w:rPr>
            </w:pPr>
            <w:ins w:id="751" w:author="Huawei" w:date="2022-07-29T11:13:00Z">
              <w:r w:rsidRPr="004B3A3C">
                <w:rPr>
                  <w:rFonts w:cs="v4.2.0"/>
                </w:rPr>
                <w:t>AWGN</w:t>
              </w:r>
            </w:ins>
          </w:p>
        </w:tc>
      </w:tr>
      <w:tr w:rsidR="003C4BB2" w:rsidRPr="004B3A3C" w14:paraId="46D7E357" w14:textId="77777777" w:rsidTr="00117BD4">
        <w:trPr>
          <w:cantSplit/>
          <w:trHeight w:val="187"/>
          <w:jc w:val="center"/>
          <w:ins w:id="752" w:author="Huawei" w:date="2022-07-29T11:13:00Z"/>
        </w:trPr>
        <w:tc>
          <w:tcPr>
            <w:tcW w:w="8613" w:type="dxa"/>
            <w:gridSpan w:val="7"/>
            <w:tcBorders>
              <w:top w:val="single" w:sz="4" w:space="0" w:color="auto"/>
              <w:left w:val="single" w:sz="4" w:space="0" w:color="auto"/>
              <w:bottom w:val="single" w:sz="4" w:space="0" w:color="auto"/>
              <w:right w:val="single" w:sz="4" w:space="0" w:color="auto"/>
            </w:tcBorders>
            <w:hideMark/>
          </w:tcPr>
          <w:p w14:paraId="72B48852" w14:textId="77777777" w:rsidR="003C4BB2" w:rsidRPr="004B3A3C" w:rsidRDefault="003C4BB2" w:rsidP="00117BD4">
            <w:pPr>
              <w:pStyle w:val="TAN"/>
              <w:rPr>
                <w:ins w:id="753" w:author="Huawei" w:date="2022-07-29T11:13:00Z"/>
              </w:rPr>
            </w:pPr>
            <w:ins w:id="754" w:author="Huawei" w:date="2022-07-29T11:13:00Z">
              <w:r w:rsidRPr="004B3A3C">
                <w:t>Note 1:</w:t>
              </w:r>
              <w:r w:rsidRPr="004B3A3C">
                <w:tab/>
                <w:t>The resources for uplink transmission are assigned to the UE prior to the start of time period T2.</w:t>
              </w:r>
            </w:ins>
          </w:p>
          <w:p w14:paraId="12DEB06C" w14:textId="77777777" w:rsidR="003C4BB2" w:rsidRPr="004B3A3C" w:rsidRDefault="003C4BB2" w:rsidP="00117BD4">
            <w:pPr>
              <w:pStyle w:val="TAN"/>
              <w:rPr>
                <w:ins w:id="755" w:author="Huawei" w:date="2022-07-29T11:13:00Z"/>
              </w:rPr>
            </w:pPr>
            <w:ins w:id="756" w:author="Huawei" w:date="2022-07-29T11:13: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2F748B2" wp14:editId="23ACB480">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422D1D1" w14:textId="77777777" w:rsidR="003C4BB2" w:rsidRPr="004B3A3C" w:rsidRDefault="003C4BB2" w:rsidP="00117BD4">
            <w:pPr>
              <w:pStyle w:val="TAN"/>
              <w:rPr>
                <w:ins w:id="757" w:author="Huawei" w:date="2022-07-29T11:13:00Z"/>
              </w:rPr>
            </w:pPr>
            <w:ins w:id="758" w:author="Huawei" w:date="2022-07-29T11:13:00Z">
              <w:r w:rsidRPr="004B3A3C">
                <w:t>Note 3:</w:t>
              </w:r>
              <w:r w:rsidRPr="004B3A3C">
                <w:tab/>
              </w:r>
              <w:r>
                <w:t xml:space="preserve">SS-RSRP and </w:t>
              </w:r>
              <w:r w:rsidRPr="004B3A3C">
                <w:t>PRS-RSRP levels have been derived from other parameters for information purposes. They are not settable parameters themselves.</w:t>
              </w:r>
            </w:ins>
          </w:p>
        </w:tc>
      </w:tr>
    </w:tbl>
    <w:p w14:paraId="63396515" w14:textId="77777777" w:rsidR="003C4BB2" w:rsidRPr="004B3A3C" w:rsidRDefault="003C4BB2" w:rsidP="003C4BB2">
      <w:pPr>
        <w:rPr>
          <w:ins w:id="759" w:author="Huawei" w:date="2022-07-29T11:13:00Z"/>
        </w:rPr>
      </w:pPr>
    </w:p>
    <w:p w14:paraId="2BE7C6B9" w14:textId="77777777" w:rsidR="003C4BB2" w:rsidRPr="004B3A3C" w:rsidRDefault="003C4BB2" w:rsidP="003C4BB2">
      <w:pPr>
        <w:rPr>
          <w:ins w:id="760" w:author="Huawei" w:date="2022-07-29T11:13:00Z"/>
        </w:rPr>
      </w:pPr>
    </w:p>
    <w:p w14:paraId="75BF76DA" w14:textId="77777777" w:rsidR="003C4BB2" w:rsidRPr="004B3A3C" w:rsidRDefault="003C4BB2" w:rsidP="003C4BB2">
      <w:pPr>
        <w:pStyle w:val="5"/>
        <w:rPr>
          <w:ins w:id="761" w:author="Huawei" w:date="2022-07-29T11:13:00Z"/>
        </w:rPr>
      </w:pPr>
      <w:ins w:id="762" w:author="Huawei" w:date="2022-07-29T11:13:00Z">
        <w:r w:rsidRPr="004B3A3C">
          <w:t>A.</w:t>
        </w:r>
        <w:r>
          <w:t>6.6.14.X1</w:t>
        </w:r>
        <w:r w:rsidRPr="004B3A3C">
          <w:t>.2</w:t>
        </w:r>
        <w:r w:rsidRPr="004B3A3C">
          <w:tab/>
          <w:t>Test requirements</w:t>
        </w:r>
      </w:ins>
    </w:p>
    <w:p w14:paraId="4D3F8C9E" w14:textId="77777777" w:rsidR="003C4BB2" w:rsidRPr="004B3A3C" w:rsidRDefault="003C4BB2" w:rsidP="003C4BB2">
      <w:pPr>
        <w:rPr>
          <w:ins w:id="763" w:author="Huawei" w:date="2022-07-29T11:13:00Z"/>
        </w:rPr>
      </w:pPr>
      <w:ins w:id="764" w:author="Huawei" w:date="2022-07-29T11:13:00Z">
        <w:r w:rsidRPr="004B3A3C">
          <w:t>The UE Rx-</w:t>
        </w:r>
        <w:proofErr w:type="spellStart"/>
        <w:r w:rsidRPr="004B3A3C">
          <w:t>Tx</w:t>
        </w:r>
        <w:proofErr w:type="spellEnd"/>
        <w:r w:rsidRPr="004B3A3C">
          <w:t xml:space="preserve"> time difference measurement time fulfils the requirements specified in clause 9.9.4.5</w:t>
        </w:r>
        <w:r>
          <w:t xml:space="preserve"> with </w:t>
        </w:r>
        <w:proofErr w:type="spellStart"/>
        <w:r>
          <w:t>Nsample</w:t>
        </w:r>
        <w:proofErr w:type="spellEnd"/>
        <w:r>
          <w:t>=1</w:t>
        </w:r>
        <w:r w:rsidRPr="004B3A3C">
          <w:t>.</w:t>
        </w:r>
      </w:ins>
    </w:p>
    <w:p w14:paraId="1A027A51" w14:textId="77777777" w:rsidR="003C4BB2" w:rsidRPr="004B3A3C" w:rsidRDefault="003C4BB2" w:rsidP="003C4BB2">
      <w:pPr>
        <w:rPr>
          <w:ins w:id="765" w:author="Huawei" w:date="2022-07-29T11:13:00Z"/>
        </w:rPr>
      </w:pPr>
      <w:ins w:id="766" w:author="Huawei" w:date="2022-07-29T11:13: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14:paraId="0C5600D3" w14:textId="33955231" w:rsidR="00FC04BC" w:rsidRPr="003C4BB2" w:rsidRDefault="003C4BB2" w:rsidP="00FC04BC">
      <w:pPr>
        <w:rPr>
          <w:rFonts w:eastAsia="宋体"/>
          <w:noProof/>
          <w:highlight w:val="yellow"/>
          <w:lang w:eastAsia="zh-CN"/>
        </w:rPr>
      </w:pPr>
      <w:ins w:id="767" w:author="Huawei" w:date="2022-07-29T11:13: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bookmarkEnd w:id="1"/>
    <w:bookmarkEnd w:id="2"/>
    <w:bookmarkEnd w:id="3"/>
    <w:bookmarkEnd w:id="4"/>
    <w:p w14:paraId="450B1061" w14:textId="42F0B0FD" w:rsidR="00B93168" w:rsidRDefault="00B93168" w:rsidP="00B93168">
      <w:pPr>
        <w:jc w:val="center"/>
        <w:rPr>
          <w:rFonts w:eastAsia="宋体"/>
          <w:noProof/>
          <w:lang w:eastAsia="zh-CN"/>
        </w:rPr>
      </w:pPr>
      <w:r>
        <w:rPr>
          <w:rFonts w:eastAsia="宋体"/>
          <w:noProof/>
          <w:highlight w:val="yellow"/>
          <w:lang w:eastAsia="zh-CN"/>
        </w:rPr>
        <w:t xml:space="preserve">&lt;End of Change </w:t>
      </w:r>
      <w:r w:rsidR="00FC04BC">
        <w:rPr>
          <w:rFonts w:eastAsia="宋体"/>
          <w:noProof/>
          <w:highlight w:val="yellow"/>
          <w:lang w:eastAsia="zh-CN"/>
        </w:rPr>
        <w:t>1</w:t>
      </w:r>
      <w:r>
        <w:rPr>
          <w:rFonts w:eastAsia="宋体"/>
          <w:noProof/>
          <w:highlight w:val="yellow"/>
          <w:lang w:eastAsia="zh-CN"/>
        </w:rPr>
        <w:t>&gt;</w:t>
      </w:r>
    </w:p>
    <w:p w14:paraId="75C4D985" w14:textId="77777777" w:rsidR="00B93168" w:rsidRDefault="00B93168" w:rsidP="00BA3953">
      <w:pPr>
        <w:jc w:val="center"/>
        <w:rPr>
          <w:rFonts w:eastAsia="宋体"/>
          <w:noProof/>
          <w:lang w:eastAsia="zh-CN"/>
        </w:rPr>
      </w:pPr>
    </w:p>
    <w:p w14:paraId="15CA0116" w14:textId="77777777" w:rsidR="00FC04BC" w:rsidRDefault="00FC04BC" w:rsidP="00BA3953">
      <w:pPr>
        <w:jc w:val="center"/>
        <w:rPr>
          <w:rFonts w:eastAsia="宋体"/>
          <w:noProof/>
          <w:lang w:eastAsia="zh-CN"/>
        </w:rPr>
      </w:pPr>
    </w:p>
    <w:p w14:paraId="085C9981" w14:textId="1AFFBF05" w:rsidR="00FC04BC" w:rsidRDefault="00FC04BC" w:rsidP="00FC04BC">
      <w:pPr>
        <w:jc w:val="center"/>
        <w:rPr>
          <w:rFonts w:eastAsia="宋体"/>
          <w:noProof/>
          <w:highlight w:val="yellow"/>
          <w:lang w:eastAsia="zh-CN"/>
        </w:rPr>
      </w:pPr>
      <w:r>
        <w:rPr>
          <w:rFonts w:eastAsia="宋体"/>
          <w:noProof/>
          <w:highlight w:val="yellow"/>
          <w:lang w:eastAsia="zh-CN"/>
        </w:rPr>
        <w:t>&lt;Start of Change 2&gt;</w:t>
      </w:r>
    </w:p>
    <w:p w14:paraId="047FFACA" w14:textId="77777777" w:rsidR="003C4BB2" w:rsidRPr="00A543F9" w:rsidRDefault="003C4BB2" w:rsidP="003C4BB2">
      <w:pPr>
        <w:pStyle w:val="40"/>
        <w:rPr>
          <w:ins w:id="768" w:author="Huawei" w:date="2022-07-29T11:14:00Z"/>
          <w:snapToGrid w:val="0"/>
        </w:rPr>
      </w:pPr>
      <w:bookmarkStart w:id="769" w:name="_Toc535476413"/>
      <w:ins w:id="770" w:author="Huawei" w:date="2022-07-29T11:14:00Z">
        <w:r w:rsidRPr="00A543F9">
          <w:rPr>
            <w:snapToGrid w:val="0"/>
          </w:rPr>
          <w:t>A.6.</w:t>
        </w:r>
        <w:r>
          <w:rPr>
            <w:snapToGrid w:val="0"/>
          </w:rPr>
          <w:t>6.13.X2</w:t>
        </w:r>
        <w:r w:rsidRPr="00A543F9">
          <w:rPr>
            <w:snapToGrid w:val="0"/>
          </w:rPr>
          <w:tab/>
        </w:r>
        <w:bookmarkEnd w:id="769"/>
        <w:r w:rsidRPr="00A543F9">
          <w:rPr>
            <w:snapToGrid w:val="0"/>
          </w:rPr>
          <w:t>PRS-RSRP reporting delay test case for single positioning frequency layer</w:t>
        </w:r>
        <w:r>
          <w:rPr>
            <w:snapToGrid w:val="0"/>
          </w:rPr>
          <w:t xml:space="preserve"> outside MG</w:t>
        </w:r>
      </w:ins>
    </w:p>
    <w:p w14:paraId="3CC4C983" w14:textId="77777777" w:rsidR="003C4BB2" w:rsidRPr="00A543F9" w:rsidRDefault="003C4BB2" w:rsidP="003C4BB2">
      <w:pPr>
        <w:pStyle w:val="5"/>
        <w:rPr>
          <w:ins w:id="771" w:author="Huawei" w:date="2022-07-29T11:14:00Z"/>
        </w:rPr>
      </w:pPr>
      <w:bookmarkStart w:id="772" w:name="_Toc535476243"/>
      <w:ins w:id="773" w:author="Huawei" w:date="2022-07-29T11:14:00Z">
        <w:r w:rsidRPr="00A543F9">
          <w:t>A.6.</w:t>
        </w:r>
        <w:r>
          <w:t>6.13.X2</w:t>
        </w:r>
        <w:r w:rsidRPr="00A543F9">
          <w:t>.1</w:t>
        </w:r>
        <w:r w:rsidRPr="00A543F9">
          <w:tab/>
          <w:t>Test purpose and Environment</w:t>
        </w:r>
        <w:bookmarkEnd w:id="772"/>
      </w:ins>
    </w:p>
    <w:p w14:paraId="64736DEB" w14:textId="77777777" w:rsidR="003C4BB2" w:rsidRPr="00A543F9" w:rsidRDefault="003C4BB2" w:rsidP="003C4BB2">
      <w:pPr>
        <w:rPr>
          <w:ins w:id="774" w:author="Huawei" w:date="2022-07-29T11:14:00Z"/>
        </w:rPr>
      </w:pPr>
      <w:ins w:id="775" w:author="Huawei" w:date="2022-07-29T11:14:00Z">
        <w:r w:rsidRPr="00A543F9">
          <w:t xml:space="preserve">The purpose of the test is to verify that the PRS-RSRP measurement </w:t>
        </w:r>
        <w:r>
          <w:t xml:space="preserve">outside MG </w:t>
        </w:r>
        <w:r w:rsidRPr="00A543F9">
          <w:t>meets the delay requirements specified in clause 9.9.3.</w:t>
        </w:r>
        <w:r>
          <w:t>6</w:t>
        </w:r>
        <w:r w:rsidRPr="00A543F9">
          <w:t xml:space="preserve"> in an environment with AWGN propagation conditions.</w:t>
        </w:r>
        <w:r>
          <w:t xml:space="preserve"> There are two sub-tests in the test, sub-test 1 is to verify the </w:t>
        </w:r>
        <w:r w:rsidRPr="00A543F9">
          <w:t>delay requirements</w:t>
        </w:r>
        <w:r>
          <w:t xml:space="preserve"> with </w:t>
        </w:r>
        <w:proofErr w:type="spellStart"/>
        <w:r>
          <w:t>Nsample</w:t>
        </w:r>
        <w:proofErr w:type="spellEnd"/>
        <w:r>
          <w:t xml:space="preserve">=1, and sub-test 2 is to verify the </w:t>
        </w:r>
        <w:r w:rsidRPr="00A543F9">
          <w:t>delay requirements</w:t>
        </w:r>
        <w:r>
          <w:t xml:space="preserve"> with </w:t>
        </w:r>
        <w:proofErr w:type="spellStart"/>
        <w:r>
          <w:t>Nsample</w:t>
        </w:r>
        <w:proofErr w:type="spellEnd"/>
        <w:r>
          <w:t>=4.</w:t>
        </w:r>
      </w:ins>
    </w:p>
    <w:p w14:paraId="3B4CCD94" w14:textId="77777777" w:rsidR="003C4BB2" w:rsidRPr="00A543F9" w:rsidRDefault="003C4BB2" w:rsidP="003C4BB2">
      <w:pPr>
        <w:rPr>
          <w:ins w:id="776" w:author="Huawei" w:date="2022-07-29T11:14:00Z"/>
        </w:rPr>
      </w:pPr>
      <w:ins w:id="777" w:author="Huawei" w:date="2022-07-29T11:14:00Z">
        <w:r w:rsidRPr="00A543F9">
          <w:rPr>
            <w:rFonts w:hint="eastAsia"/>
            <w:lang w:eastAsia="zh-CN"/>
          </w:rPr>
          <w:t>T</w:t>
        </w:r>
        <w:r w:rsidRPr="00A543F9">
          <w:rPr>
            <w:lang w:eastAsia="zh-CN"/>
          </w:rPr>
          <w:t xml:space="preserve">he supported test configurations are specified in </w:t>
        </w:r>
        <w:r w:rsidRPr="00A543F9">
          <w:t>Table A.6.</w:t>
        </w:r>
        <w:r>
          <w:t>6.13.X2</w:t>
        </w:r>
        <w:r w:rsidRPr="00A543F9">
          <w:t>.1-1.</w:t>
        </w:r>
      </w:ins>
    </w:p>
    <w:p w14:paraId="0C776E40" w14:textId="77777777" w:rsidR="003C4BB2" w:rsidRPr="00A543F9" w:rsidRDefault="003C4BB2" w:rsidP="003C4BB2">
      <w:pPr>
        <w:pStyle w:val="TH"/>
        <w:rPr>
          <w:ins w:id="778" w:author="Huawei" w:date="2022-07-29T11:14:00Z"/>
        </w:rPr>
      </w:pPr>
      <w:ins w:id="779" w:author="Huawei" w:date="2022-07-29T11:14:00Z">
        <w:r w:rsidRPr="00A543F9">
          <w:t>Table A.6.</w:t>
        </w:r>
        <w:r>
          <w:t>6.13.X2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A543F9" w14:paraId="0CB414F4" w14:textId="77777777" w:rsidTr="00117BD4">
        <w:trPr>
          <w:ins w:id="780"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5CCD4BAA" w14:textId="77777777" w:rsidR="003C4BB2" w:rsidRPr="00A543F9" w:rsidRDefault="003C4BB2" w:rsidP="00117BD4">
            <w:pPr>
              <w:pStyle w:val="TAH"/>
              <w:rPr>
                <w:ins w:id="781" w:author="Huawei" w:date="2022-07-29T11:14:00Z"/>
              </w:rPr>
            </w:pPr>
            <w:ins w:id="782" w:author="Huawei" w:date="2022-07-29T11:14: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ADC9E5C" w14:textId="77777777" w:rsidR="003C4BB2" w:rsidRPr="00A543F9" w:rsidRDefault="003C4BB2" w:rsidP="00117BD4">
            <w:pPr>
              <w:pStyle w:val="TAH"/>
              <w:rPr>
                <w:ins w:id="783" w:author="Huawei" w:date="2022-07-29T11:14:00Z"/>
              </w:rPr>
            </w:pPr>
            <w:ins w:id="784" w:author="Huawei" w:date="2022-07-29T11:14:00Z">
              <w:r w:rsidRPr="00A543F9">
                <w:t>Description</w:t>
              </w:r>
            </w:ins>
          </w:p>
        </w:tc>
      </w:tr>
      <w:tr w:rsidR="003C4BB2" w:rsidRPr="00A543F9" w14:paraId="05A7A19E" w14:textId="77777777" w:rsidTr="00117BD4">
        <w:trPr>
          <w:ins w:id="785"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73948CD6" w14:textId="77777777" w:rsidR="003C4BB2" w:rsidRPr="00A543F9" w:rsidRDefault="003C4BB2" w:rsidP="00117BD4">
            <w:pPr>
              <w:pStyle w:val="TAL"/>
              <w:rPr>
                <w:ins w:id="786" w:author="Huawei" w:date="2022-07-29T11:14:00Z"/>
              </w:rPr>
            </w:pPr>
            <w:ins w:id="787" w:author="Huawei" w:date="2022-07-29T11:14: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24EBD06D" w14:textId="77777777" w:rsidR="003C4BB2" w:rsidRPr="00A543F9" w:rsidRDefault="003C4BB2" w:rsidP="00117BD4">
            <w:pPr>
              <w:pStyle w:val="TAL"/>
              <w:rPr>
                <w:ins w:id="788" w:author="Huawei" w:date="2022-07-29T11:14:00Z"/>
              </w:rPr>
            </w:pPr>
            <w:ins w:id="789" w:author="Huawei" w:date="2022-07-29T11:14:00Z">
              <w:r w:rsidRPr="00A543F9">
                <w:t>15 kHz SSB SCS, 10 MHz bandwidth, FDD duplex mode</w:t>
              </w:r>
            </w:ins>
          </w:p>
        </w:tc>
      </w:tr>
      <w:tr w:rsidR="003C4BB2" w:rsidRPr="00A543F9" w14:paraId="68AEC816" w14:textId="77777777" w:rsidTr="00117BD4">
        <w:trPr>
          <w:ins w:id="790"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0AEFF0D6" w14:textId="77777777" w:rsidR="003C4BB2" w:rsidRPr="00A543F9" w:rsidRDefault="003C4BB2" w:rsidP="00117BD4">
            <w:pPr>
              <w:pStyle w:val="TAL"/>
              <w:rPr>
                <w:ins w:id="791" w:author="Huawei" w:date="2022-07-29T11:14:00Z"/>
              </w:rPr>
            </w:pPr>
            <w:ins w:id="792" w:author="Huawei" w:date="2022-07-29T11:14: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31F6EB54" w14:textId="77777777" w:rsidR="003C4BB2" w:rsidRPr="00A543F9" w:rsidRDefault="003C4BB2" w:rsidP="00117BD4">
            <w:pPr>
              <w:pStyle w:val="TAL"/>
              <w:rPr>
                <w:ins w:id="793" w:author="Huawei" w:date="2022-07-29T11:14:00Z"/>
              </w:rPr>
            </w:pPr>
            <w:ins w:id="794" w:author="Huawei" w:date="2022-07-29T11:14:00Z">
              <w:r w:rsidRPr="00A543F9">
                <w:t>15 kHz SSB SCS, 10 MHz bandwidth, TDD duplex mode</w:t>
              </w:r>
            </w:ins>
          </w:p>
        </w:tc>
      </w:tr>
      <w:tr w:rsidR="003C4BB2" w:rsidRPr="00A543F9" w14:paraId="5FACFCB5" w14:textId="77777777" w:rsidTr="00117BD4">
        <w:trPr>
          <w:ins w:id="795"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143ED447" w14:textId="77777777" w:rsidR="003C4BB2" w:rsidRPr="00A543F9" w:rsidRDefault="003C4BB2" w:rsidP="00117BD4">
            <w:pPr>
              <w:pStyle w:val="TAL"/>
              <w:rPr>
                <w:ins w:id="796" w:author="Huawei" w:date="2022-07-29T11:14:00Z"/>
              </w:rPr>
            </w:pPr>
            <w:ins w:id="797" w:author="Huawei" w:date="2022-07-29T11:14: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9626AEE" w14:textId="77777777" w:rsidR="003C4BB2" w:rsidRPr="00A543F9" w:rsidRDefault="003C4BB2" w:rsidP="00117BD4">
            <w:pPr>
              <w:pStyle w:val="TAL"/>
              <w:rPr>
                <w:ins w:id="798" w:author="Huawei" w:date="2022-07-29T11:14:00Z"/>
              </w:rPr>
            </w:pPr>
            <w:ins w:id="799" w:author="Huawei" w:date="2022-07-29T11:14:00Z">
              <w:r w:rsidRPr="00A543F9">
                <w:t>30 kHz SSB SCS, 40 MHz bandwidth, TDD duplex mode</w:t>
              </w:r>
            </w:ins>
          </w:p>
        </w:tc>
      </w:tr>
      <w:tr w:rsidR="003C4BB2" w:rsidRPr="00A543F9" w14:paraId="43936653" w14:textId="77777777" w:rsidTr="00117BD4">
        <w:trPr>
          <w:ins w:id="800" w:author="Huawei" w:date="2022-07-29T11:14:00Z"/>
        </w:trPr>
        <w:tc>
          <w:tcPr>
            <w:tcW w:w="9606" w:type="dxa"/>
            <w:gridSpan w:val="2"/>
            <w:tcBorders>
              <w:top w:val="single" w:sz="4" w:space="0" w:color="auto"/>
              <w:left w:val="single" w:sz="4" w:space="0" w:color="auto"/>
              <w:bottom w:val="single" w:sz="4" w:space="0" w:color="auto"/>
              <w:right w:val="single" w:sz="4" w:space="0" w:color="auto"/>
            </w:tcBorders>
            <w:hideMark/>
          </w:tcPr>
          <w:p w14:paraId="0A679A34" w14:textId="77777777" w:rsidR="003C4BB2" w:rsidRPr="00A543F9" w:rsidRDefault="003C4BB2" w:rsidP="00117BD4">
            <w:pPr>
              <w:pStyle w:val="TAN"/>
              <w:rPr>
                <w:ins w:id="801" w:author="Huawei" w:date="2022-07-29T11:14:00Z"/>
              </w:rPr>
            </w:pPr>
            <w:ins w:id="802" w:author="Huawei" w:date="2022-07-29T11:14:00Z">
              <w:r w:rsidRPr="00A543F9">
                <w:rPr>
                  <w:lang w:eastAsia="zh-CN"/>
                </w:rPr>
                <w:t>Note:</w:t>
              </w:r>
              <w:r w:rsidRPr="00A543F9">
                <w:rPr>
                  <w:lang w:eastAsia="zh-CN"/>
                </w:rPr>
                <w:tab/>
              </w:r>
              <w:r w:rsidRPr="00A543F9">
                <w:t>The UE is only required to be tested in one of the supported test configurations.</w:t>
              </w:r>
            </w:ins>
          </w:p>
        </w:tc>
      </w:tr>
    </w:tbl>
    <w:p w14:paraId="08C96927" w14:textId="77777777" w:rsidR="003C4BB2" w:rsidRPr="00A543F9" w:rsidRDefault="003C4BB2" w:rsidP="003C4BB2">
      <w:pPr>
        <w:rPr>
          <w:ins w:id="803" w:author="Huawei" w:date="2022-07-29T11:14:00Z"/>
        </w:rPr>
      </w:pPr>
    </w:p>
    <w:p w14:paraId="31D3BF55" w14:textId="77777777" w:rsidR="003C4BB2" w:rsidRDefault="003C4BB2" w:rsidP="003C4BB2">
      <w:pPr>
        <w:rPr>
          <w:ins w:id="804" w:author="Huawei" w:date="2022-07-29T11:14:00Z"/>
        </w:rPr>
      </w:pPr>
      <w:ins w:id="805" w:author="Huawei" w:date="2022-07-29T11:14: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In sub-test 1,</w:t>
        </w:r>
        <w:r w:rsidRPr="003C4BB2">
          <w:rPr>
            <w:i/>
            <w:snapToGrid w:val="0"/>
          </w:rPr>
          <w:t xml:space="preserve"> </w:t>
        </w:r>
        <w:proofErr w:type="spell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r>
          <w:t xml:space="preserve"> shall be included in the location information request and set to ‘m1’.</w:t>
        </w:r>
      </w:ins>
    </w:p>
    <w:p w14:paraId="235FE244" w14:textId="77777777" w:rsidR="003C4BB2" w:rsidRPr="00F368BB" w:rsidRDefault="003C4BB2" w:rsidP="003C4BB2">
      <w:pPr>
        <w:rPr>
          <w:ins w:id="806" w:author="Huawei" w:date="2022-07-29T11:14:00Z"/>
        </w:rPr>
      </w:pPr>
      <w:ins w:id="807" w:author="Huawei" w:date="2022-07-29T11:14:00Z">
        <w:r>
          <w:rPr>
            <w:rFonts w:cs="v4.2.0"/>
          </w:rPr>
          <w:t xml:space="preserve">During T1, a PPW shall be configured for the </w:t>
        </w:r>
        <w:proofErr w:type="spellStart"/>
        <w:r>
          <w:rPr>
            <w:rFonts w:cs="v4.2.0"/>
          </w:rPr>
          <w:t>PCell</w:t>
        </w:r>
        <w:proofErr w:type="spellEnd"/>
        <w:r>
          <w:rPr>
            <w:rFonts w:cs="v4.2.0"/>
          </w:rPr>
          <w:t xml:space="preserve"> and be activated via DL MAC CE. The last PDSCH containing the MAC CE shall be transmitted before </w:t>
        </w:r>
        <w:r w:rsidRPr="002B4D79">
          <w:t>slot #n</w:t>
        </w:r>
        <w:r>
          <w:t>.</w:t>
        </w:r>
      </w:ins>
    </w:p>
    <w:p w14:paraId="307821FF" w14:textId="77777777" w:rsidR="003C4BB2" w:rsidRDefault="003C4BB2" w:rsidP="003C4BB2">
      <w:pPr>
        <w:rPr>
          <w:ins w:id="808" w:author="Huawei" w:date="2022-07-29T11:14:00Z"/>
        </w:rPr>
      </w:pPr>
      <w:ins w:id="809" w:author="Huawei" w:date="2022-07-29T11:14:00Z">
        <w:r w:rsidRPr="002B4D79">
          <w:t xml:space="preserve">The beginning of the time interval T2 shall be aligned with the beginning of the first </w:t>
        </w:r>
        <w:r>
          <w:t>PPW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0BBCFE92" w14:textId="77777777" w:rsidR="003C4BB2" w:rsidRPr="00A543F9" w:rsidRDefault="003C4BB2" w:rsidP="003C4BB2">
      <w:pPr>
        <w:rPr>
          <w:ins w:id="810" w:author="Huawei" w:date="2022-07-29T11:14:00Z"/>
        </w:rPr>
      </w:pPr>
      <w:ins w:id="811" w:author="Huawei" w:date="2022-07-29T11:14:00Z">
        <w:r w:rsidRPr="00A543F9">
          <w:t>The general test parameters are listed in Table A.6.</w:t>
        </w:r>
        <w:r>
          <w:t>6.13.X2</w:t>
        </w:r>
        <w:r w:rsidRPr="00A543F9">
          <w:t xml:space="preserve">.1-2, and cell specific test parameters </w:t>
        </w:r>
        <w:r>
          <w:t xml:space="preserve">during T2 </w:t>
        </w:r>
        <w:r w:rsidRPr="00A543F9">
          <w:t>are listed in Table A.6.</w:t>
        </w:r>
        <w:r>
          <w:t>6.13.X2</w:t>
        </w:r>
        <w:r w:rsidRPr="00A543F9">
          <w:t xml:space="preserve">.1-3. </w:t>
        </w:r>
      </w:ins>
    </w:p>
    <w:p w14:paraId="6C7ECCBA" w14:textId="77777777" w:rsidR="003C4BB2" w:rsidRPr="00A543F9" w:rsidRDefault="003C4BB2" w:rsidP="003C4BB2">
      <w:pPr>
        <w:pStyle w:val="TH"/>
        <w:rPr>
          <w:ins w:id="812" w:author="Huawei" w:date="2022-07-29T11:14:00Z"/>
        </w:rPr>
      </w:pPr>
      <w:ins w:id="813" w:author="Huawei" w:date="2022-07-29T11:14:00Z">
        <w:r w:rsidRPr="00A543F9">
          <w:lastRenderedPageBreak/>
          <w:t>Table A.6.</w:t>
        </w:r>
        <w:r>
          <w:t>6.13.X2</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C4BB2" w:rsidRPr="00A543F9" w14:paraId="22B01154" w14:textId="77777777" w:rsidTr="00117BD4">
        <w:trPr>
          <w:cantSplit/>
          <w:trHeight w:val="187"/>
          <w:ins w:id="814"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780E36B" w14:textId="77777777" w:rsidR="003C4BB2" w:rsidRPr="00A543F9" w:rsidRDefault="003C4BB2" w:rsidP="00117BD4">
            <w:pPr>
              <w:pStyle w:val="TAH"/>
              <w:rPr>
                <w:ins w:id="815" w:author="Huawei" w:date="2022-07-29T11:14:00Z"/>
                <w:rFonts w:cs="Arial"/>
              </w:rPr>
            </w:pPr>
            <w:ins w:id="816" w:author="Huawei" w:date="2022-07-29T11:14: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06A176C9" w14:textId="77777777" w:rsidR="003C4BB2" w:rsidRPr="00A543F9" w:rsidRDefault="003C4BB2" w:rsidP="00117BD4">
            <w:pPr>
              <w:pStyle w:val="TAH"/>
              <w:rPr>
                <w:ins w:id="817" w:author="Huawei" w:date="2022-07-29T11:14:00Z"/>
                <w:rFonts w:cs="Arial"/>
              </w:rPr>
            </w:pPr>
            <w:ins w:id="818" w:author="Huawei" w:date="2022-07-29T11:14: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7B56BA9B" w14:textId="77777777" w:rsidR="003C4BB2" w:rsidRPr="00A543F9" w:rsidRDefault="003C4BB2" w:rsidP="00117BD4">
            <w:pPr>
              <w:pStyle w:val="TAH"/>
              <w:rPr>
                <w:ins w:id="819" w:author="Huawei" w:date="2022-07-29T11:14:00Z"/>
                <w:lang w:eastAsia="zh-CN"/>
              </w:rPr>
            </w:pPr>
            <w:ins w:id="820" w:author="Huawei" w:date="2022-07-29T11:14: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941D859" w14:textId="77777777" w:rsidR="003C4BB2" w:rsidRPr="00A543F9" w:rsidRDefault="003C4BB2" w:rsidP="00117BD4">
            <w:pPr>
              <w:pStyle w:val="TAH"/>
              <w:rPr>
                <w:ins w:id="821" w:author="Huawei" w:date="2022-07-29T11:14:00Z"/>
                <w:rFonts w:cs="Arial"/>
              </w:rPr>
            </w:pPr>
            <w:ins w:id="822" w:author="Huawei" w:date="2022-07-29T11:14: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7E15BAE6" w14:textId="77777777" w:rsidR="003C4BB2" w:rsidRPr="00A543F9" w:rsidRDefault="003C4BB2" w:rsidP="00117BD4">
            <w:pPr>
              <w:pStyle w:val="TAH"/>
              <w:rPr>
                <w:ins w:id="823" w:author="Huawei" w:date="2022-07-29T11:14:00Z"/>
                <w:rFonts w:cs="Arial"/>
              </w:rPr>
            </w:pPr>
            <w:ins w:id="824" w:author="Huawei" w:date="2022-07-29T11:14:00Z">
              <w:r w:rsidRPr="00A543F9">
                <w:t>Comment</w:t>
              </w:r>
            </w:ins>
          </w:p>
        </w:tc>
      </w:tr>
      <w:tr w:rsidR="003C4BB2" w:rsidRPr="00A543F9" w14:paraId="4FEB6BCA" w14:textId="77777777" w:rsidTr="00117BD4">
        <w:trPr>
          <w:cantSplit/>
          <w:trHeight w:val="187"/>
          <w:ins w:id="82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7957C16" w14:textId="77777777" w:rsidR="003C4BB2" w:rsidRPr="00A543F9" w:rsidRDefault="003C4BB2" w:rsidP="00117BD4">
            <w:pPr>
              <w:pStyle w:val="TAL"/>
              <w:rPr>
                <w:ins w:id="826" w:author="Huawei" w:date="2022-07-29T11:14:00Z"/>
                <w:rFonts w:cs="Arial"/>
              </w:rPr>
            </w:pPr>
            <w:ins w:id="827" w:author="Huawei" w:date="2022-07-29T11:14: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CC63727" w14:textId="77777777" w:rsidR="003C4BB2" w:rsidRPr="00A543F9" w:rsidRDefault="003C4BB2" w:rsidP="00117BD4">
            <w:pPr>
              <w:pStyle w:val="TAC"/>
              <w:rPr>
                <w:ins w:id="82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B3EA0DE" w14:textId="77777777" w:rsidR="003C4BB2" w:rsidRPr="00A543F9" w:rsidRDefault="003C4BB2" w:rsidP="00117BD4">
            <w:pPr>
              <w:pStyle w:val="TAC"/>
              <w:rPr>
                <w:ins w:id="829" w:author="Huawei" w:date="2022-07-29T11:14:00Z"/>
              </w:rPr>
            </w:pPr>
            <w:ins w:id="830"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AE4C5A" w14:textId="77777777" w:rsidR="003C4BB2" w:rsidRPr="00A543F9" w:rsidRDefault="003C4BB2" w:rsidP="00117BD4">
            <w:pPr>
              <w:pStyle w:val="TAC"/>
              <w:rPr>
                <w:ins w:id="831" w:author="Huawei" w:date="2022-07-29T11:14:00Z"/>
                <w:rFonts w:cs="Arial"/>
              </w:rPr>
            </w:pPr>
            <w:ins w:id="832" w:author="Huawei" w:date="2022-07-29T11:14: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35B3DB28" w14:textId="77777777" w:rsidR="003C4BB2" w:rsidRPr="00A543F9" w:rsidRDefault="003C4BB2" w:rsidP="00117BD4">
            <w:pPr>
              <w:pStyle w:val="TAL"/>
              <w:rPr>
                <w:ins w:id="833" w:author="Huawei" w:date="2022-07-29T11:14:00Z"/>
                <w:lang w:eastAsia="zh-CN"/>
              </w:rPr>
            </w:pPr>
            <w:ins w:id="834" w:author="Huawei" w:date="2022-07-29T11:14: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3C4BB2" w:rsidRPr="00A543F9" w14:paraId="03F099A4" w14:textId="77777777" w:rsidTr="00117BD4">
        <w:trPr>
          <w:cantSplit/>
          <w:trHeight w:val="187"/>
          <w:ins w:id="83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1593118E" w14:textId="77777777" w:rsidR="003C4BB2" w:rsidRPr="00A543F9" w:rsidRDefault="003C4BB2" w:rsidP="00117BD4">
            <w:pPr>
              <w:pStyle w:val="TAL"/>
              <w:rPr>
                <w:ins w:id="836" w:author="Huawei" w:date="2022-07-29T11:14:00Z"/>
                <w:rFonts w:cs="Arial"/>
                <w:b/>
              </w:rPr>
            </w:pPr>
            <w:ins w:id="837" w:author="Huawei" w:date="2022-07-29T11:14: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6154103" w14:textId="77777777" w:rsidR="003C4BB2" w:rsidRPr="00A543F9" w:rsidRDefault="003C4BB2" w:rsidP="00117BD4">
            <w:pPr>
              <w:pStyle w:val="TAC"/>
              <w:rPr>
                <w:ins w:id="83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386BF46B" w14:textId="77777777" w:rsidR="003C4BB2" w:rsidRPr="00A543F9" w:rsidRDefault="003C4BB2" w:rsidP="00117BD4">
            <w:pPr>
              <w:pStyle w:val="TAC"/>
              <w:rPr>
                <w:ins w:id="839" w:author="Huawei" w:date="2022-07-29T11:14:00Z"/>
                <w:bCs/>
              </w:rPr>
            </w:pPr>
            <w:ins w:id="840"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8C8F08" w14:textId="77777777" w:rsidR="003C4BB2" w:rsidRPr="00A543F9" w:rsidRDefault="003C4BB2" w:rsidP="00117BD4">
            <w:pPr>
              <w:pStyle w:val="TAC"/>
              <w:rPr>
                <w:ins w:id="841" w:author="Huawei" w:date="2022-07-29T11:14:00Z"/>
                <w:rFonts w:cs="Arial"/>
                <w:b/>
              </w:rPr>
            </w:pPr>
            <w:ins w:id="842" w:author="Huawei" w:date="2022-07-29T11:14: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B57D76F" w14:textId="77777777" w:rsidR="003C4BB2" w:rsidRPr="00A543F9" w:rsidRDefault="003C4BB2" w:rsidP="00117BD4">
            <w:pPr>
              <w:pStyle w:val="TAL"/>
              <w:rPr>
                <w:ins w:id="843" w:author="Huawei" w:date="2022-07-29T11:14:00Z"/>
                <w:b/>
              </w:rPr>
            </w:pPr>
            <w:ins w:id="844" w:author="Huawei" w:date="2022-07-29T11:14:00Z">
              <w:r w:rsidRPr="00A543F9">
                <w:rPr>
                  <w:bCs/>
                </w:rPr>
                <w:t>Cell 2 is a neighbour cell</w:t>
              </w:r>
              <w:r w:rsidRPr="00A543F9">
                <w:rPr>
                  <w:lang w:eastAsia="zh-CN"/>
                </w:rPr>
                <w:t xml:space="preserve"> in the positioning assistance data.</w:t>
              </w:r>
            </w:ins>
          </w:p>
        </w:tc>
      </w:tr>
      <w:tr w:rsidR="003C4BB2" w:rsidRPr="00A543F9" w14:paraId="67A2B071" w14:textId="77777777" w:rsidTr="00117BD4">
        <w:trPr>
          <w:cantSplit/>
          <w:trHeight w:val="187"/>
          <w:ins w:id="84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042D3AA" w14:textId="77777777" w:rsidR="003C4BB2" w:rsidRPr="00A543F9" w:rsidRDefault="003C4BB2" w:rsidP="00117BD4">
            <w:pPr>
              <w:pStyle w:val="TAL"/>
              <w:rPr>
                <w:ins w:id="846" w:author="Huawei" w:date="2022-07-29T11:14:00Z"/>
                <w:rFonts w:cs="Arial"/>
                <w:b/>
              </w:rPr>
            </w:pPr>
            <w:ins w:id="847" w:author="Huawei" w:date="2022-07-29T11:14: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5EBEE53E" w14:textId="77777777" w:rsidR="003C4BB2" w:rsidRPr="00A543F9" w:rsidRDefault="003C4BB2" w:rsidP="00117BD4">
            <w:pPr>
              <w:pStyle w:val="TAC"/>
              <w:rPr>
                <w:ins w:id="84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5C6D561C" w14:textId="77777777" w:rsidR="003C4BB2" w:rsidRPr="00A543F9" w:rsidRDefault="003C4BB2" w:rsidP="00117BD4">
            <w:pPr>
              <w:pStyle w:val="TAC"/>
              <w:rPr>
                <w:ins w:id="849" w:author="Huawei" w:date="2022-07-29T11:14:00Z"/>
                <w:bCs/>
              </w:rPr>
            </w:pPr>
            <w:ins w:id="850"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8D6129" w14:textId="77777777" w:rsidR="003C4BB2" w:rsidRPr="00A543F9" w:rsidRDefault="003C4BB2" w:rsidP="00117BD4">
            <w:pPr>
              <w:pStyle w:val="TAC"/>
              <w:rPr>
                <w:ins w:id="851" w:author="Huawei" w:date="2022-07-29T11:14:00Z"/>
                <w:rFonts w:cs="Arial"/>
                <w:b/>
              </w:rPr>
            </w:pPr>
            <w:ins w:id="852" w:author="Huawei" w:date="2022-07-29T11:14: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FD55ECC" w14:textId="77777777" w:rsidR="003C4BB2" w:rsidRPr="00A543F9" w:rsidRDefault="003C4BB2" w:rsidP="00117BD4">
            <w:pPr>
              <w:pStyle w:val="TAL"/>
              <w:rPr>
                <w:ins w:id="853" w:author="Huawei" w:date="2022-07-29T11:14:00Z"/>
                <w:bCs/>
              </w:rPr>
            </w:pPr>
          </w:p>
        </w:tc>
      </w:tr>
      <w:tr w:rsidR="003C4BB2" w:rsidRPr="00A543F9" w14:paraId="1751BDA8" w14:textId="77777777" w:rsidTr="00117BD4">
        <w:trPr>
          <w:cantSplit/>
          <w:trHeight w:val="187"/>
          <w:ins w:id="854" w:author="Huawei" w:date="2022-07-29T11:14:00Z"/>
        </w:trPr>
        <w:tc>
          <w:tcPr>
            <w:tcW w:w="2518" w:type="dxa"/>
            <w:vMerge w:val="restart"/>
            <w:tcBorders>
              <w:top w:val="single" w:sz="4" w:space="0" w:color="auto"/>
              <w:left w:val="single" w:sz="4" w:space="0" w:color="auto"/>
              <w:right w:val="single" w:sz="4" w:space="0" w:color="auto"/>
            </w:tcBorders>
          </w:tcPr>
          <w:p w14:paraId="6757D476" w14:textId="77777777" w:rsidR="003C4BB2" w:rsidRPr="00A543F9" w:rsidRDefault="003C4BB2" w:rsidP="00117BD4">
            <w:pPr>
              <w:pStyle w:val="TAL"/>
              <w:rPr>
                <w:ins w:id="855" w:author="Huawei" w:date="2022-07-29T11:14:00Z"/>
              </w:rPr>
            </w:pPr>
            <w:proofErr w:type="spellStart"/>
            <w:ins w:id="856" w:author="Huawei" w:date="2022-07-29T11:14: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F7EA4E9" w14:textId="77777777" w:rsidR="003C4BB2" w:rsidRPr="00A543F9" w:rsidRDefault="003C4BB2" w:rsidP="00117BD4">
            <w:pPr>
              <w:pStyle w:val="TAC"/>
              <w:rPr>
                <w:ins w:id="857" w:author="Huawei" w:date="2022-07-29T11:14:00Z"/>
                <w:lang w:eastAsia="zh-CN"/>
              </w:rPr>
            </w:pPr>
            <w:ins w:id="858" w:author="Huawei" w:date="2022-07-29T11:14: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88943A8" w14:textId="77777777" w:rsidR="003C4BB2" w:rsidRPr="00A543F9" w:rsidRDefault="003C4BB2" w:rsidP="00117BD4">
            <w:pPr>
              <w:pStyle w:val="TAC"/>
              <w:rPr>
                <w:ins w:id="859" w:author="Huawei" w:date="2022-07-29T11:14:00Z"/>
                <w:lang w:eastAsia="zh-CN"/>
              </w:rPr>
            </w:pPr>
            <w:ins w:id="860" w:author="Huawei" w:date="2022-07-29T11:14: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F542AC" w14:textId="77777777" w:rsidR="003C4BB2" w:rsidRPr="00A543F9" w:rsidRDefault="003C4BB2" w:rsidP="00117BD4">
            <w:pPr>
              <w:pStyle w:val="TAC"/>
              <w:rPr>
                <w:ins w:id="861" w:author="Huawei" w:date="2022-07-29T11:14:00Z"/>
                <w:bCs/>
              </w:rPr>
            </w:pPr>
            <w:ins w:id="862" w:author="Huawei" w:date="2022-07-29T11:14: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00B94A1" w14:textId="77777777" w:rsidR="003C4BB2" w:rsidRPr="00A543F9" w:rsidRDefault="003C4BB2" w:rsidP="00117BD4">
            <w:pPr>
              <w:pStyle w:val="TAL"/>
              <w:rPr>
                <w:ins w:id="863" w:author="Huawei" w:date="2022-07-29T11:14:00Z"/>
                <w:bCs/>
              </w:rPr>
            </w:pPr>
          </w:p>
        </w:tc>
      </w:tr>
      <w:tr w:rsidR="003C4BB2" w:rsidRPr="00A543F9" w14:paraId="5B5C1D0F" w14:textId="77777777" w:rsidTr="00117BD4">
        <w:trPr>
          <w:cantSplit/>
          <w:trHeight w:val="187"/>
          <w:ins w:id="864" w:author="Huawei" w:date="2022-07-29T11:14:00Z"/>
        </w:trPr>
        <w:tc>
          <w:tcPr>
            <w:tcW w:w="2518" w:type="dxa"/>
            <w:vMerge/>
            <w:tcBorders>
              <w:left w:val="single" w:sz="4" w:space="0" w:color="auto"/>
              <w:right w:val="single" w:sz="4" w:space="0" w:color="auto"/>
            </w:tcBorders>
          </w:tcPr>
          <w:p w14:paraId="35E58F5A" w14:textId="77777777" w:rsidR="003C4BB2" w:rsidRPr="00A543F9" w:rsidRDefault="003C4BB2" w:rsidP="00117BD4">
            <w:pPr>
              <w:pStyle w:val="TAL"/>
              <w:rPr>
                <w:ins w:id="865" w:author="Huawei" w:date="2022-07-29T11:14:00Z"/>
              </w:rPr>
            </w:pPr>
          </w:p>
        </w:tc>
        <w:tc>
          <w:tcPr>
            <w:tcW w:w="709" w:type="dxa"/>
            <w:vMerge/>
            <w:tcBorders>
              <w:left w:val="single" w:sz="4" w:space="0" w:color="auto"/>
              <w:right w:val="single" w:sz="4" w:space="0" w:color="auto"/>
            </w:tcBorders>
          </w:tcPr>
          <w:p w14:paraId="42B947D0" w14:textId="77777777" w:rsidR="003C4BB2" w:rsidRPr="00A543F9" w:rsidRDefault="003C4BB2" w:rsidP="00117BD4">
            <w:pPr>
              <w:pStyle w:val="TAC"/>
              <w:rPr>
                <w:ins w:id="866"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5904C16A" w14:textId="77777777" w:rsidR="003C4BB2" w:rsidRPr="00A543F9" w:rsidRDefault="003C4BB2" w:rsidP="00117BD4">
            <w:pPr>
              <w:pStyle w:val="TAC"/>
              <w:rPr>
                <w:ins w:id="867" w:author="Huawei" w:date="2022-07-29T11:14:00Z"/>
                <w:lang w:eastAsia="zh-CN"/>
              </w:rPr>
            </w:pPr>
            <w:ins w:id="868" w:author="Huawei" w:date="2022-07-29T11:14: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67CEAF5" w14:textId="77777777" w:rsidR="003C4BB2" w:rsidRPr="00A543F9" w:rsidRDefault="003C4BB2" w:rsidP="00117BD4">
            <w:pPr>
              <w:pStyle w:val="TAC"/>
              <w:rPr>
                <w:ins w:id="869" w:author="Huawei" w:date="2022-07-29T11:14:00Z"/>
                <w:bCs/>
              </w:rPr>
            </w:pPr>
            <w:ins w:id="870" w:author="Huawei" w:date="2022-07-29T11:14: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14E7E9D" w14:textId="77777777" w:rsidR="003C4BB2" w:rsidRPr="00A543F9" w:rsidRDefault="003C4BB2" w:rsidP="00117BD4">
            <w:pPr>
              <w:pStyle w:val="TAL"/>
              <w:rPr>
                <w:ins w:id="871" w:author="Huawei" w:date="2022-07-29T11:14:00Z"/>
                <w:bCs/>
              </w:rPr>
            </w:pPr>
          </w:p>
        </w:tc>
      </w:tr>
      <w:tr w:rsidR="003C4BB2" w:rsidRPr="00A543F9" w14:paraId="34C8E009" w14:textId="77777777" w:rsidTr="00117BD4">
        <w:trPr>
          <w:cantSplit/>
          <w:trHeight w:val="187"/>
          <w:ins w:id="872" w:author="Huawei" w:date="2022-07-29T11:14:00Z"/>
        </w:trPr>
        <w:tc>
          <w:tcPr>
            <w:tcW w:w="2518" w:type="dxa"/>
            <w:vMerge/>
            <w:tcBorders>
              <w:left w:val="single" w:sz="4" w:space="0" w:color="auto"/>
              <w:bottom w:val="single" w:sz="4" w:space="0" w:color="auto"/>
              <w:right w:val="single" w:sz="4" w:space="0" w:color="auto"/>
            </w:tcBorders>
          </w:tcPr>
          <w:p w14:paraId="77D3A1FC" w14:textId="77777777" w:rsidR="003C4BB2" w:rsidRPr="00A543F9" w:rsidRDefault="003C4BB2" w:rsidP="00117BD4">
            <w:pPr>
              <w:pStyle w:val="TAL"/>
              <w:rPr>
                <w:ins w:id="873" w:author="Huawei" w:date="2022-07-29T11:14:00Z"/>
              </w:rPr>
            </w:pPr>
          </w:p>
        </w:tc>
        <w:tc>
          <w:tcPr>
            <w:tcW w:w="709" w:type="dxa"/>
            <w:vMerge/>
            <w:tcBorders>
              <w:left w:val="single" w:sz="4" w:space="0" w:color="auto"/>
              <w:bottom w:val="single" w:sz="4" w:space="0" w:color="auto"/>
              <w:right w:val="single" w:sz="4" w:space="0" w:color="auto"/>
            </w:tcBorders>
          </w:tcPr>
          <w:p w14:paraId="0CFA4313" w14:textId="77777777" w:rsidR="003C4BB2" w:rsidRPr="00A543F9" w:rsidRDefault="003C4BB2" w:rsidP="00117BD4">
            <w:pPr>
              <w:pStyle w:val="TAC"/>
              <w:rPr>
                <w:ins w:id="874"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77EBF38F" w14:textId="77777777" w:rsidR="003C4BB2" w:rsidRPr="00A543F9" w:rsidRDefault="003C4BB2" w:rsidP="00117BD4">
            <w:pPr>
              <w:pStyle w:val="TAC"/>
              <w:rPr>
                <w:ins w:id="875" w:author="Huawei" w:date="2022-07-29T11:14:00Z"/>
                <w:lang w:eastAsia="zh-CN"/>
              </w:rPr>
            </w:pPr>
            <w:ins w:id="876" w:author="Huawei" w:date="2022-07-29T11:14: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1EBB5FA" w14:textId="77777777" w:rsidR="003C4BB2" w:rsidRPr="00A543F9" w:rsidRDefault="003C4BB2" w:rsidP="00117BD4">
            <w:pPr>
              <w:pStyle w:val="TAC"/>
              <w:rPr>
                <w:ins w:id="877" w:author="Huawei" w:date="2022-07-29T11:14:00Z"/>
                <w:bCs/>
              </w:rPr>
            </w:pPr>
            <w:ins w:id="878" w:author="Huawei" w:date="2022-07-29T11:14: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3AB10991" w14:textId="77777777" w:rsidR="003C4BB2" w:rsidRPr="00A543F9" w:rsidRDefault="003C4BB2" w:rsidP="00117BD4">
            <w:pPr>
              <w:pStyle w:val="TAL"/>
              <w:rPr>
                <w:ins w:id="879" w:author="Huawei" w:date="2022-07-29T11:14:00Z"/>
                <w:bCs/>
              </w:rPr>
            </w:pPr>
          </w:p>
        </w:tc>
      </w:tr>
      <w:tr w:rsidR="003C4BB2" w:rsidRPr="00A543F9" w14:paraId="09CCD394" w14:textId="77777777" w:rsidTr="00117BD4">
        <w:trPr>
          <w:cantSplit/>
          <w:trHeight w:val="187"/>
          <w:ins w:id="880"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19478360" w14:textId="77777777" w:rsidR="003C4BB2" w:rsidRPr="00A543F9" w:rsidRDefault="003C4BB2" w:rsidP="00117BD4">
            <w:pPr>
              <w:pStyle w:val="TAL"/>
              <w:rPr>
                <w:ins w:id="881" w:author="Huawei" w:date="2022-07-29T11:14:00Z"/>
                <w:lang w:eastAsia="zh-CN"/>
              </w:rPr>
            </w:pPr>
            <w:ins w:id="882" w:author="Huawei" w:date="2022-07-29T11:14: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787C600" w14:textId="77777777" w:rsidR="003C4BB2" w:rsidRPr="00A543F9" w:rsidRDefault="003C4BB2" w:rsidP="00117BD4">
            <w:pPr>
              <w:pStyle w:val="TAC"/>
              <w:rPr>
                <w:ins w:id="883"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C3DCD1" w14:textId="77777777" w:rsidR="003C4BB2" w:rsidRPr="00A543F9" w:rsidRDefault="003C4BB2" w:rsidP="00117BD4">
            <w:pPr>
              <w:pStyle w:val="TAC"/>
              <w:rPr>
                <w:ins w:id="884" w:author="Huawei" w:date="2022-07-29T11:14:00Z"/>
                <w:bCs/>
                <w:lang w:eastAsia="zh-CN"/>
              </w:rPr>
            </w:pPr>
            <w:ins w:id="885"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AFB3092" w14:textId="77777777" w:rsidR="003C4BB2" w:rsidRPr="00A543F9" w:rsidRDefault="003C4BB2" w:rsidP="00117BD4">
            <w:pPr>
              <w:pStyle w:val="TAC"/>
              <w:rPr>
                <w:ins w:id="886" w:author="Huawei" w:date="2022-07-29T11:14:00Z"/>
                <w:bCs/>
                <w:lang w:eastAsia="zh-CN"/>
              </w:rPr>
            </w:pPr>
            <w:ins w:id="887" w:author="Huawei" w:date="2022-07-29T11:14: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1830112" w14:textId="77777777" w:rsidR="003C4BB2" w:rsidRPr="00A543F9" w:rsidRDefault="003C4BB2" w:rsidP="00117BD4">
            <w:pPr>
              <w:pStyle w:val="TAL"/>
              <w:rPr>
                <w:ins w:id="888" w:author="Huawei" w:date="2022-07-29T11:14:00Z"/>
                <w:bCs/>
                <w:lang w:eastAsia="zh-CN"/>
              </w:rPr>
            </w:pPr>
          </w:p>
        </w:tc>
      </w:tr>
      <w:tr w:rsidR="003C4BB2" w:rsidRPr="00A543F9" w14:paraId="2F899FAA" w14:textId="77777777" w:rsidTr="00117BD4">
        <w:trPr>
          <w:cantSplit/>
          <w:trHeight w:val="187"/>
          <w:ins w:id="889" w:author="Huawei" w:date="2022-07-29T11:14:00Z"/>
        </w:trPr>
        <w:tc>
          <w:tcPr>
            <w:tcW w:w="2518" w:type="dxa"/>
            <w:tcBorders>
              <w:top w:val="nil"/>
              <w:left w:val="single" w:sz="4" w:space="0" w:color="auto"/>
              <w:bottom w:val="nil"/>
              <w:right w:val="single" w:sz="4" w:space="0" w:color="auto"/>
            </w:tcBorders>
            <w:shd w:val="clear" w:color="auto" w:fill="auto"/>
            <w:hideMark/>
          </w:tcPr>
          <w:p w14:paraId="11DD858C" w14:textId="77777777" w:rsidR="003C4BB2" w:rsidRPr="00A543F9" w:rsidRDefault="003C4BB2" w:rsidP="00117BD4">
            <w:pPr>
              <w:pStyle w:val="TAL"/>
              <w:rPr>
                <w:ins w:id="890"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7A5908D9" w14:textId="77777777" w:rsidR="003C4BB2" w:rsidRPr="00A543F9" w:rsidRDefault="003C4BB2" w:rsidP="00117BD4">
            <w:pPr>
              <w:pStyle w:val="TAC"/>
              <w:rPr>
                <w:ins w:id="891"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B5677D" w14:textId="77777777" w:rsidR="003C4BB2" w:rsidRPr="00A543F9" w:rsidRDefault="003C4BB2" w:rsidP="00117BD4">
            <w:pPr>
              <w:pStyle w:val="TAC"/>
              <w:rPr>
                <w:ins w:id="892" w:author="Huawei" w:date="2022-07-29T11:14:00Z"/>
                <w:bCs/>
                <w:lang w:eastAsia="zh-CN"/>
              </w:rPr>
            </w:pPr>
            <w:ins w:id="893"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E500D95" w14:textId="77777777" w:rsidR="003C4BB2" w:rsidRPr="00A543F9" w:rsidRDefault="003C4BB2" w:rsidP="00117BD4">
            <w:pPr>
              <w:pStyle w:val="TAC"/>
              <w:rPr>
                <w:ins w:id="894" w:author="Huawei" w:date="2022-07-29T11:14:00Z"/>
                <w:bCs/>
                <w:lang w:eastAsia="zh-CN"/>
              </w:rPr>
            </w:pPr>
            <w:ins w:id="895" w:author="Huawei" w:date="2022-07-29T11:14: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02611E6" w14:textId="77777777" w:rsidR="003C4BB2" w:rsidRPr="00A543F9" w:rsidRDefault="003C4BB2" w:rsidP="00117BD4">
            <w:pPr>
              <w:pStyle w:val="TAL"/>
              <w:rPr>
                <w:ins w:id="896" w:author="Huawei" w:date="2022-07-29T11:14:00Z"/>
                <w:bCs/>
                <w:lang w:eastAsia="zh-CN"/>
              </w:rPr>
            </w:pPr>
          </w:p>
        </w:tc>
      </w:tr>
      <w:tr w:rsidR="003C4BB2" w:rsidRPr="00A543F9" w14:paraId="2568B4B1" w14:textId="77777777" w:rsidTr="00117BD4">
        <w:trPr>
          <w:cantSplit/>
          <w:trHeight w:val="187"/>
          <w:ins w:id="897"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4DBF00F1" w14:textId="77777777" w:rsidR="003C4BB2" w:rsidRPr="00A543F9" w:rsidRDefault="003C4BB2" w:rsidP="00117BD4">
            <w:pPr>
              <w:pStyle w:val="TAL"/>
              <w:rPr>
                <w:ins w:id="898"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9402A1" w14:textId="77777777" w:rsidR="003C4BB2" w:rsidRPr="00A543F9" w:rsidRDefault="003C4BB2" w:rsidP="00117BD4">
            <w:pPr>
              <w:pStyle w:val="TAC"/>
              <w:rPr>
                <w:ins w:id="899"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5B59A" w14:textId="77777777" w:rsidR="003C4BB2" w:rsidRPr="00A543F9" w:rsidRDefault="003C4BB2" w:rsidP="00117BD4">
            <w:pPr>
              <w:pStyle w:val="TAC"/>
              <w:rPr>
                <w:ins w:id="900" w:author="Huawei" w:date="2022-07-29T11:14:00Z"/>
                <w:bCs/>
                <w:lang w:eastAsia="zh-CN"/>
              </w:rPr>
            </w:pPr>
            <w:ins w:id="901"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784A9FD" w14:textId="77777777" w:rsidR="003C4BB2" w:rsidRPr="00A543F9" w:rsidRDefault="003C4BB2" w:rsidP="00117BD4">
            <w:pPr>
              <w:pStyle w:val="TAC"/>
              <w:rPr>
                <w:ins w:id="902" w:author="Huawei" w:date="2022-07-29T11:14:00Z"/>
                <w:bCs/>
                <w:lang w:eastAsia="zh-CN"/>
              </w:rPr>
            </w:pPr>
            <w:ins w:id="903" w:author="Huawei" w:date="2022-07-29T11:14: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77A2EF7" w14:textId="77777777" w:rsidR="003C4BB2" w:rsidRPr="00A543F9" w:rsidRDefault="003C4BB2" w:rsidP="00117BD4">
            <w:pPr>
              <w:pStyle w:val="TAL"/>
              <w:rPr>
                <w:ins w:id="904" w:author="Huawei" w:date="2022-07-29T11:14:00Z"/>
                <w:bCs/>
                <w:lang w:eastAsia="zh-CN"/>
              </w:rPr>
            </w:pPr>
          </w:p>
        </w:tc>
      </w:tr>
      <w:tr w:rsidR="003C4BB2" w:rsidRPr="00A543F9" w14:paraId="180418AF" w14:textId="77777777" w:rsidTr="00117BD4">
        <w:trPr>
          <w:cantSplit/>
          <w:trHeight w:val="187"/>
          <w:ins w:id="905"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3CE8A0A0" w14:textId="77777777" w:rsidR="003C4BB2" w:rsidRPr="00A543F9" w:rsidRDefault="003C4BB2" w:rsidP="00117BD4">
            <w:pPr>
              <w:pStyle w:val="TAL"/>
              <w:rPr>
                <w:ins w:id="906" w:author="Huawei" w:date="2022-07-29T11:14:00Z"/>
                <w:lang w:eastAsia="zh-CN"/>
              </w:rPr>
            </w:pPr>
            <w:ins w:id="907" w:author="Huawei" w:date="2022-07-29T11:14: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366E80D" w14:textId="77777777" w:rsidR="003C4BB2" w:rsidRPr="00A543F9" w:rsidRDefault="003C4BB2" w:rsidP="00117BD4">
            <w:pPr>
              <w:pStyle w:val="TAC"/>
              <w:rPr>
                <w:ins w:id="908"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E110F7" w14:textId="77777777" w:rsidR="003C4BB2" w:rsidRPr="00A543F9" w:rsidRDefault="003C4BB2" w:rsidP="00117BD4">
            <w:pPr>
              <w:pStyle w:val="TAC"/>
              <w:rPr>
                <w:ins w:id="909" w:author="Huawei" w:date="2022-07-29T11:14:00Z"/>
                <w:bCs/>
                <w:lang w:eastAsia="zh-CN"/>
              </w:rPr>
            </w:pPr>
            <w:ins w:id="910"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54B032" w14:textId="77777777" w:rsidR="003C4BB2" w:rsidRPr="00A543F9" w:rsidRDefault="003C4BB2" w:rsidP="00117BD4">
            <w:pPr>
              <w:pStyle w:val="TAC"/>
              <w:rPr>
                <w:ins w:id="911" w:author="Huawei" w:date="2022-07-29T11:14:00Z"/>
                <w:bCs/>
                <w:lang w:eastAsia="zh-CN"/>
              </w:rPr>
            </w:pPr>
            <w:ins w:id="912" w:author="Huawei" w:date="2022-07-29T11:14: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F82730" w14:textId="77777777" w:rsidR="003C4BB2" w:rsidRPr="00A543F9" w:rsidRDefault="003C4BB2" w:rsidP="00117BD4">
            <w:pPr>
              <w:pStyle w:val="TAL"/>
              <w:rPr>
                <w:ins w:id="913" w:author="Huawei" w:date="2022-07-29T11:14:00Z"/>
                <w:bCs/>
                <w:lang w:eastAsia="zh-CN"/>
              </w:rPr>
            </w:pPr>
          </w:p>
        </w:tc>
      </w:tr>
      <w:tr w:rsidR="003C4BB2" w:rsidRPr="00A543F9" w14:paraId="54CD2893" w14:textId="77777777" w:rsidTr="00117BD4">
        <w:trPr>
          <w:cantSplit/>
          <w:trHeight w:val="187"/>
          <w:ins w:id="914" w:author="Huawei" w:date="2022-07-29T11:14:00Z"/>
        </w:trPr>
        <w:tc>
          <w:tcPr>
            <w:tcW w:w="2518" w:type="dxa"/>
            <w:tcBorders>
              <w:top w:val="nil"/>
              <w:left w:val="single" w:sz="4" w:space="0" w:color="auto"/>
              <w:bottom w:val="nil"/>
              <w:right w:val="single" w:sz="4" w:space="0" w:color="auto"/>
            </w:tcBorders>
            <w:shd w:val="clear" w:color="auto" w:fill="auto"/>
            <w:hideMark/>
          </w:tcPr>
          <w:p w14:paraId="7033A68C" w14:textId="77777777" w:rsidR="003C4BB2" w:rsidRPr="00A543F9" w:rsidRDefault="003C4BB2" w:rsidP="00117BD4">
            <w:pPr>
              <w:pStyle w:val="TAL"/>
              <w:rPr>
                <w:ins w:id="915"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088932D0" w14:textId="77777777" w:rsidR="003C4BB2" w:rsidRPr="00A543F9" w:rsidRDefault="003C4BB2" w:rsidP="00117BD4">
            <w:pPr>
              <w:pStyle w:val="TAC"/>
              <w:rPr>
                <w:ins w:id="916"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F030C" w14:textId="77777777" w:rsidR="003C4BB2" w:rsidRPr="00A543F9" w:rsidRDefault="003C4BB2" w:rsidP="00117BD4">
            <w:pPr>
              <w:pStyle w:val="TAC"/>
              <w:rPr>
                <w:ins w:id="917" w:author="Huawei" w:date="2022-07-29T11:14:00Z"/>
                <w:bCs/>
                <w:lang w:eastAsia="zh-CN"/>
              </w:rPr>
            </w:pPr>
            <w:ins w:id="918"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D4A0A7" w14:textId="77777777" w:rsidR="003C4BB2" w:rsidRPr="00A543F9" w:rsidRDefault="003C4BB2" w:rsidP="00117BD4">
            <w:pPr>
              <w:pStyle w:val="TAC"/>
              <w:rPr>
                <w:ins w:id="919" w:author="Huawei" w:date="2022-07-29T11:14:00Z"/>
                <w:bCs/>
                <w:lang w:eastAsia="zh-CN"/>
              </w:rPr>
            </w:pPr>
            <w:ins w:id="920" w:author="Huawei" w:date="2022-07-29T11:14: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323F079" w14:textId="77777777" w:rsidR="003C4BB2" w:rsidRPr="00A543F9" w:rsidRDefault="003C4BB2" w:rsidP="00117BD4">
            <w:pPr>
              <w:pStyle w:val="TAL"/>
              <w:rPr>
                <w:ins w:id="921" w:author="Huawei" w:date="2022-07-29T11:14:00Z"/>
                <w:bCs/>
                <w:lang w:eastAsia="zh-CN"/>
              </w:rPr>
            </w:pPr>
          </w:p>
        </w:tc>
      </w:tr>
      <w:tr w:rsidR="003C4BB2" w:rsidRPr="00A543F9" w14:paraId="4BF1C887" w14:textId="77777777" w:rsidTr="00117BD4">
        <w:trPr>
          <w:cantSplit/>
          <w:trHeight w:val="187"/>
          <w:ins w:id="922"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5D9A6857" w14:textId="77777777" w:rsidR="003C4BB2" w:rsidRPr="00A543F9" w:rsidRDefault="003C4BB2" w:rsidP="00117BD4">
            <w:pPr>
              <w:pStyle w:val="TAL"/>
              <w:rPr>
                <w:ins w:id="923"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7A1C2C0" w14:textId="77777777" w:rsidR="003C4BB2" w:rsidRPr="00A543F9" w:rsidRDefault="003C4BB2" w:rsidP="00117BD4">
            <w:pPr>
              <w:pStyle w:val="TAC"/>
              <w:rPr>
                <w:ins w:id="924"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8FDDD" w14:textId="77777777" w:rsidR="003C4BB2" w:rsidRPr="00A543F9" w:rsidRDefault="003C4BB2" w:rsidP="00117BD4">
            <w:pPr>
              <w:pStyle w:val="TAC"/>
              <w:rPr>
                <w:ins w:id="925" w:author="Huawei" w:date="2022-07-29T11:14:00Z"/>
                <w:bCs/>
                <w:lang w:eastAsia="zh-CN"/>
              </w:rPr>
            </w:pPr>
            <w:ins w:id="926"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AEFF761" w14:textId="77777777" w:rsidR="003C4BB2" w:rsidRPr="00A543F9" w:rsidRDefault="003C4BB2" w:rsidP="00117BD4">
            <w:pPr>
              <w:pStyle w:val="TAC"/>
              <w:rPr>
                <w:ins w:id="927" w:author="Huawei" w:date="2022-07-29T11:14:00Z"/>
                <w:bCs/>
                <w:lang w:eastAsia="zh-CN"/>
              </w:rPr>
            </w:pPr>
            <w:ins w:id="928" w:author="Huawei" w:date="2022-07-29T11:14: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2F213E2" w14:textId="77777777" w:rsidR="003C4BB2" w:rsidRPr="00A543F9" w:rsidRDefault="003C4BB2" w:rsidP="00117BD4">
            <w:pPr>
              <w:pStyle w:val="TAL"/>
              <w:rPr>
                <w:ins w:id="929" w:author="Huawei" w:date="2022-07-29T11:14:00Z"/>
                <w:bCs/>
                <w:lang w:eastAsia="zh-CN"/>
              </w:rPr>
            </w:pPr>
          </w:p>
        </w:tc>
      </w:tr>
      <w:tr w:rsidR="003C4BB2" w:rsidRPr="00A543F9" w14:paraId="6D8D7951" w14:textId="77777777" w:rsidTr="00117BD4">
        <w:trPr>
          <w:cantSplit/>
          <w:trHeight w:val="187"/>
          <w:ins w:id="930" w:author="Huawei" w:date="2022-07-29T11:14:00Z"/>
        </w:trPr>
        <w:tc>
          <w:tcPr>
            <w:tcW w:w="2518" w:type="dxa"/>
            <w:vMerge w:val="restart"/>
            <w:tcBorders>
              <w:top w:val="nil"/>
              <w:left w:val="single" w:sz="4" w:space="0" w:color="auto"/>
              <w:right w:val="single" w:sz="4" w:space="0" w:color="auto"/>
            </w:tcBorders>
            <w:shd w:val="clear" w:color="auto" w:fill="auto"/>
          </w:tcPr>
          <w:p w14:paraId="15A6AD99" w14:textId="77777777" w:rsidR="003C4BB2" w:rsidRPr="00A543F9" w:rsidRDefault="003C4BB2" w:rsidP="00117BD4">
            <w:pPr>
              <w:pStyle w:val="TAL"/>
              <w:rPr>
                <w:ins w:id="931" w:author="Huawei" w:date="2022-07-29T11:14:00Z"/>
                <w:lang w:eastAsia="zh-CN"/>
              </w:rPr>
            </w:pPr>
            <w:ins w:id="932" w:author="Huawei" w:date="2022-07-29T11:14:00Z">
              <w:r>
                <w:rPr>
                  <w:rFonts w:hint="eastAsia"/>
                  <w:lang w:eastAsia="zh-CN"/>
                </w:rPr>
                <w:t>P</w:t>
              </w:r>
              <w:r>
                <w:rPr>
                  <w:lang w:eastAsia="zh-CN"/>
                </w:rPr>
                <w:t>PW configuration</w:t>
              </w:r>
            </w:ins>
          </w:p>
        </w:tc>
        <w:tc>
          <w:tcPr>
            <w:tcW w:w="709" w:type="dxa"/>
            <w:vMerge w:val="restart"/>
            <w:tcBorders>
              <w:top w:val="nil"/>
              <w:left w:val="single" w:sz="4" w:space="0" w:color="auto"/>
              <w:right w:val="single" w:sz="4" w:space="0" w:color="auto"/>
            </w:tcBorders>
            <w:shd w:val="clear" w:color="auto" w:fill="auto"/>
          </w:tcPr>
          <w:p w14:paraId="365E9628" w14:textId="77777777" w:rsidR="003C4BB2" w:rsidRPr="00A543F9" w:rsidRDefault="003C4BB2" w:rsidP="00117BD4">
            <w:pPr>
              <w:pStyle w:val="TAC"/>
              <w:rPr>
                <w:ins w:id="933"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65B3529F" w14:textId="77777777" w:rsidR="003C4BB2" w:rsidRPr="00A543F9" w:rsidRDefault="003C4BB2" w:rsidP="00117BD4">
            <w:pPr>
              <w:pStyle w:val="TAC"/>
              <w:rPr>
                <w:ins w:id="934" w:author="Huawei" w:date="2022-07-29T11:14:00Z"/>
                <w:bCs/>
                <w:lang w:eastAsia="zh-CN"/>
              </w:rPr>
            </w:pPr>
            <w:ins w:id="935"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7592A7" w14:textId="77777777" w:rsidR="003C4BB2" w:rsidRPr="00A543F9" w:rsidRDefault="003C4BB2" w:rsidP="00117BD4">
            <w:pPr>
              <w:pStyle w:val="TAC"/>
              <w:rPr>
                <w:ins w:id="936" w:author="Huawei" w:date="2022-07-29T11:14:00Z"/>
                <w:bCs/>
                <w:lang w:eastAsia="zh-CN"/>
              </w:rPr>
            </w:pPr>
            <w:ins w:id="937"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5887D1EE" w14:textId="77777777" w:rsidR="003C4BB2" w:rsidRPr="00A543F9" w:rsidRDefault="003C4BB2" w:rsidP="00117BD4">
            <w:pPr>
              <w:pStyle w:val="TAL"/>
              <w:rPr>
                <w:ins w:id="938" w:author="Huawei" w:date="2022-07-29T11:14:00Z"/>
                <w:bCs/>
                <w:lang w:eastAsia="zh-CN"/>
              </w:rPr>
            </w:pPr>
          </w:p>
        </w:tc>
      </w:tr>
      <w:tr w:rsidR="003C4BB2" w:rsidRPr="00A543F9" w14:paraId="7BFFD0A8" w14:textId="77777777" w:rsidTr="00117BD4">
        <w:trPr>
          <w:cantSplit/>
          <w:trHeight w:val="187"/>
          <w:ins w:id="939" w:author="Huawei" w:date="2022-07-29T11:14:00Z"/>
        </w:trPr>
        <w:tc>
          <w:tcPr>
            <w:tcW w:w="2518" w:type="dxa"/>
            <w:vMerge/>
            <w:tcBorders>
              <w:left w:val="single" w:sz="4" w:space="0" w:color="auto"/>
              <w:right w:val="single" w:sz="4" w:space="0" w:color="auto"/>
            </w:tcBorders>
            <w:shd w:val="clear" w:color="auto" w:fill="auto"/>
          </w:tcPr>
          <w:p w14:paraId="6773FACE" w14:textId="77777777" w:rsidR="003C4BB2" w:rsidRPr="00A543F9" w:rsidRDefault="003C4BB2" w:rsidP="00117BD4">
            <w:pPr>
              <w:pStyle w:val="TAL"/>
              <w:rPr>
                <w:ins w:id="940" w:author="Huawei" w:date="2022-07-29T11:14:00Z"/>
                <w:lang w:eastAsia="zh-CN"/>
              </w:rPr>
            </w:pPr>
          </w:p>
        </w:tc>
        <w:tc>
          <w:tcPr>
            <w:tcW w:w="709" w:type="dxa"/>
            <w:vMerge/>
            <w:tcBorders>
              <w:left w:val="single" w:sz="4" w:space="0" w:color="auto"/>
              <w:right w:val="single" w:sz="4" w:space="0" w:color="auto"/>
            </w:tcBorders>
            <w:shd w:val="clear" w:color="auto" w:fill="auto"/>
          </w:tcPr>
          <w:p w14:paraId="67699DB4" w14:textId="77777777" w:rsidR="003C4BB2" w:rsidRPr="00A543F9" w:rsidRDefault="003C4BB2" w:rsidP="00117BD4">
            <w:pPr>
              <w:pStyle w:val="TAC"/>
              <w:rPr>
                <w:ins w:id="941"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59D3FFAB" w14:textId="77777777" w:rsidR="003C4BB2" w:rsidRPr="00A543F9" w:rsidRDefault="003C4BB2" w:rsidP="00117BD4">
            <w:pPr>
              <w:pStyle w:val="TAC"/>
              <w:rPr>
                <w:ins w:id="942" w:author="Huawei" w:date="2022-07-29T11:14:00Z"/>
                <w:bCs/>
                <w:lang w:eastAsia="zh-CN"/>
              </w:rPr>
            </w:pPr>
            <w:ins w:id="943"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50437EF" w14:textId="77777777" w:rsidR="003C4BB2" w:rsidRPr="00A543F9" w:rsidRDefault="003C4BB2" w:rsidP="00117BD4">
            <w:pPr>
              <w:pStyle w:val="TAC"/>
              <w:rPr>
                <w:ins w:id="944" w:author="Huawei" w:date="2022-07-29T11:14:00Z"/>
                <w:bCs/>
                <w:lang w:eastAsia="zh-CN"/>
              </w:rPr>
            </w:pPr>
            <w:ins w:id="945"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DE2AC7A" w14:textId="77777777" w:rsidR="003C4BB2" w:rsidRPr="00A543F9" w:rsidRDefault="003C4BB2" w:rsidP="00117BD4">
            <w:pPr>
              <w:pStyle w:val="TAL"/>
              <w:rPr>
                <w:ins w:id="946" w:author="Huawei" w:date="2022-07-29T11:14:00Z"/>
                <w:bCs/>
                <w:lang w:eastAsia="zh-CN"/>
              </w:rPr>
            </w:pPr>
          </w:p>
        </w:tc>
      </w:tr>
      <w:tr w:rsidR="003C4BB2" w:rsidRPr="00A543F9" w14:paraId="2B40CCA1" w14:textId="77777777" w:rsidTr="00117BD4">
        <w:trPr>
          <w:cantSplit/>
          <w:trHeight w:val="187"/>
          <w:ins w:id="947" w:author="Huawei" w:date="2022-07-29T11:14:00Z"/>
        </w:trPr>
        <w:tc>
          <w:tcPr>
            <w:tcW w:w="2518" w:type="dxa"/>
            <w:vMerge/>
            <w:tcBorders>
              <w:left w:val="single" w:sz="4" w:space="0" w:color="auto"/>
              <w:bottom w:val="single" w:sz="4" w:space="0" w:color="auto"/>
              <w:right w:val="single" w:sz="4" w:space="0" w:color="auto"/>
            </w:tcBorders>
            <w:shd w:val="clear" w:color="auto" w:fill="auto"/>
          </w:tcPr>
          <w:p w14:paraId="1FF4C57A" w14:textId="77777777" w:rsidR="003C4BB2" w:rsidRPr="00A543F9" w:rsidRDefault="003C4BB2" w:rsidP="00117BD4">
            <w:pPr>
              <w:pStyle w:val="TAL"/>
              <w:rPr>
                <w:ins w:id="948" w:author="Huawei" w:date="2022-07-29T11:1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0C48AA52" w14:textId="77777777" w:rsidR="003C4BB2" w:rsidRPr="00A543F9" w:rsidRDefault="003C4BB2" w:rsidP="00117BD4">
            <w:pPr>
              <w:pStyle w:val="TAC"/>
              <w:rPr>
                <w:ins w:id="949"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5ABACCD3" w14:textId="77777777" w:rsidR="003C4BB2" w:rsidRPr="00A543F9" w:rsidRDefault="003C4BB2" w:rsidP="00117BD4">
            <w:pPr>
              <w:pStyle w:val="TAC"/>
              <w:rPr>
                <w:ins w:id="950" w:author="Huawei" w:date="2022-07-29T11:14:00Z"/>
                <w:bCs/>
                <w:lang w:eastAsia="zh-CN"/>
              </w:rPr>
            </w:pPr>
            <w:ins w:id="951"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B50ADF7" w14:textId="77777777" w:rsidR="003C4BB2" w:rsidRPr="00A543F9" w:rsidRDefault="003C4BB2" w:rsidP="00117BD4">
            <w:pPr>
              <w:pStyle w:val="TAC"/>
              <w:rPr>
                <w:ins w:id="952" w:author="Huawei" w:date="2022-07-29T11:14:00Z"/>
                <w:bCs/>
                <w:lang w:eastAsia="zh-CN"/>
              </w:rPr>
            </w:pPr>
            <w:ins w:id="953" w:author="Huawei" w:date="2022-07-29T11:14: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12ECB79" w14:textId="77777777" w:rsidR="003C4BB2" w:rsidRPr="00A543F9" w:rsidRDefault="003C4BB2" w:rsidP="00117BD4">
            <w:pPr>
              <w:pStyle w:val="TAL"/>
              <w:rPr>
                <w:ins w:id="954" w:author="Huawei" w:date="2022-07-29T11:14:00Z"/>
                <w:bCs/>
                <w:lang w:eastAsia="zh-CN"/>
              </w:rPr>
            </w:pPr>
          </w:p>
        </w:tc>
      </w:tr>
      <w:tr w:rsidR="003C4BB2" w:rsidRPr="00A543F9" w14:paraId="3CDE57BA" w14:textId="77777777" w:rsidTr="00117BD4">
        <w:trPr>
          <w:cantSplit/>
          <w:trHeight w:val="187"/>
          <w:ins w:id="95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FF71713" w14:textId="77777777" w:rsidR="003C4BB2" w:rsidRPr="00A543F9" w:rsidRDefault="003C4BB2" w:rsidP="00117BD4">
            <w:pPr>
              <w:pStyle w:val="TAL"/>
              <w:rPr>
                <w:ins w:id="956" w:author="Huawei" w:date="2022-07-29T11:14:00Z"/>
                <w:rFonts w:cs="Arial"/>
              </w:rPr>
            </w:pPr>
            <w:ins w:id="957" w:author="Huawei" w:date="2022-07-29T11:14: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53D24E4" w14:textId="77777777" w:rsidR="003C4BB2" w:rsidRPr="00A543F9" w:rsidRDefault="003C4BB2" w:rsidP="00117BD4">
            <w:pPr>
              <w:pStyle w:val="TAC"/>
              <w:rPr>
                <w:ins w:id="95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5BD3BBC" w14:textId="77777777" w:rsidR="003C4BB2" w:rsidRPr="00A543F9" w:rsidRDefault="003C4BB2" w:rsidP="00117BD4">
            <w:pPr>
              <w:pStyle w:val="TAC"/>
              <w:rPr>
                <w:ins w:id="959" w:author="Huawei" w:date="2022-07-29T11:14:00Z"/>
              </w:rPr>
            </w:pPr>
            <w:ins w:id="960"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A96D59" w14:textId="77777777" w:rsidR="003C4BB2" w:rsidRPr="00A543F9" w:rsidRDefault="003C4BB2" w:rsidP="00117BD4">
            <w:pPr>
              <w:pStyle w:val="TAC"/>
              <w:rPr>
                <w:ins w:id="961" w:author="Huawei" w:date="2022-07-29T11:14:00Z"/>
                <w:rFonts w:cs="Arial"/>
              </w:rPr>
            </w:pPr>
            <w:ins w:id="962" w:author="Huawei" w:date="2022-07-29T11:14: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9D49ED7" w14:textId="77777777" w:rsidR="003C4BB2" w:rsidRPr="00A543F9" w:rsidRDefault="003C4BB2" w:rsidP="00117BD4">
            <w:pPr>
              <w:pStyle w:val="TAL"/>
              <w:rPr>
                <w:ins w:id="963" w:author="Huawei" w:date="2022-07-29T11:14:00Z"/>
              </w:rPr>
            </w:pPr>
          </w:p>
        </w:tc>
      </w:tr>
      <w:tr w:rsidR="003C4BB2" w:rsidRPr="00A543F9" w14:paraId="4AE37C55" w14:textId="77777777" w:rsidTr="00117BD4">
        <w:trPr>
          <w:cantSplit/>
          <w:trHeight w:val="187"/>
          <w:ins w:id="964"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38D84832" w14:textId="77777777" w:rsidR="003C4BB2" w:rsidRPr="00A543F9" w:rsidRDefault="003C4BB2" w:rsidP="00117BD4">
            <w:pPr>
              <w:pStyle w:val="TAL"/>
              <w:rPr>
                <w:ins w:id="965" w:author="Huawei" w:date="2022-07-29T11:14:00Z"/>
                <w:rFonts w:cs="Arial"/>
              </w:rPr>
            </w:pPr>
            <w:ins w:id="966" w:author="Huawei" w:date="2022-07-29T11:14: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5686E5" w14:textId="77777777" w:rsidR="003C4BB2" w:rsidRPr="00A543F9" w:rsidRDefault="003C4BB2" w:rsidP="00117BD4">
            <w:pPr>
              <w:pStyle w:val="TAC"/>
              <w:rPr>
                <w:ins w:id="967"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E81EC22" w14:textId="77777777" w:rsidR="003C4BB2" w:rsidRPr="00A543F9" w:rsidRDefault="003C4BB2" w:rsidP="00117BD4">
            <w:pPr>
              <w:pStyle w:val="TAC"/>
              <w:rPr>
                <w:ins w:id="968" w:author="Huawei" w:date="2022-07-29T11:14:00Z"/>
                <w:rFonts w:cs="Arial"/>
              </w:rPr>
            </w:pPr>
            <w:ins w:id="969"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94CD899" w14:textId="77777777" w:rsidR="003C4BB2" w:rsidRPr="00A543F9" w:rsidRDefault="003C4BB2" w:rsidP="00117BD4">
            <w:pPr>
              <w:pStyle w:val="TAC"/>
              <w:rPr>
                <w:ins w:id="970" w:author="Huawei" w:date="2022-07-29T11:14:00Z"/>
                <w:rFonts w:cs="Arial"/>
              </w:rPr>
            </w:pPr>
            <w:ins w:id="971" w:author="Huawei" w:date="2022-07-29T11:14: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41E5659" w14:textId="77777777" w:rsidR="003C4BB2" w:rsidRPr="00A543F9" w:rsidRDefault="003C4BB2" w:rsidP="00117BD4">
            <w:pPr>
              <w:pStyle w:val="TAL"/>
              <w:rPr>
                <w:ins w:id="972" w:author="Huawei" w:date="2022-07-29T11:14:00Z"/>
              </w:rPr>
            </w:pPr>
            <w:ins w:id="973" w:author="Huawei" w:date="2022-07-29T11:14:00Z">
              <w:r w:rsidRPr="00A543F9">
                <w:t>OFF</w:t>
              </w:r>
            </w:ins>
          </w:p>
        </w:tc>
      </w:tr>
      <w:tr w:rsidR="003C4BB2" w:rsidRPr="00A543F9" w14:paraId="70BA67BB" w14:textId="77777777" w:rsidTr="00117BD4">
        <w:trPr>
          <w:cantSplit/>
          <w:trHeight w:val="187"/>
          <w:ins w:id="974" w:author="Huawei" w:date="2022-07-29T11:14:00Z"/>
        </w:trPr>
        <w:tc>
          <w:tcPr>
            <w:tcW w:w="2518" w:type="dxa"/>
            <w:vMerge w:val="restart"/>
            <w:tcBorders>
              <w:top w:val="single" w:sz="4" w:space="0" w:color="auto"/>
              <w:left w:val="single" w:sz="4" w:space="0" w:color="auto"/>
              <w:right w:val="single" w:sz="4" w:space="0" w:color="auto"/>
            </w:tcBorders>
          </w:tcPr>
          <w:p w14:paraId="1425A737" w14:textId="77777777" w:rsidR="003C4BB2" w:rsidRPr="00A543F9" w:rsidRDefault="003C4BB2" w:rsidP="00117BD4">
            <w:pPr>
              <w:pStyle w:val="TAL"/>
              <w:rPr>
                <w:ins w:id="975" w:author="Huawei" w:date="2022-07-29T11:14:00Z"/>
                <w:rFonts w:cs="Arial"/>
              </w:rPr>
            </w:pPr>
            <w:ins w:id="976" w:author="Huawei" w:date="2022-07-29T11:14:00Z">
              <w:r w:rsidRPr="00A543F9">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tcPr>
          <w:p w14:paraId="038CB6C3" w14:textId="77777777" w:rsidR="003C4BB2" w:rsidRPr="00A543F9" w:rsidRDefault="003C4BB2" w:rsidP="00117BD4">
            <w:pPr>
              <w:pStyle w:val="TAC"/>
              <w:rPr>
                <w:ins w:id="977" w:author="Huawei" w:date="2022-07-29T11:14:00Z"/>
              </w:rPr>
            </w:pPr>
            <w:ins w:id="978"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84BF8C8" w14:textId="77777777" w:rsidR="003C4BB2" w:rsidRPr="00A543F9" w:rsidRDefault="003C4BB2" w:rsidP="00117BD4">
            <w:pPr>
              <w:pStyle w:val="TAC"/>
              <w:rPr>
                <w:ins w:id="979" w:author="Huawei" w:date="2022-07-29T11:14:00Z"/>
                <w:lang w:eastAsia="zh-CN"/>
              </w:rPr>
            </w:pPr>
            <w:ins w:id="980" w:author="Huawei" w:date="2022-07-29T11:14: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593F55D" w14:textId="77777777" w:rsidR="003C4BB2" w:rsidRDefault="003C4BB2" w:rsidP="00117BD4">
            <w:pPr>
              <w:pStyle w:val="TAC"/>
              <w:rPr>
                <w:ins w:id="981" w:author="Huawei" w:date="2022-07-29T11:14:00Z"/>
                <w:rFonts w:cs="Arial"/>
              </w:rPr>
            </w:pPr>
            <w:ins w:id="982" w:author="Huawei" w:date="2022-07-29T11:14:00Z">
              <w:r>
                <w:rPr>
                  <w:bCs/>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838A90F" w14:textId="77777777" w:rsidR="003C4BB2" w:rsidRPr="00A543F9" w:rsidRDefault="003C4BB2" w:rsidP="00117BD4">
            <w:pPr>
              <w:pStyle w:val="TAL"/>
              <w:rPr>
                <w:ins w:id="983" w:author="Huawei" w:date="2022-07-29T11:14:00Z"/>
              </w:rPr>
            </w:pPr>
          </w:p>
        </w:tc>
      </w:tr>
      <w:tr w:rsidR="003C4BB2" w:rsidRPr="00A543F9" w14:paraId="1852665A" w14:textId="77777777" w:rsidTr="00117BD4">
        <w:trPr>
          <w:cantSplit/>
          <w:trHeight w:val="187"/>
          <w:ins w:id="984" w:author="Huawei" w:date="2022-07-29T11:14:00Z"/>
        </w:trPr>
        <w:tc>
          <w:tcPr>
            <w:tcW w:w="2518" w:type="dxa"/>
            <w:vMerge/>
            <w:tcBorders>
              <w:left w:val="single" w:sz="4" w:space="0" w:color="auto"/>
              <w:right w:val="single" w:sz="4" w:space="0" w:color="auto"/>
            </w:tcBorders>
          </w:tcPr>
          <w:p w14:paraId="3A2A757C" w14:textId="77777777" w:rsidR="003C4BB2" w:rsidRPr="00A543F9" w:rsidRDefault="003C4BB2" w:rsidP="00117BD4">
            <w:pPr>
              <w:pStyle w:val="TAL"/>
              <w:rPr>
                <w:ins w:id="985" w:author="Huawei" w:date="2022-07-29T11:14:00Z"/>
                <w:rFonts w:cs="Arial"/>
              </w:rPr>
            </w:pPr>
          </w:p>
        </w:tc>
        <w:tc>
          <w:tcPr>
            <w:tcW w:w="709" w:type="dxa"/>
            <w:vMerge/>
            <w:tcBorders>
              <w:left w:val="single" w:sz="4" w:space="0" w:color="auto"/>
              <w:right w:val="single" w:sz="4" w:space="0" w:color="auto"/>
            </w:tcBorders>
          </w:tcPr>
          <w:p w14:paraId="09E9D5F7" w14:textId="77777777" w:rsidR="003C4BB2" w:rsidRPr="00A543F9" w:rsidRDefault="003C4BB2" w:rsidP="00117BD4">
            <w:pPr>
              <w:pStyle w:val="TAC"/>
              <w:rPr>
                <w:ins w:id="986"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6AC215E2" w14:textId="77777777" w:rsidR="003C4BB2" w:rsidRPr="00A543F9" w:rsidRDefault="003C4BB2" w:rsidP="00117BD4">
            <w:pPr>
              <w:pStyle w:val="TAC"/>
              <w:rPr>
                <w:ins w:id="987" w:author="Huawei" w:date="2022-07-29T11:14:00Z"/>
                <w:lang w:eastAsia="zh-CN"/>
              </w:rPr>
            </w:pPr>
            <w:ins w:id="988" w:author="Huawei" w:date="2022-07-29T11:14: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2CE5EF0" w14:textId="77777777" w:rsidR="003C4BB2" w:rsidRDefault="003C4BB2" w:rsidP="00117BD4">
            <w:pPr>
              <w:pStyle w:val="TAC"/>
              <w:rPr>
                <w:ins w:id="989" w:author="Huawei" w:date="2022-07-29T11:14:00Z"/>
                <w:rFonts w:cs="Arial"/>
              </w:rPr>
            </w:pPr>
            <w:ins w:id="990" w:author="Huawei" w:date="2022-07-29T11:14:00Z">
              <w:r>
                <w:rPr>
                  <w:bCs/>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21CDCE1" w14:textId="77777777" w:rsidR="003C4BB2" w:rsidRPr="00A543F9" w:rsidRDefault="003C4BB2" w:rsidP="00117BD4">
            <w:pPr>
              <w:pStyle w:val="TAL"/>
              <w:rPr>
                <w:ins w:id="991" w:author="Huawei" w:date="2022-07-29T11:14:00Z"/>
              </w:rPr>
            </w:pPr>
          </w:p>
        </w:tc>
      </w:tr>
      <w:tr w:rsidR="003C4BB2" w:rsidRPr="00A543F9" w14:paraId="34ACDBD2" w14:textId="77777777" w:rsidTr="00117BD4">
        <w:trPr>
          <w:cantSplit/>
          <w:trHeight w:val="187"/>
          <w:ins w:id="992" w:author="Huawei" w:date="2022-07-29T11:14:00Z"/>
        </w:trPr>
        <w:tc>
          <w:tcPr>
            <w:tcW w:w="2518" w:type="dxa"/>
            <w:vMerge/>
            <w:tcBorders>
              <w:left w:val="single" w:sz="4" w:space="0" w:color="auto"/>
              <w:bottom w:val="single" w:sz="4" w:space="0" w:color="auto"/>
              <w:right w:val="single" w:sz="4" w:space="0" w:color="auto"/>
            </w:tcBorders>
          </w:tcPr>
          <w:p w14:paraId="2C2D5088" w14:textId="77777777" w:rsidR="003C4BB2" w:rsidRPr="00A543F9" w:rsidRDefault="003C4BB2" w:rsidP="00117BD4">
            <w:pPr>
              <w:pStyle w:val="TAL"/>
              <w:rPr>
                <w:ins w:id="993" w:author="Huawei" w:date="2022-07-29T11:14:00Z"/>
                <w:rFonts w:cs="Arial"/>
              </w:rPr>
            </w:pPr>
          </w:p>
        </w:tc>
        <w:tc>
          <w:tcPr>
            <w:tcW w:w="709" w:type="dxa"/>
            <w:vMerge/>
            <w:tcBorders>
              <w:left w:val="single" w:sz="4" w:space="0" w:color="auto"/>
              <w:bottom w:val="single" w:sz="4" w:space="0" w:color="auto"/>
              <w:right w:val="single" w:sz="4" w:space="0" w:color="auto"/>
            </w:tcBorders>
          </w:tcPr>
          <w:p w14:paraId="61772FF8" w14:textId="77777777" w:rsidR="003C4BB2" w:rsidRPr="00A543F9" w:rsidRDefault="003C4BB2" w:rsidP="00117BD4">
            <w:pPr>
              <w:pStyle w:val="TAC"/>
              <w:rPr>
                <w:ins w:id="994"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347830A2" w14:textId="77777777" w:rsidR="003C4BB2" w:rsidRPr="00A543F9" w:rsidRDefault="003C4BB2" w:rsidP="00117BD4">
            <w:pPr>
              <w:pStyle w:val="TAC"/>
              <w:rPr>
                <w:ins w:id="995" w:author="Huawei" w:date="2022-07-29T11:14:00Z"/>
                <w:lang w:eastAsia="zh-CN"/>
              </w:rPr>
            </w:pPr>
            <w:ins w:id="996" w:author="Huawei" w:date="2022-07-29T11:14: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1EE9424" w14:textId="77777777" w:rsidR="003C4BB2" w:rsidRDefault="003C4BB2" w:rsidP="00117BD4">
            <w:pPr>
              <w:pStyle w:val="TAC"/>
              <w:rPr>
                <w:ins w:id="997" w:author="Huawei" w:date="2022-07-29T11:14:00Z"/>
                <w:rFonts w:cs="Arial"/>
              </w:rPr>
            </w:pPr>
            <w:ins w:id="998" w:author="Huawei" w:date="2022-07-29T11:14:00Z">
              <w:r>
                <w:rPr>
                  <w:bCs/>
                  <w:lang w:eastAsia="zh-CN"/>
                </w:rPr>
                <w:t>3 or 2.34</w:t>
              </w:r>
              <w:r w:rsidRPr="00A543F9">
                <w:rPr>
                  <w:bCs/>
                  <w:vertAlign w:val="superscript"/>
                  <w:lang w:eastAsia="zh-CN"/>
                </w:rPr>
                <w:t xml:space="preserve"> Note 1</w:t>
              </w:r>
            </w:ins>
          </w:p>
        </w:tc>
        <w:tc>
          <w:tcPr>
            <w:tcW w:w="2977" w:type="dxa"/>
            <w:tcBorders>
              <w:top w:val="single" w:sz="4" w:space="0" w:color="auto"/>
              <w:left w:val="single" w:sz="4" w:space="0" w:color="auto"/>
              <w:bottom w:val="single" w:sz="4" w:space="0" w:color="auto"/>
              <w:right w:val="single" w:sz="4" w:space="0" w:color="auto"/>
            </w:tcBorders>
          </w:tcPr>
          <w:p w14:paraId="38B5E206" w14:textId="77777777" w:rsidR="003C4BB2" w:rsidRPr="00A543F9" w:rsidRDefault="003C4BB2" w:rsidP="00117BD4">
            <w:pPr>
              <w:pStyle w:val="TAL"/>
              <w:rPr>
                <w:ins w:id="999" w:author="Huawei" w:date="2022-07-29T11:14:00Z"/>
                <w:lang w:eastAsia="zh-CN"/>
              </w:rPr>
            </w:pPr>
          </w:p>
        </w:tc>
      </w:tr>
      <w:tr w:rsidR="003C4BB2" w:rsidRPr="00A543F9" w14:paraId="4D4C0CC2" w14:textId="77777777" w:rsidTr="00117BD4">
        <w:trPr>
          <w:cantSplit/>
          <w:trHeight w:val="187"/>
          <w:ins w:id="1000" w:author="Huawei" w:date="2022-07-29T11:14:00Z"/>
        </w:trPr>
        <w:tc>
          <w:tcPr>
            <w:tcW w:w="2518" w:type="dxa"/>
            <w:tcBorders>
              <w:top w:val="single" w:sz="4" w:space="0" w:color="auto"/>
              <w:left w:val="single" w:sz="4" w:space="0" w:color="auto"/>
              <w:bottom w:val="nil"/>
              <w:right w:val="single" w:sz="4" w:space="0" w:color="auto"/>
            </w:tcBorders>
            <w:shd w:val="clear" w:color="auto" w:fill="auto"/>
          </w:tcPr>
          <w:p w14:paraId="6679D763" w14:textId="77777777" w:rsidR="003C4BB2" w:rsidRPr="00A543F9" w:rsidRDefault="003C4BB2" w:rsidP="00117BD4">
            <w:pPr>
              <w:pStyle w:val="TAL"/>
              <w:rPr>
                <w:ins w:id="1001" w:author="Huawei" w:date="2022-07-29T11:14:00Z"/>
                <w:rFonts w:cs="Arial"/>
                <w:lang w:eastAsia="zh-CN"/>
              </w:rPr>
            </w:pPr>
            <w:ins w:id="1002" w:author="Huawei" w:date="2022-07-29T11:14: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B48D178" w14:textId="77777777" w:rsidR="003C4BB2" w:rsidRPr="00A543F9" w:rsidRDefault="003C4BB2" w:rsidP="00117BD4">
            <w:pPr>
              <w:pStyle w:val="TAC"/>
              <w:rPr>
                <w:ins w:id="1003" w:author="Huawei" w:date="2022-07-29T11:14:00Z"/>
              </w:rPr>
            </w:pPr>
            <w:ins w:id="1004"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398E6FF" w14:textId="77777777" w:rsidR="003C4BB2" w:rsidRPr="00A543F9" w:rsidRDefault="003C4BB2" w:rsidP="00117BD4">
            <w:pPr>
              <w:pStyle w:val="TAC"/>
              <w:rPr>
                <w:ins w:id="1005" w:author="Huawei" w:date="2022-07-29T11:14:00Z"/>
                <w:lang w:eastAsia="zh-CN"/>
              </w:rPr>
            </w:pPr>
            <w:ins w:id="1006"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BE2AEF5" w14:textId="77777777" w:rsidR="003C4BB2" w:rsidRPr="00A543F9" w:rsidRDefault="003C4BB2" w:rsidP="00117BD4">
            <w:pPr>
              <w:pStyle w:val="TAC"/>
              <w:rPr>
                <w:ins w:id="1007" w:author="Huawei" w:date="2022-07-29T11:14:00Z"/>
                <w:lang w:eastAsia="zh-CN"/>
              </w:rPr>
            </w:pPr>
            <w:ins w:id="1008" w:author="Huawei" w:date="2022-07-29T11:14:00Z">
              <w:r>
                <w:rPr>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25EE38A" w14:textId="77777777" w:rsidR="003C4BB2" w:rsidRPr="00A543F9" w:rsidRDefault="003C4BB2" w:rsidP="00117BD4">
            <w:pPr>
              <w:pStyle w:val="TAL"/>
              <w:rPr>
                <w:ins w:id="1009" w:author="Huawei" w:date="2022-07-29T11:14:00Z"/>
              </w:rPr>
            </w:pPr>
          </w:p>
        </w:tc>
      </w:tr>
      <w:tr w:rsidR="003C4BB2" w:rsidRPr="00A543F9" w14:paraId="43431513" w14:textId="77777777" w:rsidTr="00117BD4">
        <w:trPr>
          <w:cantSplit/>
          <w:trHeight w:val="187"/>
          <w:ins w:id="1010" w:author="Huawei" w:date="2022-07-29T11:14:00Z"/>
        </w:trPr>
        <w:tc>
          <w:tcPr>
            <w:tcW w:w="2518" w:type="dxa"/>
            <w:tcBorders>
              <w:top w:val="single" w:sz="4" w:space="0" w:color="auto"/>
              <w:left w:val="single" w:sz="4" w:space="0" w:color="auto"/>
              <w:bottom w:val="nil"/>
              <w:right w:val="single" w:sz="4" w:space="0" w:color="auto"/>
            </w:tcBorders>
            <w:shd w:val="clear" w:color="auto" w:fill="auto"/>
          </w:tcPr>
          <w:p w14:paraId="79925054" w14:textId="77777777" w:rsidR="003C4BB2" w:rsidRPr="00A543F9" w:rsidRDefault="003C4BB2" w:rsidP="00117BD4">
            <w:pPr>
              <w:pStyle w:val="TAL"/>
              <w:rPr>
                <w:ins w:id="1011" w:author="Huawei" w:date="2022-07-29T11:14:00Z"/>
                <w:rFonts w:cs="Arial"/>
              </w:rPr>
            </w:pPr>
            <w:ins w:id="1012" w:author="Huawei" w:date="2022-07-29T11:14: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D20AF42" w14:textId="77777777" w:rsidR="003C4BB2" w:rsidRPr="00A543F9" w:rsidRDefault="003C4BB2" w:rsidP="00117BD4">
            <w:pPr>
              <w:pStyle w:val="TAC"/>
              <w:rPr>
                <w:ins w:id="1013" w:author="Huawei" w:date="2022-07-29T11:14:00Z"/>
              </w:rPr>
            </w:pPr>
            <w:ins w:id="1014" w:author="Huawei" w:date="2022-07-29T11:1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9F063D8" w14:textId="77777777" w:rsidR="003C4BB2" w:rsidRPr="00A543F9" w:rsidRDefault="003C4BB2" w:rsidP="00117BD4">
            <w:pPr>
              <w:pStyle w:val="TAC"/>
              <w:rPr>
                <w:ins w:id="1015" w:author="Huawei" w:date="2022-07-29T11:14:00Z"/>
                <w:lang w:eastAsia="zh-CN"/>
              </w:rPr>
            </w:pPr>
            <w:ins w:id="1016"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63352D3" w14:textId="77777777" w:rsidR="003C4BB2" w:rsidRPr="00A543F9" w:rsidRDefault="003C4BB2" w:rsidP="00117BD4">
            <w:pPr>
              <w:pStyle w:val="TAC"/>
              <w:rPr>
                <w:ins w:id="1017" w:author="Huawei" w:date="2022-07-29T11:14:00Z"/>
                <w:lang w:eastAsia="zh-CN"/>
              </w:rPr>
            </w:pPr>
            <w:ins w:id="1018" w:author="Huawei" w:date="2022-07-29T11:14:00Z">
              <w:r w:rsidRPr="00A543F9">
                <w:rPr>
                  <w:rFonts w:cs="Arial"/>
                </w:rPr>
                <w:t xml:space="preserve"> </w:t>
              </w:r>
              <w:r>
                <w:rPr>
                  <w:rFonts w:cs="Arial"/>
                </w:rPr>
                <w:t>Same as t</w:t>
              </w:r>
              <w:r w:rsidRPr="00A543F9">
                <w:rPr>
                  <w:rFonts w:cs="Arial"/>
                </w:rPr>
                <w:t>ime offset between serving and neighbour cells</w:t>
              </w:r>
            </w:ins>
          </w:p>
        </w:tc>
        <w:tc>
          <w:tcPr>
            <w:tcW w:w="2977" w:type="dxa"/>
            <w:tcBorders>
              <w:top w:val="single" w:sz="4" w:space="0" w:color="auto"/>
              <w:left w:val="single" w:sz="4" w:space="0" w:color="auto"/>
              <w:bottom w:val="single" w:sz="4" w:space="0" w:color="auto"/>
              <w:right w:val="single" w:sz="4" w:space="0" w:color="auto"/>
            </w:tcBorders>
          </w:tcPr>
          <w:p w14:paraId="39FD3E12" w14:textId="77777777" w:rsidR="003C4BB2" w:rsidRPr="00A543F9" w:rsidRDefault="003C4BB2" w:rsidP="00117BD4">
            <w:pPr>
              <w:pStyle w:val="TAL"/>
              <w:rPr>
                <w:ins w:id="1019" w:author="Huawei" w:date="2022-07-29T11:14:00Z"/>
              </w:rPr>
            </w:pPr>
          </w:p>
        </w:tc>
      </w:tr>
      <w:tr w:rsidR="003C4BB2" w:rsidRPr="00A543F9" w14:paraId="66EAF97B" w14:textId="77777777" w:rsidTr="00117BD4">
        <w:trPr>
          <w:cantSplit/>
          <w:trHeight w:val="187"/>
          <w:ins w:id="1020"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7F8C6040" w14:textId="77777777" w:rsidR="003C4BB2" w:rsidRPr="00A543F9" w:rsidRDefault="003C4BB2" w:rsidP="00117BD4">
            <w:pPr>
              <w:pStyle w:val="TAL"/>
              <w:rPr>
                <w:ins w:id="1021" w:author="Huawei" w:date="2022-07-29T11:14:00Z"/>
                <w:rFonts w:cs="Arial"/>
              </w:rPr>
            </w:pPr>
            <w:ins w:id="1022" w:author="Huawei" w:date="2022-07-29T11:14: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47557C19" w14:textId="77777777" w:rsidR="003C4BB2" w:rsidRPr="00A543F9" w:rsidRDefault="003C4BB2" w:rsidP="00117BD4">
            <w:pPr>
              <w:pStyle w:val="TAC"/>
              <w:rPr>
                <w:ins w:id="1023" w:author="Huawei" w:date="2022-07-29T11:14:00Z"/>
              </w:rPr>
            </w:pPr>
            <w:ins w:id="1024" w:author="Huawei" w:date="2022-07-29T11:1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586A6DF" w14:textId="77777777" w:rsidR="003C4BB2" w:rsidRPr="00A543F9" w:rsidRDefault="003C4BB2" w:rsidP="00117BD4">
            <w:pPr>
              <w:pStyle w:val="TAC"/>
              <w:rPr>
                <w:ins w:id="1025" w:author="Huawei" w:date="2022-07-29T11:14:00Z"/>
                <w:lang w:eastAsia="zh-CN"/>
              </w:rPr>
            </w:pPr>
            <w:ins w:id="1026"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9BC800C" w14:textId="77777777" w:rsidR="003C4BB2" w:rsidRPr="00A543F9" w:rsidRDefault="003C4BB2" w:rsidP="00117BD4">
            <w:pPr>
              <w:pStyle w:val="TAC"/>
              <w:rPr>
                <w:ins w:id="1027" w:author="Huawei" w:date="2022-07-29T11:14:00Z"/>
                <w:rFonts w:cs="Arial"/>
              </w:rPr>
            </w:pPr>
            <w:ins w:id="1028" w:author="Huawei" w:date="2022-07-29T11:14: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F890755" w14:textId="77777777" w:rsidR="003C4BB2" w:rsidRPr="00A543F9" w:rsidRDefault="003C4BB2" w:rsidP="00117BD4">
            <w:pPr>
              <w:pStyle w:val="TAL"/>
              <w:rPr>
                <w:ins w:id="1029" w:author="Huawei" w:date="2022-07-29T11:14:00Z"/>
              </w:rPr>
            </w:pPr>
          </w:p>
        </w:tc>
      </w:tr>
      <w:tr w:rsidR="003C4BB2" w:rsidRPr="00A543F9" w14:paraId="3A3FC046" w14:textId="77777777" w:rsidTr="00117BD4">
        <w:trPr>
          <w:cantSplit/>
          <w:trHeight w:val="187"/>
          <w:ins w:id="1030"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F71C6F6" w14:textId="77777777" w:rsidR="003C4BB2" w:rsidRPr="00A543F9" w:rsidRDefault="003C4BB2" w:rsidP="00117BD4">
            <w:pPr>
              <w:pStyle w:val="TAL"/>
              <w:rPr>
                <w:ins w:id="1031" w:author="Huawei" w:date="2022-07-29T11:14:00Z"/>
                <w:rFonts w:cs="Arial"/>
              </w:rPr>
            </w:pPr>
            <w:ins w:id="1032" w:author="Huawei" w:date="2022-07-29T11:14: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AEABF0F" w14:textId="77777777" w:rsidR="003C4BB2" w:rsidRPr="00A543F9" w:rsidRDefault="003C4BB2" w:rsidP="00117BD4">
            <w:pPr>
              <w:pStyle w:val="TAC"/>
              <w:rPr>
                <w:ins w:id="1033" w:author="Huawei" w:date="2022-07-29T11:14:00Z"/>
              </w:rPr>
            </w:pPr>
            <w:ins w:id="1034" w:author="Huawei" w:date="2022-07-29T11:1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AB06750" w14:textId="77777777" w:rsidR="003C4BB2" w:rsidRPr="00A543F9" w:rsidRDefault="003C4BB2" w:rsidP="00117BD4">
            <w:pPr>
              <w:pStyle w:val="TAC"/>
              <w:rPr>
                <w:ins w:id="1035" w:author="Huawei" w:date="2022-07-29T11:14:00Z"/>
              </w:rPr>
            </w:pPr>
            <w:ins w:id="1036" w:author="Huawei" w:date="2022-07-29T11:1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7818C4" w14:textId="77777777" w:rsidR="003C4BB2" w:rsidRPr="00A543F9" w:rsidRDefault="003C4BB2" w:rsidP="00117BD4">
            <w:pPr>
              <w:pStyle w:val="TAC"/>
              <w:rPr>
                <w:ins w:id="1037" w:author="Huawei" w:date="2022-07-29T11:14:00Z"/>
                <w:rFonts w:cs="Arial"/>
              </w:rPr>
            </w:pPr>
            <w:ins w:id="1038" w:author="Huawei" w:date="2022-07-29T11:14: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65AF398" w14:textId="77777777" w:rsidR="003C4BB2" w:rsidRPr="00A543F9" w:rsidRDefault="003C4BB2" w:rsidP="00117BD4">
            <w:pPr>
              <w:pStyle w:val="TAL"/>
              <w:rPr>
                <w:ins w:id="1039" w:author="Huawei" w:date="2022-07-29T11:14:00Z"/>
              </w:rPr>
            </w:pPr>
          </w:p>
        </w:tc>
      </w:tr>
      <w:tr w:rsidR="003C4BB2" w:rsidRPr="00A543F9" w14:paraId="72782FB5" w14:textId="77777777" w:rsidTr="00117BD4">
        <w:trPr>
          <w:cantSplit/>
          <w:trHeight w:val="187"/>
          <w:ins w:id="1040" w:author="Huawei" w:date="2022-07-29T11:14:00Z"/>
        </w:trPr>
        <w:tc>
          <w:tcPr>
            <w:tcW w:w="9606" w:type="dxa"/>
            <w:gridSpan w:val="5"/>
            <w:tcBorders>
              <w:top w:val="single" w:sz="4" w:space="0" w:color="auto"/>
              <w:left w:val="single" w:sz="4" w:space="0" w:color="auto"/>
              <w:bottom w:val="single" w:sz="4" w:space="0" w:color="auto"/>
              <w:right w:val="single" w:sz="4" w:space="0" w:color="auto"/>
            </w:tcBorders>
          </w:tcPr>
          <w:p w14:paraId="3ABFFDCB" w14:textId="77777777" w:rsidR="003C4BB2" w:rsidRPr="00A543F9" w:rsidRDefault="003C4BB2" w:rsidP="00117BD4">
            <w:pPr>
              <w:pStyle w:val="TAN"/>
              <w:rPr>
                <w:ins w:id="1041" w:author="Huawei" w:date="2022-07-29T11:14:00Z"/>
                <w:rFonts w:cs="Arial"/>
                <w:lang w:eastAsia="zh-CN"/>
              </w:rPr>
            </w:pPr>
            <w:ins w:id="1042" w:author="Huawei" w:date="2022-07-29T11:14:00Z">
              <w:r w:rsidRPr="00A543F9">
                <w:t>NOTE 1:</w:t>
              </w:r>
              <w:r w:rsidRPr="00A543F9">
                <w:tab/>
              </w:r>
              <w:r>
                <w:rPr>
                  <w:lang w:eastAsia="zh-CN"/>
                </w:rPr>
                <w:t>If UE indicates support of CP length for the receive time difference threshold, the time offset is set to 2.34us, otherwise 3us.</w:t>
              </w:r>
            </w:ins>
          </w:p>
        </w:tc>
      </w:tr>
    </w:tbl>
    <w:p w14:paraId="07CB203A" w14:textId="77777777" w:rsidR="003C4BB2" w:rsidRPr="00A543F9" w:rsidRDefault="003C4BB2" w:rsidP="003C4BB2">
      <w:pPr>
        <w:rPr>
          <w:ins w:id="1043" w:author="Huawei" w:date="2022-07-29T11:14:00Z"/>
        </w:rPr>
      </w:pPr>
    </w:p>
    <w:p w14:paraId="16A01316" w14:textId="77777777" w:rsidR="003C4BB2" w:rsidRPr="00A543F9" w:rsidRDefault="003C4BB2" w:rsidP="003C4BB2">
      <w:pPr>
        <w:pStyle w:val="TH"/>
        <w:rPr>
          <w:ins w:id="1044" w:author="Huawei" w:date="2022-07-29T11:14:00Z"/>
        </w:rPr>
      </w:pPr>
      <w:ins w:id="1045" w:author="Huawei" w:date="2022-07-29T11:14:00Z">
        <w:r w:rsidRPr="00A543F9">
          <w:lastRenderedPageBreak/>
          <w:t>Table A.6.</w:t>
        </w:r>
        <w:r>
          <w:t>6.13.X2</w:t>
        </w:r>
        <w:r w:rsidRPr="00A543F9">
          <w:t xml:space="preserve">.1-3: Cell specific test parameters </w:t>
        </w:r>
        <w:r>
          <w:t>during T2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C4BB2" w:rsidRPr="00A543F9" w14:paraId="7427ABCF" w14:textId="77777777" w:rsidTr="00117BD4">
        <w:trPr>
          <w:cantSplit/>
          <w:trHeight w:val="60"/>
          <w:jc w:val="center"/>
          <w:ins w:id="1046"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1608E772" w14:textId="77777777" w:rsidR="003C4BB2" w:rsidRPr="00A543F9" w:rsidRDefault="003C4BB2" w:rsidP="00117BD4">
            <w:pPr>
              <w:pStyle w:val="TAH"/>
              <w:rPr>
                <w:ins w:id="1047" w:author="Huawei" w:date="2022-07-29T11:14:00Z"/>
                <w:rFonts w:cs="Arial"/>
              </w:rPr>
            </w:pPr>
            <w:ins w:id="1048" w:author="Huawei" w:date="2022-07-29T11:14: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6EA3B995" w14:textId="77777777" w:rsidR="003C4BB2" w:rsidRPr="00A543F9" w:rsidRDefault="003C4BB2" w:rsidP="00117BD4">
            <w:pPr>
              <w:pStyle w:val="TAH"/>
              <w:rPr>
                <w:ins w:id="1049" w:author="Huawei" w:date="2022-07-29T11:14:00Z"/>
              </w:rPr>
            </w:pPr>
            <w:ins w:id="1050" w:author="Huawei" w:date="2022-07-29T11:14: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1A1379AD" w14:textId="77777777" w:rsidR="003C4BB2" w:rsidRPr="00A543F9" w:rsidRDefault="003C4BB2" w:rsidP="00117BD4">
            <w:pPr>
              <w:pStyle w:val="TAH"/>
              <w:rPr>
                <w:ins w:id="1051" w:author="Huawei" w:date="2022-07-29T11:14:00Z"/>
                <w:lang w:eastAsia="zh-CN"/>
              </w:rPr>
            </w:pPr>
            <w:ins w:id="1052" w:author="Huawei" w:date="2022-07-29T11:14: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F8EBA" w14:textId="77777777" w:rsidR="003C4BB2" w:rsidRPr="00A543F9" w:rsidRDefault="003C4BB2" w:rsidP="00117BD4">
            <w:pPr>
              <w:pStyle w:val="TAH"/>
              <w:rPr>
                <w:ins w:id="1053" w:author="Huawei" w:date="2022-07-29T11:14:00Z"/>
                <w:rFonts w:cs="Arial"/>
              </w:rPr>
            </w:pPr>
            <w:ins w:id="1054" w:author="Huawei" w:date="2022-07-29T11:14: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836E34" w14:textId="77777777" w:rsidR="003C4BB2" w:rsidRPr="00A543F9" w:rsidRDefault="003C4BB2" w:rsidP="00117BD4">
            <w:pPr>
              <w:pStyle w:val="TAH"/>
              <w:rPr>
                <w:ins w:id="1055" w:author="Huawei" w:date="2022-07-29T11:14:00Z"/>
                <w:lang w:eastAsia="zh-CN"/>
              </w:rPr>
            </w:pPr>
            <w:ins w:id="1056" w:author="Huawei" w:date="2022-07-29T11:14:00Z">
              <w:r w:rsidRPr="00A543F9">
                <w:rPr>
                  <w:lang w:eastAsia="zh-CN"/>
                </w:rPr>
                <w:t>Cell 2</w:t>
              </w:r>
            </w:ins>
          </w:p>
        </w:tc>
      </w:tr>
      <w:tr w:rsidR="003C4BB2" w:rsidRPr="00A543F9" w14:paraId="7E6A063D" w14:textId="77777777" w:rsidTr="00117BD4">
        <w:trPr>
          <w:cantSplit/>
          <w:trHeight w:val="187"/>
          <w:jc w:val="center"/>
          <w:ins w:id="1057" w:author="Huawei" w:date="2022-07-29T11:1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30F72C1F" w14:textId="77777777" w:rsidR="003C4BB2" w:rsidRPr="00A543F9" w:rsidRDefault="003C4BB2" w:rsidP="00117BD4">
            <w:pPr>
              <w:pStyle w:val="TAH"/>
              <w:rPr>
                <w:ins w:id="1058" w:author="Huawei" w:date="2022-07-29T11:14: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56467EC" w14:textId="77777777" w:rsidR="003C4BB2" w:rsidRPr="00A543F9" w:rsidRDefault="003C4BB2" w:rsidP="00117BD4">
            <w:pPr>
              <w:pStyle w:val="TAH"/>
              <w:rPr>
                <w:ins w:id="1059" w:author="Huawei" w:date="2022-07-29T11:14: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7F38739" w14:textId="77777777" w:rsidR="003C4BB2" w:rsidRPr="00A543F9" w:rsidRDefault="003C4BB2" w:rsidP="00117BD4">
            <w:pPr>
              <w:pStyle w:val="TAH"/>
              <w:rPr>
                <w:ins w:id="1060" w:author="Huawei" w:date="2022-07-29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978247" w14:textId="77777777" w:rsidR="003C4BB2" w:rsidRPr="00A543F9" w:rsidRDefault="003C4BB2" w:rsidP="00117BD4">
            <w:pPr>
              <w:pStyle w:val="TAH"/>
              <w:rPr>
                <w:ins w:id="1061" w:author="Huawei" w:date="2022-07-29T11:14:00Z"/>
                <w:lang w:eastAsia="zh-CN"/>
              </w:rPr>
            </w:pPr>
            <w:ins w:id="1062" w:author="Huawei" w:date="2022-07-29T11:14:00Z">
              <w:r>
                <w:rPr>
                  <w:lang w:eastAsia="zh-CN"/>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236DBF34" w14:textId="77777777" w:rsidR="003C4BB2" w:rsidRPr="00A543F9" w:rsidRDefault="003C4BB2" w:rsidP="00117BD4">
            <w:pPr>
              <w:pStyle w:val="TAH"/>
              <w:rPr>
                <w:ins w:id="1063" w:author="Huawei" w:date="2022-07-29T11:14:00Z"/>
                <w:lang w:eastAsia="zh-CN"/>
              </w:rPr>
            </w:pPr>
            <w:ins w:id="1064" w:author="Huawei" w:date="2022-07-29T11:14:00Z">
              <w:r>
                <w:rPr>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444CE676" w14:textId="77777777" w:rsidR="003C4BB2" w:rsidRPr="00A543F9" w:rsidRDefault="003C4BB2" w:rsidP="00117BD4">
            <w:pPr>
              <w:pStyle w:val="TAH"/>
              <w:rPr>
                <w:ins w:id="1065" w:author="Huawei" w:date="2022-07-29T11:14:00Z"/>
                <w:lang w:eastAsia="zh-CN"/>
              </w:rPr>
            </w:pPr>
            <w:ins w:id="1066" w:author="Huawei" w:date="2022-07-29T11:14:00Z">
              <w:r>
                <w:rPr>
                  <w:lang w:eastAsia="zh-CN"/>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55321C06" w14:textId="77777777" w:rsidR="003C4BB2" w:rsidRPr="00A543F9" w:rsidRDefault="003C4BB2" w:rsidP="00117BD4">
            <w:pPr>
              <w:pStyle w:val="TAH"/>
              <w:rPr>
                <w:ins w:id="1067" w:author="Huawei" w:date="2022-07-29T11:14:00Z"/>
                <w:lang w:eastAsia="zh-CN"/>
              </w:rPr>
            </w:pPr>
            <w:ins w:id="1068" w:author="Huawei" w:date="2022-07-29T11:14:00Z">
              <w:r>
                <w:rPr>
                  <w:lang w:eastAsia="zh-CN"/>
                </w:rPr>
                <w:t>Sub-test 2</w:t>
              </w:r>
            </w:ins>
          </w:p>
        </w:tc>
      </w:tr>
      <w:tr w:rsidR="003C4BB2" w:rsidRPr="00A543F9" w14:paraId="74E6DACA" w14:textId="77777777" w:rsidTr="00117BD4">
        <w:trPr>
          <w:cantSplit/>
          <w:trHeight w:val="187"/>
          <w:jc w:val="center"/>
          <w:ins w:id="1069"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447E6039" w14:textId="77777777" w:rsidR="003C4BB2" w:rsidRPr="00A543F9" w:rsidRDefault="003C4BB2" w:rsidP="00117BD4">
            <w:pPr>
              <w:pStyle w:val="TAL"/>
              <w:rPr>
                <w:ins w:id="1070" w:author="Huawei" w:date="2022-07-29T11:14:00Z"/>
                <w:lang w:eastAsia="zh-CN"/>
              </w:rPr>
            </w:pPr>
            <w:ins w:id="1071" w:author="Huawei" w:date="2022-07-29T11:14: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F3E5388" w14:textId="77777777" w:rsidR="003C4BB2" w:rsidRPr="00A543F9" w:rsidRDefault="003C4BB2" w:rsidP="00117BD4">
            <w:pPr>
              <w:pStyle w:val="TAC"/>
              <w:rPr>
                <w:ins w:id="107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51766AA" w14:textId="77777777" w:rsidR="003C4BB2" w:rsidRPr="00A543F9" w:rsidRDefault="003C4BB2" w:rsidP="00117BD4">
            <w:pPr>
              <w:pStyle w:val="TAC"/>
              <w:rPr>
                <w:ins w:id="1073" w:author="Huawei" w:date="2022-07-29T11:14:00Z"/>
                <w:rFonts w:cs="v4.2.0"/>
                <w:lang w:eastAsia="zh-CN"/>
              </w:rPr>
            </w:pPr>
            <w:ins w:id="1074"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A74ED" w14:textId="77777777" w:rsidR="003C4BB2" w:rsidRPr="00A543F9" w:rsidRDefault="003C4BB2" w:rsidP="00117BD4">
            <w:pPr>
              <w:pStyle w:val="TAC"/>
              <w:rPr>
                <w:ins w:id="1075" w:author="Huawei" w:date="2022-07-29T11:14:00Z"/>
                <w:rFonts w:cs="v4.2.0"/>
                <w:lang w:eastAsia="zh-CN"/>
              </w:rPr>
            </w:pPr>
            <w:ins w:id="1076" w:author="Huawei" w:date="2022-07-29T11:14: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F49AE3" w14:textId="77777777" w:rsidR="003C4BB2" w:rsidRPr="00A543F9" w:rsidRDefault="003C4BB2" w:rsidP="00117BD4">
            <w:pPr>
              <w:pStyle w:val="TAC"/>
              <w:rPr>
                <w:ins w:id="1077" w:author="Huawei" w:date="2022-07-29T11:14:00Z"/>
                <w:rFonts w:cs="v4.2.0"/>
                <w:lang w:eastAsia="zh-CN"/>
              </w:rPr>
            </w:pPr>
            <w:ins w:id="1078" w:author="Huawei" w:date="2022-07-29T11:14:00Z">
              <w:r w:rsidRPr="00A543F9">
                <w:rPr>
                  <w:lang w:eastAsia="ja-JP"/>
                </w:rPr>
                <w:t>N/A</w:t>
              </w:r>
            </w:ins>
          </w:p>
        </w:tc>
      </w:tr>
      <w:tr w:rsidR="003C4BB2" w:rsidRPr="00A543F9" w14:paraId="5CBD8439" w14:textId="77777777" w:rsidTr="00117BD4">
        <w:trPr>
          <w:cantSplit/>
          <w:trHeight w:val="187"/>
          <w:jc w:val="center"/>
          <w:ins w:id="1079" w:author="Huawei" w:date="2022-07-29T11:14:00Z"/>
        </w:trPr>
        <w:tc>
          <w:tcPr>
            <w:tcW w:w="1668" w:type="dxa"/>
            <w:tcBorders>
              <w:top w:val="nil"/>
              <w:left w:val="single" w:sz="4" w:space="0" w:color="auto"/>
              <w:bottom w:val="nil"/>
              <w:right w:val="single" w:sz="4" w:space="0" w:color="auto"/>
            </w:tcBorders>
            <w:shd w:val="clear" w:color="auto" w:fill="auto"/>
            <w:hideMark/>
          </w:tcPr>
          <w:p w14:paraId="57647FE7" w14:textId="77777777" w:rsidR="003C4BB2" w:rsidRPr="00A543F9" w:rsidRDefault="003C4BB2" w:rsidP="00117BD4">
            <w:pPr>
              <w:pStyle w:val="TAL"/>
              <w:rPr>
                <w:ins w:id="1080"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458B98F5" w14:textId="77777777" w:rsidR="003C4BB2" w:rsidRPr="00A543F9" w:rsidRDefault="003C4BB2" w:rsidP="00117BD4">
            <w:pPr>
              <w:pStyle w:val="TAC"/>
              <w:rPr>
                <w:ins w:id="108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1777D941" w14:textId="77777777" w:rsidR="003C4BB2" w:rsidRPr="00A543F9" w:rsidRDefault="003C4BB2" w:rsidP="00117BD4">
            <w:pPr>
              <w:pStyle w:val="TAC"/>
              <w:rPr>
                <w:ins w:id="1082" w:author="Huawei" w:date="2022-07-29T11:14:00Z"/>
                <w:rFonts w:cs="v4.2.0"/>
                <w:lang w:eastAsia="zh-CN"/>
              </w:rPr>
            </w:pPr>
            <w:ins w:id="1083"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65BD1" w14:textId="77777777" w:rsidR="003C4BB2" w:rsidRPr="00A543F9" w:rsidRDefault="003C4BB2" w:rsidP="00117BD4">
            <w:pPr>
              <w:pStyle w:val="TAC"/>
              <w:rPr>
                <w:ins w:id="1084" w:author="Huawei" w:date="2022-07-29T11:14:00Z"/>
                <w:rFonts w:cs="v4.2.0"/>
                <w:lang w:eastAsia="zh-CN"/>
              </w:rPr>
            </w:pPr>
            <w:ins w:id="1085" w:author="Huawei" w:date="2022-07-29T11:14: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D4C87" w14:textId="77777777" w:rsidR="003C4BB2" w:rsidRPr="00A543F9" w:rsidRDefault="003C4BB2" w:rsidP="00117BD4">
            <w:pPr>
              <w:pStyle w:val="TAC"/>
              <w:rPr>
                <w:ins w:id="1086" w:author="Huawei" w:date="2022-07-29T11:14:00Z"/>
                <w:rFonts w:cs="v4.2.0"/>
                <w:lang w:eastAsia="zh-CN"/>
              </w:rPr>
            </w:pPr>
            <w:ins w:id="1087" w:author="Huawei" w:date="2022-07-29T11:14:00Z">
              <w:r w:rsidRPr="00A543F9">
                <w:rPr>
                  <w:lang w:eastAsia="ja-JP"/>
                </w:rPr>
                <w:t>TDDConf.1.1</w:t>
              </w:r>
            </w:ins>
          </w:p>
        </w:tc>
      </w:tr>
      <w:tr w:rsidR="003C4BB2" w:rsidRPr="00A543F9" w14:paraId="4E77E289" w14:textId="77777777" w:rsidTr="00117BD4">
        <w:trPr>
          <w:cantSplit/>
          <w:trHeight w:val="187"/>
          <w:jc w:val="center"/>
          <w:ins w:id="1088"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6D866CD9" w14:textId="77777777" w:rsidR="003C4BB2" w:rsidRPr="00A543F9" w:rsidRDefault="003C4BB2" w:rsidP="00117BD4">
            <w:pPr>
              <w:pStyle w:val="TAL"/>
              <w:rPr>
                <w:ins w:id="1089"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0AC17C" w14:textId="77777777" w:rsidR="003C4BB2" w:rsidRPr="00A543F9" w:rsidRDefault="003C4BB2" w:rsidP="00117BD4">
            <w:pPr>
              <w:pStyle w:val="TAC"/>
              <w:rPr>
                <w:ins w:id="1090"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CAD873E" w14:textId="77777777" w:rsidR="003C4BB2" w:rsidRPr="00A543F9" w:rsidRDefault="003C4BB2" w:rsidP="00117BD4">
            <w:pPr>
              <w:pStyle w:val="TAC"/>
              <w:rPr>
                <w:ins w:id="1091" w:author="Huawei" w:date="2022-07-29T11:14:00Z"/>
                <w:rFonts w:cs="v4.2.0"/>
                <w:lang w:eastAsia="zh-CN"/>
              </w:rPr>
            </w:pPr>
            <w:ins w:id="1092"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A1D27" w14:textId="77777777" w:rsidR="003C4BB2" w:rsidRPr="00A543F9" w:rsidRDefault="003C4BB2" w:rsidP="00117BD4">
            <w:pPr>
              <w:pStyle w:val="TAC"/>
              <w:rPr>
                <w:ins w:id="1093" w:author="Huawei" w:date="2022-07-29T11:14:00Z"/>
                <w:rFonts w:cs="v4.2.0"/>
                <w:lang w:eastAsia="zh-CN"/>
              </w:rPr>
            </w:pPr>
            <w:ins w:id="1094" w:author="Huawei" w:date="2022-07-29T11:14: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AD53E3" w14:textId="77777777" w:rsidR="003C4BB2" w:rsidRPr="00A543F9" w:rsidRDefault="003C4BB2" w:rsidP="00117BD4">
            <w:pPr>
              <w:pStyle w:val="TAC"/>
              <w:rPr>
                <w:ins w:id="1095" w:author="Huawei" w:date="2022-07-29T11:14:00Z"/>
                <w:rFonts w:cs="v4.2.0"/>
                <w:lang w:eastAsia="zh-CN"/>
              </w:rPr>
            </w:pPr>
            <w:ins w:id="1096" w:author="Huawei" w:date="2022-07-29T11:14:00Z">
              <w:r w:rsidRPr="00A543F9">
                <w:rPr>
                  <w:lang w:eastAsia="ja-JP"/>
                </w:rPr>
                <w:t>TDDConf.2.1</w:t>
              </w:r>
            </w:ins>
          </w:p>
        </w:tc>
      </w:tr>
      <w:tr w:rsidR="003C4BB2" w:rsidRPr="00A543F9" w14:paraId="20A6EB7B" w14:textId="77777777" w:rsidTr="00117BD4">
        <w:trPr>
          <w:cantSplit/>
          <w:trHeight w:val="187"/>
          <w:jc w:val="center"/>
          <w:ins w:id="1097"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683A8F04" w14:textId="77777777" w:rsidR="003C4BB2" w:rsidRPr="00A543F9" w:rsidRDefault="003C4BB2" w:rsidP="00117BD4">
            <w:pPr>
              <w:pStyle w:val="TAL"/>
              <w:rPr>
                <w:ins w:id="1098" w:author="Huawei" w:date="2022-07-29T11:14:00Z"/>
                <w:lang w:eastAsia="zh-CN"/>
              </w:rPr>
            </w:pPr>
            <w:ins w:id="1099" w:author="Huawei" w:date="2022-07-29T11:14: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98D76DA" w14:textId="77777777" w:rsidR="003C4BB2" w:rsidRPr="00A543F9" w:rsidRDefault="003C4BB2" w:rsidP="00117BD4">
            <w:pPr>
              <w:pStyle w:val="TAC"/>
              <w:rPr>
                <w:ins w:id="1100"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156057" w14:textId="77777777" w:rsidR="003C4BB2" w:rsidRPr="00A543F9" w:rsidRDefault="003C4BB2" w:rsidP="00117BD4">
            <w:pPr>
              <w:pStyle w:val="TAC"/>
              <w:rPr>
                <w:ins w:id="1101" w:author="Huawei" w:date="2022-07-29T11:14:00Z"/>
                <w:rFonts w:cs="v4.2.0"/>
                <w:lang w:eastAsia="zh-CN"/>
              </w:rPr>
            </w:pPr>
            <w:ins w:id="1102"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1DA699" w14:textId="77777777" w:rsidR="003C4BB2" w:rsidRPr="00A543F9" w:rsidRDefault="003C4BB2" w:rsidP="00117BD4">
            <w:pPr>
              <w:pStyle w:val="TAC"/>
              <w:rPr>
                <w:ins w:id="1103" w:author="Huawei" w:date="2022-07-29T11:14:00Z"/>
                <w:rFonts w:cs="v4.2.0"/>
                <w:lang w:eastAsia="zh-CN"/>
              </w:rPr>
            </w:pPr>
            <w:ins w:id="1104" w:author="Huawei" w:date="2022-07-29T11:14: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A8D0FE0" w14:textId="77777777" w:rsidR="003C4BB2" w:rsidRPr="00A543F9" w:rsidRDefault="003C4BB2" w:rsidP="00117BD4">
            <w:pPr>
              <w:pStyle w:val="TAC"/>
              <w:rPr>
                <w:ins w:id="1105" w:author="Huawei" w:date="2022-07-29T11:14:00Z"/>
                <w:rFonts w:cs="v4.2.0"/>
                <w:lang w:eastAsia="zh-CN"/>
              </w:rPr>
            </w:pPr>
            <w:ins w:id="1106" w:author="Huawei" w:date="2022-07-29T11:14:00Z">
              <w:r w:rsidRPr="00A543F9">
                <w:rPr>
                  <w:rFonts w:cs="v4.2.0"/>
                  <w:lang w:eastAsia="zh-CN"/>
                </w:rPr>
                <w:t>N/A</w:t>
              </w:r>
            </w:ins>
          </w:p>
        </w:tc>
      </w:tr>
      <w:tr w:rsidR="003C4BB2" w:rsidRPr="00A543F9" w14:paraId="509746F4" w14:textId="77777777" w:rsidTr="00117BD4">
        <w:trPr>
          <w:cantSplit/>
          <w:trHeight w:val="187"/>
          <w:jc w:val="center"/>
          <w:ins w:id="1107" w:author="Huawei" w:date="2022-07-29T11:14:00Z"/>
        </w:trPr>
        <w:tc>
          <w:tcPr>
            <w:tcW w:w="1668" w:type="dxa"/>
            <w:vMerge/>
            <w:tcBorders>
              <w:left w:val="single" w:sz="4" w:space="0" w:color="auto"/>
              <w:right w:val="single" w:sz="4" w:space="0" w:color="auto"/>
            </w:tcBorders>
            <w:shd w:val="clear" w:color="auto" w:fill="auto"/>
            <w:hideMark/>
          </w:tcPr>
          <w:p w14:paraId="3EA47EC3" w14:textId="77777777" w:rsidR="003C4BB2" w:rsidRPr="00A543F9" w:rsidRDefault="003C4BB2" w:rsidP="00117BD4">
            <w:pPr>
              <w:pStyle w:val="TAL"/>
              <w:rPr>
                <w:ins w:id="1108"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479FD7B4" w14:textId="77777777" w:rsidR="003C4BB2" w:rsidRPr="00A543F9" w:rsidRDefault="003C4BB2" w:rsidP="00117BD4">
            <w:pPr>
              <w:pStyle w:val="TAC"/>
              <w:rPr>
                <w:ins w:id="1109"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22FE90" w14:textId="77777777" w:rsidR="003C4BB2" w:rsidRPr="00A543F9" w:rsidRDefault="003C4BB2" w:rsidP="00117BD4">
            <w:pPr>
              <w:pStyle w:val="TAC"/>
              <w:rPr>
                <w:ins w:id="1110" w:author="Huawei" w:date="2022-07-29T11:14:00Z"/>
                <w:rFonts w:cs="v4.2.0"/>
                <w:lang w:eastAsia="zh-CN"/>
              </w:rPr>
            </w:pPr>
            <w:ins w:id="1111"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8CC2EA" w14:textId="77777777" w:rsidR="003C4BB2" w:rsidRPr="00A543F9" w:rsidRDefault="003C4BB2" w:rsidP="00117BD4">
            <w:pPr>
              <w:pStyle w:val="TAC"/>
              <w:rPr>
                <w:ins w:id="1112" w:author="Huawei" w:date="2022-07-29T11:14:00Z"/>
                <w:rFonts w:cs="v4.2.0"/>
                <w:lang w:eastAsia="zh-CN"/>
              </w:rPr>
            </w:pPr>
            <w:ins w:id="1113" w:author="Huawei" w:date="2022-07-29T11:14: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21E545D" w14:textId="77777777" w:rsidR="003C4BB2" w:rsidRPr="00A543F9" w:rsidRDefault="003C4BB2" w:rsidP="00117BD4">
            <w:pPr>
              <w:pStyle w:val="TAC"/>
              <w:rPr>
                <w:ins w:id="1114" w:author="Huawei" w:date="2022-07-29T11:14:00Z"/>
                <w:rFonts w:cs="v4.2.0"/>
                <w:lang w:eastAsia="zh-CN"/>
              </w:rPr>
            </w:pPr>
          </w:p>
        </w:tc>
      </w:tr>
      <w:tr w:rsidR="003C4BB2" w:rsidRPr="00A543F9" w14:paraId="039A8EDF" w14:textId="77777777" w:rsidTr="00117BD4">
        <w:trPr>
          <w:cantSplit/>
          <w:trHeight w:val="187"/>
          <w:jc w:val="center"/>
          <w:ins w:id="1115"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5689F04E" w14:textId="77777777" w:rsidR="003C4BB2" w:rsidRPr="00A543F9" w:rsidRDefault="003C4BB2" w:rsidP="00117BD4">
            <w:pPr>
              <w:pStyle w:val="TAL"/>
              <w:rPr>
                <w:ins w:id="1116"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D4CF3C" w14:textId="77777777" w:rsidR="003C4BB2" w:rsidRPr="00A543F9" w:rsidRDefault="003C4BB2" w:rsidP="00117BD4">
            <w:pPr>
              <w:pStyle w:val="TAC"/>
              <w:rPr>
                <w:ins w:id="1117" w:author="Huawei" w:date="2022-07-29T11:1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EDDAD" w14:textId="77777777" w:rsidR="003C4BB2" w:rsidRPr="00A543F9" w:rsidRDefault="003C4BB2" w:rsidP="00117BD4">
            <w:pPr>
              <w:pStyle w:val="TAC"/>
              <w:rPr>
                <w:ins w:id="1118" w:author="Huawei" w:date="2022-07-29T11:14:00Z"/>
                <w:rFonts w:cs="v4.2.0"/>
                <w:lang w:eastAsia="zh-CN"/>
              </w:rPr>
            </w:pPr>
            <w:ins w:id="1119"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2B2E7C" w14:textId="77777777" w:rsidR="003C4BB2" w:rsidRPr="00A543F9" w:rsidRDefault="003C4BB2" w:rsidP="00117BD4">
            <w:pPr>
              <w:pStyle w:val="TAC"/>
              <w:rPr>
                <w:ins w:id="1120" w:author="Huawei" w:date="2022-07-29T11:14:00Z"/>
                <w:rFonts w:cs="v4.2.0"/>
                <w:lang w:eastAsia="zh-CN"/>
              </w:rPr>
            </w:pPr>
            <w:ins w:id="1121" w:author="Huawei" w:date="2022-07-29T11:14: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DA30F9B" w14:textId="77777777" w:rsidR="003C4BB2" w:rsidRPr="00A543F9" w:rsidRDefault="003C4BB2" w:rsidP="00117BD4">
            <w:pPr>
              <w:pStyle w:val="TAC"/>
              <w:rPr>
                <w:ins w:id="1122" w:author="Huawei" w:date="2022-07-29T11:14:00Z"/>
                <w:rFonts w:cs="v4.2.0"/>
                <w:lang w:eastAsia="zh-CN"/>
              </w:rPr>
            </w:pPr>
          </w:p>
        </w:tc>
      </w:tr>
      <w:tr w:rsidR="003C4BB2" w:rsidRPr="00A543F9" w14:paraId="6A72A724" w14:textId="77777777" w:rsidTr="00117BD4">
        <w:trPr>
          <w:cantSplit/>
          <w:trHeight w:val="187"/>
          <w:jc w:val="center"/>
          <w:ins w:id="1123"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5B67B828" w14:textId="77777777" w:rsidR="003C4BB2" w:rsidRPr="00A543F9" w:rsidRDefault="003C4BB2" w:rsidP="00117BD4">
            <w:pPr>
              <w:pStyle w:val="TAL"/>
              <w:rPr>
                <w:ins w:id="1124" w:author="Huawei" w:date="2022-07-29T11:14:00Z"/>
                <w:lang w:eastAsia="zh-CN"/>
              </w:rPr>
            </w:pPr>
            <w:ins w:id="1125" w:author="Huawei" w:date="2022-07-29T11:14: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510CABF" w14:textId="77777777" w:rsidR="003C4BB2" w:rsidRPr="00A543F9" w:rsidRDefault="003C4BB2" w:rsidP="00117BD4">
            <w:pPr>
              <w:pStyle w:val="TAC"/>
              <w:rPr>
                <w:ins w:id="1126"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3ED0A9" w14:textId="77777777" w:rsidR="003C4BB2" w:rsidRPr="00A543F9" w:rsidRDefault="003C4BB2" w:rsidP="00117BD4">
            <w:pPr>
              <w:pStyle w:val="TAC"/>
              <w:rPr>
                <w:ins w:id="1127" w:author="Huawei" w:date="2022-07-29T11:14:00Z"/>
                <w:rFonts w:cs="v4.2.0"/>
                <w:lang w:eastAsia="zh-CN"/>
              </w:rPr>
            </w:pPr>
            <w:ins w:id="1128"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D7C3FA" w14:textId="77777777" w:rsidR="003C4BB2" w:rsidRPr="00A543F9" w:rsidRDefault="003C4BB2" w:rsidP="00117BD4">
            <w:pPr>
              <w:pStyle w:val="TAC"/>
              <w:rPr>
                <w:ins w:id="1129" w:author="Huawei" w:date="2022-07-29T11:14:00Z"/>
                <w:rFonts w:cs="v4.2.0"/>
                <w:lang w:eastAsia="zh-CN"/>
              </w:rPr>
            </w:pPr>
            <w:ins w:id="1130" w:author="Huawei" w:date="2022-07-29T11:14: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4862CD4" w14:textId="77777777" w:rsidR="003C4BB2" w:rsidRPr="00A543F9" w:rsidRDefault="003C4BB2" w:rsidP="00117BD4">
            <w:pPr>
              <w:pStyle w:val="TAC"/>
              <w:rPr>
                <w:ins w:id="1131" w:author="Huawei" w:date="2022-07-29T11:14:00Z"/>
                <w:rFonts w:cs="v4.2.0"/>
                <w:lang w:eastAsia="zh-CN"/>
              </w:rPr>
            </w:pPr>
            <w:ins w:id="1132" w:author="Huawei" w:date="2022-07-29T11:14:00Z">
              <w:r w:rsidRPr="00A543F9">
                <w:rPr>
                  <w:rFonts w:cs="v4.2.0"/>
                  <w:lang w:eastAsia="zh-CN"/>
                </w:rPr>
                <w:t>N/A</w:t>
              </w:r>
            </w:ins>
          </w:p>
        </w:tc>
      </w:tr>
      <w:tr w:rsidR="003C4BB2" w:rsidRPr="00A543F9" w14:paraId="7FEB10D5" w14:textId="77777777" w:rsidTr="00117BD4">
        <w:trPr>
          <w:cantSplit/>
          <w:trHeight w:val="187"/>
          <w:jc w:val="center"/>
          <w:ins w:id="1133" w:author="Huawei" w:date="2022-07-29T11:14:00Z"/>
        </w:trPr>
        <w:tc>
          <w:tcPr>
            <w:tcW w:w="1668" w:type="dxa"/>
            <w:vMerge/>
            <w:tcBorders>
              <w:left w:val="single" w:sz="4" w:space="0" w:color="auto"/>
              <w:right w:val="single" w:sz="4" w:space="0" w:color="auto"/>
            </w:tcBorders>
            <w:shd w:val="clear" w:color="auto" w:fill="auto"/>
            <w:hideMark/>
          </w:tcPr>
          <w:p w14:paraId="4B830005" w14:textId="77777777" w:rsidR="003C4BB2" w:rsidRPr="00A543F9" w:rsidRDefault="003C4BB2" w:rsidP="00117BD4">
            <w:pPr>
              <w:pStyle w:val="TAL"/>
              <w:rPr>
                <w:ins w:id="1134"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7BA4A7E3" w14:textId="77777777" w:rsidR="003C4BB2" w:rsidRPr="00A543F9" w:rsidRDefault="003C4BB2" w:rsidP="00117BD4">
            <w:pPr>
              <w:pStyle w:val="TAC"/>
              <w:rPr>
                <w:ins w:id="1135"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6C9BB21" w14:textId="77777777" w:rsidR="003C4BB2" w:rsidRPr="00A543F9" w:rsidRDefault="003C4BB2" w:rsidP="00117BD4">
            <w:pPr>
              <w:pStyle w:val="TAC"/>
              <w:rPr>
                <w:ins w:id="1136" w:author="Huawei" w:date="2022-07-29T11:14:00Z"/>
                <w:rFonts w:cs="v4.2.0"/>
                <w:lang w:eastAsia="zh-CN"/>
              </w:rPr>
            </w:pPr>
            <w:ins w:id="1137"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CD102" w14:textId="77777777" w:rsidR="003C4BB2" w:rsidRPr="00A543F9" w:rsidRDefault="003C4BB2" w:rsidP="00117BD4">
            <w:pPr>
              <w:pStyle w:val="TAC"/>
              <w:rPr>
                <w:ins w:id="1138" w:author="Huawei" w:date="2022-07-29T11:14:00Z"/>
                <w:rFonts w:cs="v4.2.0"/>
                <w:lang w:eastAsia="zh-CN"/>
              </w:rPr>
            </w:pPr>
            <w:ins w:id="1139" w:author="Huawei" w:date="2022-07-29T11:14:00Z">
              <w:r w:rsidRPr="00A543F9">
                <w:rPr>
                  <w:rFonts w:cs="v4.2.0"/>
                  <w:lang w:eastAsia="zh-CN"/>
                </w:rPr>
                <w:t>CR.1.1 TDD</w:t>
              </w:r>
            </w:ins>
          </w:p>
        </w:tc>
        <w:tc>
          <w:tcPr>
            <w:tcW w:w="1842" w:type="dxa"/>
            <w:gridSpan w:val="2"/>
            <w:vMerge/>
            <w:tcBorders>
              <w:left w:val="single" w:sz="4" w:space="0" w:color="auto"/>
              <w:right w:val="single" w:sz="4" w:space="0" w:color="auto"/>
            </w:tcBorders>
          </w:tcPr>
          <w:p w14:paraId="508B027B" w14:textId="77777777" w:rsidR="003C4BB2" w:rsidRPr="00A543F9" w:rsidRDefault="003C4BB2" w:rsidP="00117BD4">
            <w:pPr>
              <w:pStyle w:val="TAC"/>
              <w:rPr>
                <w:ins w:id="1140" w:author="Huawei" w:date="2022-07-29T11:14:00Z"/>
                <w:rFonts w:cs="v4.2.0"/>
                <w:lang w:eastAsia="zh-CN"/>
              </w:rPr>
            </w:pPr>
          </w:p>
        </w:tc>
      </w:tr>
      <w:tr w:rsidR="003C4BB2" w:rsidRPr="00A543F9" w14:paraId="11D9AC68" w14:textId="77777777" w:rsidTr="00117BD4">
        <w:trPr>
          <w:cantSplit/>
          <w:trHeight w:val="187"/>
          <w:jc w:val="center"/>
          <w:ins w:id="1141"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77F1A7A6" w14:textId="77777777" w:rsidR="003C4BB2" w:rsidRPr="00A543F9" w:rsidRDefault="003C4BB2" w:rsidP="00117BD4">
            <w:pPr>
              <w:pStyle w:val="TAL"/>
              <w:rPr>
                <w:ins w:id="1142"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B97748" w14:textId="77777777" w:rsidR="003C4BB2" w:rsidRPr="00A543F9" w:rsidRDefault="003C4BB2" w:rsidP="00117BD4">
            <w:pPr>
              <w:pStyle w:val="TAC"/>
              <w:rPr>
                <w:ins w:id="1143"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221AEE4" w14:textId="77777777" w:rsidR="003C4BB2" w:rsidRPr="00A543F9" w:rsidRDefault="003C4BB2" w:rsidP="00117BD4">
            <w:pPr>
              <w:pStyle w:val="TAC"/>
              <w:rPr>
                <w:ins w:id="1144" w:author="Huawei" w:date="2022-07-29T11:14:00Z"/>
                <w:rFonts w:cs="v4.2.0"/>
                <w:lang w:eastAsia="zh-CN"/>
              </w:rPr>
            </w:pPr>
            <w:ins w:id="1145"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3F4157" w14:textId="77777777" w:rsidR="003C4BB2" w:rsidRPr="00A543F9" w:rsidRDefault="003C4BB2" w:rsidP="00117BD4">
            <w:pPr>
              <w:pStyle w:val="TAC"/>
              <w:rPr>
                <w:ins w:id="1146" w:author="Huawei" w:date="2022-07-29T11:14:00Z"/>
                <w:rFonts w:cs="v4.2.0"/>
                <w:lang w:eastAsia="zh-CN"/>
              </w:rPr>
            </w:pPr>
            <w:ins w:id="1147" w:author="Huawei" w:date="2022-07-29T11:14: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2BA5849" w14:textId="77777777" w:rsidR="003C4BB2" w:rsidRPr="00A543F9" w:rsidRDefault="003C4BB2" w:rsidP="00117BD4">
            <w:pPr>
              <w:pStyle w:val="TAC"/>
              <w:rPr>
                <w:ins w:id="1148" w:author="Huawei" w:date="2022-07-29T11:14:00Z"/>
                <w:rFonts w:cs="v4.2.0"/>
                <w:lang w:eastAsia="zh-CN"/>
              </w:rPr>
            </w:pPr>
          </w:p>
        </w:tc>
      </w:tr>
      <w:tr w:rsidR="003C4BB2" w:rsidRPr="00A543F9" w14:paraId="430DD5F9" w14:textId="77777777" w:rsidTr="00117BD4">
        <w:trPr>
          <w:cantSplit/>
          <w:trHeight w:val="187"/>
          <w:jc w:val="center"/>
          <w:ins w:id="1149"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66B7DAFC" w14:textId="77777777" w:rsidR="003C4BB2" w:rsidRPr="00A543F9" w:rsidRDefault="003C4BB2" w:rsidP="00117BD4">
            <w:pPr>
              <w:pStyle w:val="TAL"/>
              <w:rPr>
                <w:ins w:id="1150" w:author="Huawei" w:date="2022-07-29T11:14:00Z"/>
                <w:lang w:eastAsia="zh-CN"/>
              </w:rPr>
            </w:pPr>
            <w:ins w:id="1151" w:author="Huawei" w:date="2022-07-29T11:14: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658E125" w14:textId="77777777" w:rsidR="003C4BB2" w:rsidRPr="00A543F9" w:rsidRDefault="003C4BB2" w:rsidP="00117BD4">
            <w:pPr>
              <w:pStyle w:val="TAC"/>
              <w:rPr>
                <w:ins w:id="115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AC21BFD" w14:textId="77777777" w:rsidR="003C4BB2" w:rsidRPr="00A543F9" w:rsidRDefault="003C4BB2" w:rsidP="00117BD4">
            <w:pPr>
              <w:pStyle w:val="TAC"/>
              <w:rPr>
                <w:ins w:id="1153" w:author="Huawei" w:date="2022-07-29T11:14:00Z"/>
                <w:rFonts w:cs="v4.2.0"/>
                <w:lang w:eastAsia="zh-CN"/>
              </w:rPr>
            </w:pPr>
            <w:ins w:id="1154"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B880B1" w14:textId="77777777" w:rsidR="003C4BB2" w:rsidRPr="00A543F9" w:rsidRDefault="003C4BB2" w:rsidP="00117BD4">
            <w:pPr>
              <w:pStyle w:val="TAC"/>
              <w:rPr>
                <w:ins w:id="1155" w:author="Huawei" w:date="2022-07-29T11:14:00Z"/>
                <w:rFonts w:cs="v4.2.0"/>
                <w:lang w:eastAsia="zh-CN"/>
              </w:rPr>
            </w:pPr>
            <w:ins w:id="1156" w:author="Huawei" w:date="2022-07-29T11:14: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82DE096" w14:textId="77777777" w:rsidR="003C4BB2" w:rsidRPr="00A543F9" w:rsidRDefault="003C4BB2" w:rsidP="00117BD4">
            <w:pPr>
              <w:pStyle w:val="TAC"/>
              <w:rPr>
                <w:ins w:id="1157" w:author="Huawei" w:date="2022-07-29T11:14:00Z"/>
                <w:rFonts w:cs="v4.2.0"/>
                <w:lang w:eastAsia="zh-CN"/>
              </w:rPr>
            </w:pPr>
            <w:ins w:id="1158" w:author="Huawei" w:date="2022-07-29T11:14:00Z">
              <w:r w:rsidRPr="00A543F9">
                <w:rPr>
                  <w:rFonts w:cs="v4.2.0"/>
                  <w:lang w:eastAsia="zh-CN"/>
                </w:rPr>
                <w:t>N/A</w:t>
              </w:r>
            </w:ins>
          </w:p>
        </w:tc>
      </w:tr>
      <w:tr w:rsidR="003C4BB2" w:rsidRPr="00A543F9" w14:paraId="263CB9E6" w14:textId="77777777" w:rsidTr="00117BD4">
        <w:trPr>
          <w:cantSplit/>
          <w:trHeight w:val="187"/>
          <w:jc w:val="center"/>
          <w:ins w:id="1159" w:author="Huawei" w:date="2022-07-29T11:14:00Z"/>
        </w:trPr>
        <w:tc>
          <w:tcPr>
            <w:tcW w:w="1668" w:type="dxa"/>
            <w:vMerge/>
            <w:tcBorders>
              <w:left w:val="single" w:sz="4" w:space="0" w:color="auto"/>
              <w:right w:val="single" w:sz="4" w:space="0" w:color="auto"/>
            </w:tcBorders>
            <w:shd w:val="clear" w:color="auto" w:fill="auto"/>
            <w:hideMark/>
          </w:tcPr>
          <w:p w14:paraId="04D6987D" w14:textId="77777777" w:rsidR="003C4BB2" w:rsidRPr="00A543F9" w:rsidRDefault="003C4BB2" w:rsidP="00117BD4">
            <w:pPr>
              <w:pStyle w:val="TAL"/>
              <w:rPr>
                <w:ins w:id="1160" w:author="Huawei" w:date="2022-07-29T11:14:00Z"/>
                <w:lang w:eastAsia="zh-CN"/>
              </w:rPr>
            </w:pPr>
          </w:p>
        </w:tc>
        <w:tc>
          <w:tcPr>
            <w:tcW w:w="1701" w:type="dxa"/>
            <w:tcBorders>
              <w:top w:val="nil"/>
              <w:left w:val="single" w:sz="4" w:space="0" w:color="auto"/>
              <w:bottom w:val="nil"/>
              <w:right w:val="single" w:sz="4" w:space="0" w:color="auto"/>
            </w:tcBorders>
            <w:shd w:val="clear" w:color="auto" w:fill="auto"/>
            <w:hideMark/>
          </w:tcPr>
          <w:p w14:paraId="37A49D85" w14:textId="77777777" w:rsidR="003C4BB2" w:rsidRPr="00A543F9" w:rsidRDefault="003C4BB2" w:rsidP="00117BD4">
            <w:pPr>
              <w:pStyle w:val="TAC"/>
              <w:rPr>
                <w:ins w:id="116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13BD44D" w14:textId="77777777" w:rsidR="003C4BB2" w:rsidRPr="00A543F9" w:rsidRDefault="003C4BB2" w:rsidP="00117BD4">
            <w:pPr>
              <w:pStyle w:val="TAC"/>
              <w:rPr>
                <w:ins w:id="1162" w:author="Huawei" w:date="2022-07-29T11:14:00Z"/>
                <w:rFonts w:cs="v4.2.0"/>
                <w:lang w:eastAsia="zh-CN"/>
              </w:rPr>
            </w:pPr>
            <w:ins w:id="1163"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C77C6" w14:textId="77777777" w:rsidR="003C4BB2" w:rsidRPr="00A543F9" w:rsidRDefault="003C4BB2" w:rsidP="00117BD4">
            <w:pPr>
              <w:pStyle w:val="TAC"/>
              <w:rPr>
                <w:ins w:id="1164" w:author="Huawei" w:date="2022-07-29T11:14:00Z"/>
                <w:rFonts w:cs="v4.2.0"/>
                <w:lang w:eastAsia="zh-CN"/>
              </w:rPr>
            </w:pPr>
            <w:ins w:id="1165" w:author="Huawei" w:date="2022-07-29T11:14:00Z">
              <w:r w:rsidRPr="00A543F9">
                <w:rPr>
                  <w:rFonts w:cs="v4.2.0"/>
                  <w:lang w:eastAsia="zh-CN"/>
                </w:rPr>
                <w:t>CCR.1.1 TDD</w:t>
              </w:r>
            </w:ins>
          </w:p>
        </w:tc>
        <w:tc>
          <w:tcPr>
            <w:tcW w:w="1842" w:type="dxa"/>
            <w:gridSpan w:val="2"/>
            <w:vMerge/>
            <w:tcBorders>
              <w:left w:val="single" w:sz="4" w:space="0" w:color="auto"/>
              <w:right w:val="single" w:sz="4" w:space="0" w:color="auto"/>
            </w:tcBorders>
          </w:tcPr>
          <w:p w14:paraId="239BACB1" w14:textId="77777777" w:rsidR="003C4BB2" w:rsidRPr="00A543F9" w:rsidRDefault="003C4BB2" w:rsidP="00117BD4">
            <w:pPr>
              <w:pStyle w:val="TAC"/>
              <w:rPr>
                <w:ins w:id="1166" w:author="Huawei" w:date="2022-07-29T11:14:00Z"/>
                <w:rFonts w:cs="v4.2.0"/>
                <w:lang w:eastAsia="zh-CN"/>
              </w:rPr>
            </w:pPr>
          </w:p>
        </w:tc>
      </w:tr>
      <w:tr w:rsidR="003C4BB2" w:rsidRPr="00A543F9" w14:paraId="6FBBBD9B" w14:textId="77777777" w:rsidTr="00117BD4">
        <w:trPr>
          <w:cantSplit/>
          <w:trHeight w:val="187"/>
          <w:jc w:val="center"/>
          <w:ins w:id="1167"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02B47DDB" w14:textId="77777777" w:rsidR="003C4BB2" w:rsidRPr="00A543F9" w:rsidRDefault="003C4BB2" w:rsidP="00117BD4">
            <w:pPr>
              <w:pStyle w:val="TAL"/>
              <w:rPr>
                <w:ins w:id="1168" w:author="Huawei" w:date="2022-07-29T11:1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4CF11B" w14:textId="77777777" w:rsidR="003C4BB2" w:rsidRPr="00A543F9" w:rsidRDefault="003C4BB2" w:rsidP="00117BD4">
            <w:pPr>
              <w:pStyle w:val="TAC"/>
              <w:rPr>
                <w:ins w:id="1169"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FCA7BA4" w14:textId="77777777" w:rsidR="003C4BB2" w:rsidRPr="00A543F9" w:rsidRDefault="003C4BB2" w:rsidP="00117BD4">
            <w:pPr>
              <w:pStyle w:val="TAC"/>
              <w:rPr>
                <w:ins w:id="1170" w:author="Huawei" w:date="2022-07-29T11:14:00Z"/>
                <w:rFonts w:cs="v4.2.0"/>
                <w:lang w:eastAsia="zh-CN"/>
              </w:rPr>
            </w:pPr>
            <w:ins w:id="1171"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F62375" w14:textId="77777777" w:rsidR="003C4BB2" w:rsidRPr="00A543F9" w:rsidRDefault="003C4BB2" w:rsidP="00117BD4">
            <w:pPr>
              <w:pStyle w:val="TAC"/>
              <w:rPr>
                <w:ins w:id="1172" w:author="Huawei" w:date="2022-07-29T11:14:00Z"/>
                <w:rFonts w:cs="v4.2.0"/>
                <w:lang w:eastAsia="zh-CN"/>
              </w:rPr>
            </w:pPr>
            <w:ins w:id="1173" w:author="Huawei" w:date="2022-07-29T11:14: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EBB3A62" w14:textId="77777777" w:rsidR="003C4BB2" w:rsidRPr="00A543F9" w:rsidRDefault="003C4BB2" w:rsidP="00117BD4">
            <w:pPr>
              <w:pStyle w:val="TAC"/>
              <w:rPr>
                <w:ins w:id="1174" w:author="Huawei" w:date="2022-07-29T11:14:00Z"/>
                <w:rFonts w:cs="v4.2.0"/>
                <w:lang w:eastAsia="zh-CN"/>
              </w:rPr>
            </w:pPr>
          </w:p>
        </w:tc>
      </w:tr>
      <w:tr w:rsidR="003C4BB2" w:rsidRPr="00A543F9" w14:paraId="5D2366FD" w14:textId="77777777" w:rsidTr="00117BD4">
        <w:trPr>
          <w:cantSplit/>
          <w:trHeight w:val="187"/>
          <w:jc w:val="center"/>
          <w:ins w:id="1175"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1065D4D4" w14:textId="77777777" w:rsidR="003C4BB2" w:rsidRPr="00A543F9" w:rsidRDefault="003C4BB2" w:rsidP="00117BD4">
            <w:pPr>
              <w:pStyle w:val="TAL"/>
              <w:rPr>
                <w:ins w:id="1176" w:author="Huawei" w:date="2022-07-29T11:14:00Z"/>
              </w:rPr>
            </w:pPr>
            <w:ins w:id="1177" w:author="Huawei" w:date="2022-07-29T11:14: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DA283B0" w14:textId="77777777" w:rsidR="003C4BB2" w:rsidRPr="00A543F9" w:rsidRDefault="003C4BB2" w:rsidP="00117BD4">
            <w:pPr>
              <w:pStyle w:val="TAC"/>
              <w:rPr>
                <w:ins w:id="1178"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EA2B308" w14:textId="77777777" w:rsidR="003C4BB2" w:rsidRPr="00A543F9" w:rsidRDefault="003C4BB2" w:rsidP="00117BD4">
            <w:pPr>
              <w:pStyle w:val="TAC"/>
              <w:rPr>
                <w:ins w:id="1179" w:author="Huawei" w:date="2022-07-29T11:14:00Z"/>
              </w:rPr>
            </w:pPr>
            <w:ins w:id="1180"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B074E" w14:textId="77777777" w:rsidR="003C4BB2" w:rsidRPr="00A543F9" w:rsidRDefault="003C4BB2" w:rsidP="00117BD4">
            <w:pPr>
              <w:pStyle w:val="TAC"/>
              <w:rPr>
                <w:ins w:id="1181" w:author="Huawei" w:date="2022-07-29T11:14:00Z"/>
                <w:rFonts w:cs="v4.2.0"/>
              </w:rPr>
            </w:pPr>
            <w:ins w:id="1182" w:author="Huawei" w:date="2022-07-29T11:14: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142D86" w14:textId="77777777" w:rsidR="003C4BB2" w:rsidRPr="00A543F9" w:rsidRDefault="003C4BB2" w:rsidP="00117BD4">
            <w:pPr>
              <w:pStyle w:val="TAC"/>
              <w:rPr>
                <w:ins w:id="1183" w:author="Huawei" w:date="2022-07-29T11:14:00Z"/>
              </w:rPr>
            </w:pPr>
            <w:ins w:id="1184" w:author="Huawei" w:date="2022-07-29T11:14:00Z">
              <w:r w:rsidRPr="00A543F9">
                <w:t>OP.1</w:t>
              </w:r>
            </w:ins>
          </w:p>
        </w:tc>
      </w:tr>
      <w:tr w:rsidR="003C4BB2" w:rsidRPr="00A543F9" w14:paraId="48EB9803" w14:textId="77777777" w:rsidTr="00117BD4">
        <w:trPr>
          <w:cantSplit/>
          <w:trHeight w:val="187"/>
          <w:jc w:val="center"/>
          <w:ins w:id="1185" w:author="Huawei" w:date="2022-07-29T11:14:00Z"/>
        </w:trPr>
        <w:tc>
          <w:tcPr>
            <w:tcW w:w="1668" w:type="dxa"/>
            <w:vMerge w:val="restart"/>
            <w:tcBorders>
              <w:top w:val="single" w:sz="4" w:space="0" w:color="auto"/>
              <w:left w:val="single" w:sz="4" w:space="0" w:color="auto"/>
              <w:right w:val="single" w:sz="4" w:space="0" w:color="auto"/>
            </w:tcBorders>
            <w:shd w:val="clear" w:color="auto" w:fill="auto"/>
          </w:tcPr>
          <w:p w14:paraId="3232D4BF" w14:textId="77777777" w:rsidR="003C4BB2" w:rsidRPr="00A543F9" w:rsidRDefault="003C4BB2" w:rsidP="00117BD4">
            <w:pPr>
              <w:pStyle w:val="TAL"/>
              <w:rPr>
                <w:ins w:id="1186" w:author="Huawei" w:date="2022-07-29T11:14:00Z"/>
                <w:bCs/>
              </w:rPr>
            </w:pPr>
            <w:ins w:id="1187" w:author="Huawei" w:date="2022-07-29T11:14: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187F3F" w14:textId="77777777" w:rsidR="003C4BB2" w:rsidRPr="00A543F9" w:rsidRDefault="003C4BB2" w:rsidP="00117BD4">
            <w:pPr>
              <w:pStyle w:val="TAC"/>
              <w:rPr>
                <w:ins w:id="1188"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3DD68840" w14:textId="77777777" w:rsidR="003C4BB2" w:rsidRPr="00A543F9" w:rsidRDefault="003C4BB2" w:rsidP="00117BD4">
            <w:pPr>
              <w:pStyle w:val="TAC"/>
              <w:rPr>
                <w:ins w:id="1189" w:author="Huawei" w:date="2022-07-29T11:14:00Z"/>
                <w:rFonts w:cs="v4.2.0"/>
                <w:lang w:eastAsia="zh-CN"/>
              </w:rPr>
            </w:pPr>
            <w:ins w:id="1190"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35DC75" w14:textId="77777777" w:rsidR="003C4BB2" w:rsidRPr="00A543F9" w:rsidRDefault="003C4BB2" w:rsidP="00117BD4">
            <w:pPr>
              <w:pStyle w:val="TAC"/>
              <w:rPr>
                <w:ins w:id="1191" w:author="Huawei" w:date="2022-07-29T11:14:00Z"/>
              </w:rPr>
            </w:pPr>
            <w:ins w:id="1192" w:author="Huawei" w:date="2022-07-29T11:14: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F577336" w14:textId="77777777" w:rsidR="003C4BB2" w:rsidRPr="00A543F9" w:rsidRDefault="003C4BB2" w:rsidP="00117BD4">
            <w:pPr>
              <w:pStyle w:val="TAC"/>
              <w:rPr>
                <w:ins w:id="1193" w:author="Huawei" w:date="2022-07-29T11:14:00Z"/>
              </w:rPr>
            </w:pPr>
            <w:ins w:id="1194" w:author="Huawei" w:date="2022-07-29T11:14:00Z">
              <w:r w:rsidRPr="00A543F9">
                <w:rPr>
                  <w:rFonts w:cs="v4.2.0"/>
                  <w:lang w:eastAsia="zh-CN"/>
                </w:rPr>
                <w:t>N/A</w:t>
              </w:r>
            </w:ins>
          </w:p>
        </w:tc>
      </w:tr>
      <w:tr w:rsidR="003C4BB2" w:rsidRPr="00A543F9" w14:paraId="351EE501" w14:textId="77777777" w:rsidTr="00117BD4">
        <w:trPr>
          <w:cantSplit/>
          <w:trHeight w:val="187"/>
          <w:jc w:val="center"/>
          <w:ins w:id="1195" w:author="Huawei" w:date="2022-07-29T11:14:00Z"/>
        </w:trPr>
        <w:tc>
          <w:tcPr>
            <w:tcW w:w="1668" w:type="dxa"/>
            <w:vMerge/>
            <w:tcBorders>
              <w:left w:val="single" w:sz="4" w:space="0" w:color="auto"/>
              <w:right w:val="single" w:sz="4" w:space="0" w:color="auto"/>
            </w:tcBorders>
            <w:shd w:val="clear" w:color="auto" w:fill="auto"/>
          </w:tcPr>
          <w:p w14:paraId="11338A2D" w14:textId="77777777" w:rsidR="003C4BB2" w:rsidRPr="00A543F9" w:rsidRDefault="003C4BB2" w:rsidP="00117BD4">
            <w:pPr>
              <w:pStyle w:val="TAL"/>
              <w:rPr>
                <w:ins w:id="1196" w:author="Huawei" w:date="2022-07-29T11:14:00Z"/>
                <w:bCs/>
              </w:rPr>
            </w:pPr>
          </w:p>
        </w:tc>
        <w:tc>
          <w:tcPr>
            <w:tcW w:w="1701" w:type="dxa"/>
            <w:tcBorders>
              <w:top w:val="nil"/>
              <w:left w:val="single" w:sz="4" w:space="0" w:color="auto"/>
              <w:bottom w:val="nil"/>
              <w:right w:val="single" w:sz="4" w:space="0" w:color="auto"/>
            </w:tcBorders>
            <w:shd w:val="clear" w:color="auto" w:fill="auto"/>
          </w:tcPr>
          <w:p w14:paraId="0148A716" w14:textId="77777777" w:rsidR="003C4BB2" w:rsidRPr="00A543F9" w:rsidRDefault="003C4BB2" w:rsidP="00117BD4">
            <w:pPr>
              <w:pStyle w:val="TAC"/>
              <w:rPr>
                <w:ins w:id="1197"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B3E9616" w14:textId="77777777" w:rsidR="003C4BB2" w:rsidRPr="00A543F9" w:rsidRDefault="003C4BB2" w:rsidP="00117BD4">
            <w:pPr>
              <w:pStyle w:val="TAC"/>
              <w:rPr>
                <w:ins w:id="1198" w:author="Huawei" w:date="2022-07-29T11:14:00Z"/>
                <w:rFonts w:cs="v4.2.0"/>
                <w:lang w:eastAsia="zh-CN"/>
              </w:rPr>
            </w:pPr>
            <w:ins w:id="1199" w:author="Huawei" w:date="2022-07-29T11:14: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B10B272" w14:textId="77777777" w:rsidR="003C4BB2" w:rsidRPr="00A543F9" w:rsidRDefault="003C4BB2" w:rsidP="00117BD4">
            <w:pPr>
              <w:pStyle w:val="TAC"/>
              <w:rPr>
                <w:ins w:id="1200" w:author="Huawei" w:date="2022-07-29T11:14:00Z"/>
              </w:rPr>
            </w:pPr>
            <w:ins w:id="1201" w:author="Huawei" w:date="2022-07-29T11:14:00Z">
              <w:r w:rsidRPr="00A543F9">
                <w:rPr>
                  <w:lang w:eastAsia="zh-CN"/>
                </w:rPr>
                <w:t>TRS.1.1 TDD</w:t>
              </w:r>
            </w:ins>
          </w:p>
        </w:tc>
        <w:tc>
          <w:tcPr>
            <w:tcW w:w="1842" w:type="dxa"/>
            <w:gridSpan w:val="2"/>
            <w:vMerge/>
            <w:tcBorders>
              <w:left w:val="single" w:sz="4" w:space="0" w:color="auto"/>
              <w:right w:val="single" w:sz="4" w:space="0" w:color="auto"/>
            </w:tcBorders>
          </w:tcPr>
          <w:p w14:paraId="1A9A864D" w14:textId="77777777" w:rsidR="003C4BB2" w:rsidRPr="00A543F9" w:rsidRDefault="003C4BB2" w:rsidP="00117BD4">
            <w:pPr>
              <w:pStyle w:val="TAC"/>
              <w:rPr>
                <w:ins w:id="1202" w:author="Huawei" w:date="2022-07-29T11:14:00Z"/>
              </w:rPr>
            </w:pPr>
          </w:p>
        </w:tc>
      </w:tr>
      <w:tr w:rsidR="003C4BB2" w:rsidRPr="00A543F9" w14:paraId="1C383966" w14:textId="77777777" w:rsidTr="00117BD4">
        <w:trPr>
          <w:cantSplit/>
          <w:trHeight w:val="187"/>
          <w:jc w:val="center"/>
          <w:ins w:id="1203" w:author="Huawei" w:date="2022-07-29T11:14:00Z"/>
        </w:trPr>
        <w:tc>
          <w:tcPr>
            <w:tcW w:w="1668" w:type="dxa"/>
            <w:vMerge/>
            <w:tcBorders>
              <w:left w:val="single" w:sz="4" w:space="0" w:color="auto"/>
              <w:bottom w:val="single" w:sz="4" w:space="0" w:color="auto"/>
              <w:right w:val="single" w:sz="4" w:space="0" w:color="auto"/>
            </w:tcBorders>
            <w:shd w:val="clear" w:color="auto" w:fill="auto"/>
          </w:tcPr>
          <w:p w14:paraId="7D443791" w14:textId="77777777" w:rsidR="003C4BB2" w:rsidRPr="00A543F9" w:rsidRDefault="003C4BB2" w:rsidP="00117BD4">
            <w:pPr>
              <w:pStyle w:val="TAL"/>
              <w:rPr>
                <w:ins w:id="1204" w:author="Huawei" w:date="2022-07-29T11:14:00Z"/>
                <w:bCs/>
              </w:rPr>
            </w:pPr>
          </w:p>
        </w:tc>
        <w:tc>
          <w:tcPr>
            <w:tcW w:w="1701" w:type="dxa"/>
            <w:tcBorders>
              <w:top w:val="nil"/>
              <w:left w:val="single" w:sz="4" w:space="0" w:color="auto"/>
              <w:bottom w:val="single" w:sz="4" w:space="0" w:color="auto"/>
              <w:right w:val="single" w:sz="4" w:space="0" w:color="auto"/>
            </w:tcBorders>
            <w:shd w:val="clear" w:color="auto" w:fill="auto"/>
          </w:tcPr>
          <w:p w14:paraId="3D14BE92" w14:textId="77777777" w:rsidR="003C4BB2" w:rsidRPr="00A543F9" w:rsidRDefault="003C4BB2" w:rsidP="00117BD4">
            <w:pPr>
              <w:pStyle w:val="TAC"/>
              <w:rPr>
                <w:ins w:id="1205"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FDFBB7B" w14:textId="77777777" w:rsidR="003C4BB2" w:rsidRPr="00A543F9" w:rsidRDefault="003C4BB2" w:rsidP="00117BD4">
            <w:pPr>
              <w:pStyle w:val="TAC"/>
              <w:rPr>
                <w:ins w:id="1206" w:author="Huawei" w:date="2022-07-29T11:14:00Z"/>
                <w:rFonts w:cs="v4.2.0"/>
                <w:lang w:eastAsia="zh-CN"/>
              </w:rPr>
            </w:pPr>
            <w:ins w:id="1207" w:author="Huawei" w:date="2022-07-29T11:14: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52852B9" w14:textId="77777777" w:rsidR="003C4BB2" w:rsidRPr="00A543F9" w:rsidRDefault="003C4BB2" w:rsidP="00117BD4">
            <w:pPr>
              <w:pStyle w:val="TAC"/>
              <w:rPr>
                <w:ins w:id="1208" w:author="Huawei" w:date="2022-07-29T11:14:00Z"/>
              </w:rPr>
            </w:pPr>
            <w:ins w:id="1209" w:author="Huawei" w:date="2022-07-29T11:14: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6FA5269" w14:textId="77777777" w:rsidR="003C4BB2" w:rsidRPr="00A543F9" w:rsidRDefault="003C4BB2" w:rsidP="00117BD4">
            <w:pPr>
              <w:pStyle w:val="TAC"/>
              <w:rPr>
                <w:ins w:id="1210" w:author="Huawei" w:date="2022-07-29T11:14:00Z"/>
              </w:rPr>
            </w:pPr>
          </w:p>
        </w:tc>
      </w:tr>
      <w:tr w:rsidR="003C4BB2" w:rsidRPr="00A543F9" w14:paraId="4E7E984F" w14:textId="77777777" w:rsidTr="00117BD4">
        <w:trPr>
          <w:cantSplit/>
          <w:trHeight w:val="187"/>
          <w:jc w:val="center"/>
          <w:ins w:id="1211"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33FEBAD3" w14:textId="77777777" w:rsidR="003C4BB2" w:rsidRPr="00A543F9" w:rsidRDefault="003C4BB2" w:rsidP="00117BD4">
            <w:pPr>
              <w:pStyle w:val="TAL"/>
              <w:rPr>
                <w:ins w:id="1212" w:author="Huawei" w:date="2022-07-29T11:14:00Z"/>
                <w:bCs/>
                <w:lang w:eastAsia="zh-CN"/>
              </w:rPr>
            </w:pPr>
            <w:ins w:id="1213" w:author="Huawei" w:date="2022-07-29T11:14: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51F00B" w14:textId="77777777" w:rsidR="003C4BB2" w:rsidRPr="00A543F9" w:rsidRDefault="003C4BB2" w:rsidP="00117BD4">
            <w:pPr>
              <w:pStyle w:val="TAC"/>
              <w:rPr>
                <w:ins w:id="121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872A319" w14:textId="77777777" w:rsidR="003C4BB2" w:rsidRPr="00A543F9" w:rsidRDefault="003C4BB2" w:rsidP="00117BD4">
            <w:pPr>
              <w:pStyle w:val="TAC"/>
              <w:rPr>
                <w:ins w:id="1215" w:author="Huawei" w:date="2022-07-29T11:14:00Z"/>
                <w:rFonts w:cs="v4.2.0"/>
                <w:lang w:eastAsia="zh-CN"/>
              </w:rPr>
            </w:pPr>
            <w:ins w:id="1216"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E7CC67" w14:textId="77777777" w:rsidR="003C4BB2" w:rsidRPr="00A543F9" w:rsidRDefault="003C4BB2" w:rsidP="00117BD4">
            <w:pPr>
              <w:pStyle w:val="TAC"/>
              <w:rPr>
                <w:ins w:id="1217" w:author="Huawei" w:date="2022-07-29T11:14:00Z"/>
              </w:rPr>
            </w:pPr>
            <w:ins w:id="1218" w:author="Huawei" w:date="2022-07-29T11:14: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99487B" w14:textId="77777777" w:rsidR="003C4BB2" w:rsidRPr="00A543F9" w:rsidRDefault="003C4BB2" w:rsidP="00117BD4">
            <w:pPr>
              <w:pStyle w:val="TAC"/>
              <w:rPr>
                <w:ins w:id="1219" w:author="Huawei" w:date="2022-07-29T11:14:00Z"/>
                <w:lang w:eastAsia="zh-CN"/>
              </w:rPr>
            </w:pPr>
            <w:ins w:id="1220" w:author="Huawei" w:date="2022-07-29T11:14:00Z">
              <w:r w:rsidRPr="00A543F9">
                <w:rPr>
                  <w:rFonts w:hint="eastAsia"/>
                  <w:lang w:eastAsia="zh-CN"/>
                </w:rPr>
                <w:t>N</w:t>
              </w:r>
              <w:r w:rsidRPr="00A543F9">
                <w:rPr>
                  <w:lang w:eastAsia="zh-CN"/>
                </w:rPr>
                <w:t>/A</w:t>
              </w:r>
            </w:ins>
          </w:p>
        </w:tc>
      </w:tr>
      <w:tr w:rsidR="003C4BB2" w:rsidRPr="00A543F9" w14:paraId="2C0DFD2A" w14:textId="77777777" w:rsidTr="00117BD4">
        <w:trPr>
          <w:cantSplit/>
          <w:trHeight w:val="187"/>
          <w:jc w:val="center"/>
          <w:ins w:id="1221"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69A5F1D4" w14:textId="77777777" w:rsidR="003C4BB2" w:rsidRPr="00A543F9" w:rsidRDefault="003C4BB2" w:rsidP="00117BD4">
            <w:pPr>
              <w:pStyle w:val="TAL"/>
              <w:rPr>
                <w:ins w:id="1222" w:author="Huawei" w:date="2022-07-29T11:14:00Z"/>
                <w:bCs/>
                <w:lang w:eastAsia="zh-CN"/>
              </w:rPr>
            </w:pPr>
            <w:ins w:id="1223" w:author="Huawei" w:date="2022-07-29T11:14: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E3B37C5" w14:textId="77777777" w:rsidR="003C4BB2" w:rsidRPr="00A543F9" w:rsidRDefault="003C4BB2" w:rsidP="00117BD4">
            <w:pPr>
              <w:pStyle w:val="TAC"/>
              <w:rPr>
                <w:ins w:id="122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D74DAA" w14:textId="77777777" w:rsidR="003C4BB2" w:rsidRPr="00A543F9" w:rsidRDefault="003C4BB2" w:rsidP="00117BD4">
            <w:pPr>
              <w:pStyle w:val="TAC"/>
              <w:rPr>
                <w:ins w:id="1225" w:author="Huawei" w:date="2022-07-29T11:14:00Z"/>
                <w:rFonts w:cs="v4.2.0"/>
                <w:lang w:eastAsia="zh-CN"/>
              </w:rPr>
            </w:pPr>
            <w:ins w:id="1226"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B6F70" w14:textId="77777777" w:rsidR="003C4BB2" w:rsidRPr="00A543F9" w:rsidRDefault="003C4BB2" w:rsidP="00117BD4">
            <w:pPr>
              <w:pStyle w:val="TAC"/>
              <w:rPr>
                <w:ins w:id="1227" w:author="Huawei" w:date="2022-07-29T11:14:00Z"/>
              </w:rPr>
            </w:pPr>
            <w:ins w:id="1228" w:author="Huawei" w:date="2022-07-29T11:14: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7EFF1F" w14:textId="77777777" w:rsidR="003C4BB2" w:rsidRPr="00A543F9" w:rsidRDefault="003C4BB2" w:rsidP="00117BD4">
            <w:pPr>
              <w:pStyle w:val="TAC"/>
              <w:rPr>
                <w:ins w:id="1229" w:author="Huawei" w:date="2022-07-29T11:14:00Z"/>
                <w:lang w:eastAsia="zh-CN"/>
              </w:rPr>
            </w:pPr>
            <w:ins w:id="1230" w:author="Huawei" w:date="2022-07-29T11:14:00Z">
              <w:r w:rsidRPr="00A543F9">
                <w:rPr>
                  <w:rFonts w:hint="eastAsia"/>
                  <w:lang w:eastAsia="zh-CN"/>
                </w:rPr>
                <w:t>N</w:t>
              </w:r>
              <w:r w:rsidRPr="00A543F9">
                <w:rPr>
                  <w:lang w:eastAsia="zh-CN"/>
                </w:rPr>
                <w:t>/A</w:t>
              </w:r>
            </w:ins>
          </w:p>
        </w:tc>
      </w:tr>
      <w:tr w:rsidR="003C4BB2" w:rsidRPr="00A543F9" w14:paraId="4BBBDA87" w14:textId="77777777" w:rsidTr="00117BD4">
        <w:trPr>
          <w:cantSplit/>
          <w:trHeight w:val="187"/>
          <w:jc w:val="center"/>
          <w:ins w:id="1231"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2FB5F0E0" w14:textId="77777777" w:rsidR="003C4BB2" w:rsidRPr="00A543F9" w:rsidRDefault="003C4BB2" w:rsidP="00117BD4">
            <w:pPr>
              <w:pStyle w:val="TAL"/>
              <w:rPr>
                <w:ins w:id="1232" w:author="Huawei" w:date="2022-07-29T11:14:00Z"/>
                <w:bCs/>
                <w:lang w:eastAsia="zh-CN"/>
              </w:rPr>
            </w:pPr>
            <w:ins w:id="1233" w:author="Huawei" w:date="2022-07-29T11:14: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1E69930" w14:textId="77777777" w:rsidR="003C4BB2" w:rsidRPr="00A543F9" w:rsidRDefault="003C4BB2" w:rsidP="00117BD4">
            <w:pPr>
              <w:pStyle w:val="TAC"/>
              <w:rPr>
                <w:ins w:id="123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68FC225" w14:textId="77777777" w:rsidR="003C4BB2" w:rsidRPr="00A543F9" w:rsidRDefault="003C4BB2" w:rsidP="00117BD4">
            <w:pPr>
              <w:pStyle w:val="TAC"/>
              <w:rPr>
                <w:ins w:id="1235" w:author="Huawei" w:date="2022-07-29T11:14:00Z"/>
                <w:rFonts w:cs="v4.2.0"/>
                <w:lang w:eastAsia="zh-CN"/>
              </w:rPr>
            </w:pPr>
            <w:ins w:id="1236" w:author="Huawei" w:date="2022-07-29T11:14: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17DB16" w14:textId="77777777" w:rsidR="003C4BB2" w:rsidRPr="00A543F9" w:rsidRDefault="003C4BB2" w:rsidP="00117BD4">
            <w:pPr>
              <w:pStyle w:val="TAC"/>
              <w:rPr>
                <w:ins w:id="1237" w:author="Huawei" w:date="2022-07-29T11:14:00Z"/>
                <w:rFonts w:cs="v4.2.0"/>
                <w:lang w:eastAsia="zh-CN"/>
              </w:rPr>
            </w:pPr>
            <w:ins w:id="1238" w:author="Huawei" w:date="2022-07-29T11:14: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3CA612" w14:textId="77777777" w:rsidR="003C4BB2" w:rsidRPr="00A543F9" w:rsidRDefault="003C4BB2" w:rsidP="00117BD4">
            <w:pPr>
              <w:pStyle w:val="TAC"/>
              <w:rPr>
                <w:ins w:id="1239" w:author="Huawei" w:date="2022-07-29T11:14:00Z"/>
                <w:rFonts w:cs="v4.2.0"/>
                <w:lang w:eastAsia="zh-CN"/>
              </w:rPr>
            </w:pPr>
            <w:ins w:id="1240" w:author="Huawei" w:date="2022-07-29T11:14:00Z">
              <w:r w:rsidRPr="00A543F9">
                <w:rPr>
                  <w:rFonts w:cs="v4.2.0" w:hint="eastAsia"/>
                  <w:lang w:eastAsia="zh-CN"/>
                </w:rPr>
                <w:t>N</w:t>
              </w:r>
              <w:r w:rsidRPr="00A543F9">
                <w:rPr>
                  <w:rFonts w:cs="v4.2.0"/>
                  <w:lang w:eastAsia="zh-CN"/>
                </w:rPr>
                <w:t>/A</w:t>
              </w:r>
            </w:ins>
          </w:p>
        </w:tc>
      </w:tr>
      <w:tr w:rsidR="003C4BB2" w:rsidRPr="00A543F9" w14:paraId="08612A3F" w14:textId="77777777" w:rsidTr="00117BD4">
        <w:trPr>
          <w:cantSplit/>
          <w:trHeight w:val="187"/>
          <w:jc w:val="center"/>
          <w:ins w:id="1241" w:author="Huawei" w:date="2022-07-29T11:14:00Z"/>
        </w:trPr>
        <w:tc>
          <w:tcPr>
            <w:tcW w:w="1668" w:type="dxa"/>
            <w:vMerge w:val="restart"/>
            <w:tcBorders>
              <w:top w:val="single" w:sz="4" w:space="0" w:color="auto"/>
              <w:left w:val="single" w:sz="4" w:space="0" w:color="auto"/>
              <w:right w:val="single" w:sz="4" w:space="0" w:color="auto"/>
            </w:tcBorders>
          </w:tcPr>
          <w:p w14:paraId="00BB4CA8" w14:textId="77777777" w:rsidR="003C4BB2" w:rsidRPr="00A543F9" w:rsidRDefault="003C4BB2" w:rsidP="00117BD4">
            <w:pPr>
              <w:pStyle w:val="TAL"/>
              <w:rPr>
                <w:ins w:id="1242" w:author="Huawei" w:date="2022-07-29T11:14:00Z"/>
                <w:bCs/>
                <w:lang w:eastAsia="zh-CN"/>
              </w:rPr>
            </w:pPr>
            <w:ins w:id="1243" w:author="Huawei" w:date="2022-07-29T11:14: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7873D1" w14:textId="77777777" w:rsidR="003C4BB2" w:rsidRPr="00A543F9" w:rsidRDefault="003C4BB2" w:rsidP="00117BD4">
            <w:pPr>
              <w:pStyle w:val="TAC"/>
              <w:rPr>
                <w:ins w:id="1244"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3FFE7E7" w14:textId="77777777" w:rsidR="003C4BB2" w:rsidRPr="00A543F9" w:rsidRDefault="003C4BB2" w:rsidP="00117BD4">
            <w:pPr>
              <w:pStyle w:val="TAC"/>
              <w:rPr>
                <w:ins w:id="1245" w:author="Huawei" w:date="2022-07-29T11:14:00Z"/>
                <w:rFonts w:cs="v4.2.0"/>
                <w:lang w:eastAsia="zh-CN"/>
              </w:rPr>
            </w:pPr>
            <w:ins w:id="1246" w:author="Huawei" w:date="2022-07-29T11:14: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705921" w14:textId="7FD81FA9" w:rsidR="003C4BB2" w:rsidRPr="00A543F9" w:rsidRDefault="003C4BB2" w:rsidP="00C83C60">
            <w:pPr>
              <w:pStyle w:val="TAC"/>
              <w:rPr>
                <w:ins w:id="1247" w:author="Huawei" w:date="2022-07-29T11:14:00Z"/>
                <w:rFonts w:cs="v4.2.0"/>
                <w:lang w:eastAsia="zh-CN"/>
              </w:rPr>
            </w:pPr>
            <w:ins w:id="1248" w:author="Huawei" w:date="2022-07-29T11:14:00Z">
              <w:r w:rsidRPr="002B4D79">
                <w:rPr>
                  <w:rFonts w:cs="v4.2.0"/>
                  <w:lang w:eastAsia="zh-CN"/>
                </w:rPr>
                <w:t>PRS.1.</w:t>
              </w:r>
            </w:ins>
            <w:ins w:id="1249" w:author="Huawei" w:date="2022-08-22T23:45:00Z">
              <w:r w:rsidR="00C83C60">
                <w:rPr>
                  <w:rFonts w:cs="v4.2.0"/>
                  <w:lang w:eastAsia="zh-CN"/>
                </w:rPr>
                <w:t>3</w:t>
              </w:r>
            </w:ins>
            <w:ins w:id="1250" w:author="Huawei" w:date="2022-07-29T11:14: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0181EC5" w14:textId="5B8448D8" w:rsidR="003C4BB2" w:rsidRPr="00A543F9" w:rsidRDefault="003C4BB2" w:rsidP="00C83C60">
            <w:pPr>
              <w:pStyle w:val="TAC"/>
              <w:rPr>
                <w:ins w:id="1251" w:author="Huawei" w:date="2022-07-29T11:14:00Z"/>
                <w:rFonts w:cs="v4.2.0"/>
                <w:lang w:eastAsia="zh-CN"/>
              </w:rPr>
            </w:pPr>
            <w:ins w:id="1252" w:author="Huawei" w:date="2022-07-29T11:14:00Z">
              <w:r w:rsidRPr="002B4D79">
                <w:rPr>
                  <w:rFonts w:cs="v4.2.0"/>
                  <w:lang w:eastAsia="zh-CN"/>
                </w:rPr>
                <w:t>PRS.1.</w:t>
              </w:r>
            </w:ins>
            <w:ins w:id="1253" w:author="Huawei" w:date="2022-08-22T23:46:00Z">
              <w:r w:rsidR="00C83C60">
                <w:rPr>
                  <w:rFonts w:cs="v4.2.0"/>
                  <w:lang w:eastAsia="zh-CN"/>
                </w:rPr>
                <w:t>3</w:t>
              </w:r>
            </w:ins>
            <w:ins w:id="1254" w:author="Huawei" w:date="2022-07-29T11:14:00Z">
              <w:r w:rsidRPr="00A543F9">
                <w:rPr>
                  <w:rFonts w:cs="v4.2.0"/>
                  <w:lang w:eastAsia="zh-CN"/>
                </w:rPr>
                <w:t xml:space="preserve"> FR1</w:t>
              </w:r>
            </w:ins>
          </w:p>
        </w:tc>
      </w:tr>
      <w:tr w:rsidR="003C4BB2" w:rsidRPr="00A543F9" w14:paraId="74BA0277" w14:textId="77777777" w:rsidTr="00117BD4">
        <w:trPr>
          <w:cantSplit/>
          <w:trHeight w:val="187"/>
          <w:jc w:val="center"/>
          <w:ins w:id="1255" w:author="Huawei" w:date="2022-07-29T11:14:00Z"/>
        </w:trPr>
        <w:tc>
          <w:tcPr>
            <w:tcW w:w="1668" w:type="dxa"/>
            <w:vMerge/>
            <w:tcBorders>
              <w:left w:val="single" w:sz="4" w:space="0" w:color="auto"/>
              <w:right w:val="single" w:sz="4" w:space="0" w:color="auto"/>
            </w:tcBorders>
          </w:tcPr>
          <w:p w14:paraId="129E7756" w14:textId="77777777" w:rsidR="003C4BB2" w:rsidRPr="00A543F9" w:rsidRDefault="003C4BB2" w:rsidP="00117BD4">
            <w:pPr>
              <w:pStyle w:val="TAL"/>
              <w:rPr>
                <w:ins w:id="1256" w:author="Huawei" w:date="2022-07-29T11:1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454E22A" w14:textId="77777777" w:rsidR="003C4BB2" w:rsidRPr="00A543F9" w:rsidRDefault="003C4BB2" w:rsidP="00117BD4">
            <w:pPr>
              <w:pStyle w:val="TAC"/>
              <w:rPr>
                <w:ins w:id="1257"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7754521" w14:textId="77777777" w:rsidR="003C4BB2" w:rsidRPr="00A543F9" w:rsidRDefault="003C4BB2" w:rsidP="00117BD4">
            <w:pPr>
              <w:pStyle w:val="TAC"/>
              <w:rPr>
                <w:ins w:id="1258" w:author="Huawei" w:date="2022-07-29T11:14:00Z"/>
                <w:rFonts w:cs="v4.2.0"/>
                <w:lang w:eastAsia="zh-CN"/>
              </w:rPr>
            </w:pPr>
            <w:ins w:id="1259" w:author="Huawei" w:date="2022-07-29T11:14: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8E9D94E" w14:textId="39319A8A" w:rsidR="003C4BB2" w:rsidRPr="00A543F9" w:rsidRDefault="003C4BB2" w:rsidP="00C83C60">
            <w:pPr>
              <w:pStyle w:val="TAC"/>
              <w:rPr>
                <w:ins w:id="1260" w:author="Huawei" w:date="2022-07-29T11:14:00Z"/>
                <w:rFonts w:cs="v4.2.0"/>
                <w:lang w:eastAsia="zh-CN"/>
              </w:rPr>
            </w:pPr>
            <w:ins w:id="1261" w:author="Huawei" w:date="2022-07-29T11:14:00Z">
              <w:r w:rsidRPr="002B4D79">
                <w:rPr>
                  <w:rFonts w:cs="v4.2.0"/>
                  <w:lang w:eastAsia="zh-CN"/>
                </w:rPr>
                <w:t>PRS.1.</w:t>
              </w:r>
            </w:ins>
            <w:ins w:id="1262" w:author="Huawei" w:date="2022-08-22T23:45:00Z">
              <w:r w:rsidR="00C83C60">
                <w:rPr>
                  <w:rFonts w:cs="v4.2.0"/>
                  <w:lang w:eastAsia="zh-CN"/>
                </w:rPr>
                <w:t>3</w:t>
              </w:r>
            </w:ins>
            <w:ins w:id="1263" w:author="Huawei" w:date="2022-07-29T11:14: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E4268C5" w14:textId="70E839AF" w:rsidR="003C4BB2" w:rsidRPr="00A543F9" w:rsidRDefault="003C4BB2" w:rsidP="00C83C60">
            <w:pPr>
              <w:pStyle w:val="TAC"/>
              <w:rPr>
                <w:ins w:id="1264" w:author="Huawei" w:date="2022-07-29T11:14:00Z"/>
                <w:rFonts w:cs="v4.2.0"/>
                <w:lang w:eastAsia="zh-CN"/>
              </w:rPr>
            </w:pPr>
            <w:ins w:id="1265" w:author="Huawei" w:date="2022-07-29T11:14:00Z">
              <w:r w:rsidRPr="002B4D79">
                <w:rPr>
                  <w:rFonts w:cs="v4.2.0"/>
                  <w:lang w:eastAsia="zh-CN"/>
                </w:rPr>
                <w:t>PRS.1.</w:t>
              </w:r>
            </w:ins>
            <w:ins w:id="1266" w:author="Huawei" w:date="2022-08-22T23:46:00Z">
              <w:r w:rsidR="00C83C60">
                <w:rPr>
                  <w:rFonts w:cs="v4.2.0"/>
                  <w:lang w:eastAsia="zh-CN"/>
                </w:rPr>
                <w:t>3</w:t>
              </w:r>
            </w:ins>
            <w:ins w:id="1267" w:author="Huawei" w:date="2022-07-29T11:14:00Z">
              <w:r w:rsidRPr="00A543F9">
                <w:rPr>
                  <w:rFonts w:cs="v4.2.0"/>
                  <w:lang w:eastAsia="zh-CN"/>
                </w:rPr>
                <w:t xml:space="preserve"> FR1</w:t>
              </w:r>
            </w:ins>
          </w:p>
        </w:tc>
      </w:tr>
      <w:tr w:rsidR="003C4BB2" w:rsidRPr="00A543F9" w14:paraId="2AB82CA0" w14:textId="77777777" w:rsidTr="00117BD4">
        <w:trPr>
          <w:cantSplit/>
          <w:trHeight w:val="187"/>
          <w:jc w:val="center"/>
          <w:ins w:id="1268" w:author="Huawei" w:date="2022-07-29T11:14:00Z"/>
        </w:trPr>
        <w:tc>
          <w:tcPr>
            <w:tcW w:w="1668" w:type="dxa"/>
            <w:vMerge/>
            <w:tcBorders>
              <w:left w:val="single" w:sz="4" w:space="0" w:color="auto"/>
              <w:bottom w:val="single" w:sz="4" w:space="0" w:color="auto"/>
              <w:right w:val="single" w:sz="4" w:space="0" w:color="auto"/>
            </w:tcBorders>
          </w:tcPr>
          <w:p w14:paraId="1EFD7237" w14:textId="77777777" w:rsidR="003C4BB2" w:rsidRPr="00A543F9" w:rsidRDefault="003C4BB2" w:rsidP="00117BD4">
            <w:pPr>
              <w:pStyle w:val="TAL"/>
              <w:rPr>
                <w:ins w:id="1269" w:author="Huawei" w:date="2022-07-29T11:1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C135981" w14:textId="77777777" w:rsidR="003C4BB2" w:rsidRPr="00A543F9" w:rsidRDefault="003C4BB2" w:rsidP="00117BD4">
            <w:pPr>
              <w:pStyle w:val="TAC"/>
              <w:rPr>
                <w:ins w:id="1270"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0D5DAC8B" w14:textId="77777777" w:rsidR="003C4BB2" w:rsidRPr="00A543F9" w:rsidRDefault="003C4BB2" w:rsidP="00117BD4">
            <w:pPr>
              <w:pStyle w:val="TAC"/>
              <w:rPr>
                <w:ins w:id="1271" w:author="Huawei" w:date="2022-07-29T11:14:00Z"/>
                <w:rFonts w:cs="v4.2.0"/>
                <w:lang w:eastAsia="zh-CN"/>
              </w:rPr>
            </w:pPr>
            <w:ins w:id="1272" w:author="Huawei" w:date="2022-07-29T11:14: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DB0FB94" w14:textId="6C773575" w:rsidR="003C4BB2" w:rsidRPr="00A543F9" w:rsidRDefault="003C4BB2" w:rsidP="00C83C60">
            <w:pPr>
              <w:pStyle w:val="TAC"/>
              <w:rPr>
                <w:ins w:id="1273" w:author="Huawei" w:date="2022-07-29T11:14:00Z"/>
                <w:rFonts w:cs="v4.2.0"/>
                <w:lang w:eastAsia="zh-CN"/>
              </w:rPr>
            </w:pPr>
            <w:ins w:id="1274" w:author="Huawei" w:date="2022-07-29T11:14:00Z">
              <w:r w:rsidRPr="002B4D79">
                <w:rPr>
                  <w:rFonts w:cs="v4.2.0"/>
                  <w:lang w:eastAsia="zh-CN"/>
                </w:rPr>
                <w:t>PRS.2.</w:t>
              </w:r>
            </w:ins>
            <w:ins w:id="1275" w:author="Huawei" w:date="2022-08-22T23:46:00Z">
              <w:r w:rsidR="00C83C60">
                <w:rPr>
                  <w:rFonts w:cs="v4.2.0"/>
                  <w:lang w:eastAsia="zh-CN"/>
                </w:rPr>
                <w:t>3</w:t>
              </w:r>
            </w:ins>
            <w:ins w:id="1276" w:author="Huawei" w:date="2022-07-29T11:14: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9B0479C" w14:textId="65C0CE49" w:rsidR="003C4BB2" w:rsidRPr="00A543F9" w:rsidRDefault="003C4BB2" w:rsidP="00C83C60">
            <w:pPr>
              <w:pStyle w:val="TAC"/>
              <w:rPr>
                <w:ins w:id="1277" w:author="Huawei" w:date="2022-07-29T11:14:00Z"/>
                <w:rFonts w:cs="v4.2.0"/>
                <w:lang w:eastAsia="zh-CN"/>
              </w:rPr>
            </w:pPr>
            <w:ins w:id="1278" w:author="Huawei" w:date="2022-07-29T11:14:00Z">
              <w:r w:rsidRPr="002B4D79">
                <w:rPr>
                  <w:rFonts w:cs="v4.2.0"/>
                  <w:lang w:eastAsia="zh-CN"/>
                </w:rPr>
                <w:t>PRS.2.</w:t>
              </w:r>
            </w:ins>
            <w:ins w:id="1279" w:author="Huawei" w:date="2022-08-22T23:46:00Z">
              <w:r w:rsidR="00C83C60">
                <w:rPr>
                  <w:rFonts w:cs="v4.2.0"/>
                  <w:lang w:eastAsia="zh-CN"/>
                </w:rPr>
                <w:t>3</w:t>
              </w:r>
            </w:ins>
            <w:ins w:id="1280" w:author="Huawei" w:date="2022-07-29T11:14:00Z">
              <w:r w:rsidRPr="00A543F9">
                <w:rPr>
                  <w:rFonts w:cs="v4.2.0"/>
                  <w:lang w:eastAsia="zh-CN"/>
                </w:rPr>
                <w:t xml:space="preserve"> FR1</w:t>
              </w:r>
            </w:ins>
          </w:p>
        </w:tc>
      </w:tr>
      <w:tr w:rsidR="003C4BB2" w:rsidRPr="00A543F9" w14:paraId="18F122DF" w14:textId="77777777" w:rsidTr="00117BD4">
        <w:trPr>
          <w:cantSplit/>
          <w:trHeight w:val="187"/>
          <w:jc w:val="center"/>
          <w:ins w:id="1281" w:author="Huawei" w:date="2022-07-29T11:14:00Z"/>
        </w:trPr>
        <w:tc>
          <w:tcPr>
            <w:tcW w:w="1668" w:type="dxa"/>
            <w:tcBorders>
              <w:left w:val="single" w:sz="4" w:space="0" w:color="auto"/>
              <w:bottom w:val="single" w:sz="4" w:space="0" w:color="auto"/>
              <w:right w:val="single" w:sz="4" w:space="0" w:color="auto"/>
            </w:tcBorders>
          </w:tcPr>
          <w:p w14:paraId="7694C0C0" w14:textId="77777777" w:rsidR="003C4BB2" w:rsidRPr="00A543F9" w:rsidRDefault="003C4BB2" w:rsidP="00117BD4">
            <w:pPr>
              <w:pStyle w:val="TAL"/>
              <w:rPr>
                <w:ins w:id="1282" w:author="Huawei" w:date="2022-07-29T11:14:00Z"/>
                <w:bCs/>
                <w:lang w:eastAsia="zh-CN"/>
              </w:rPr>
            </w:pPr>
            <w:ins w:id="1283" w:author="Huawei" w:date="2022-07-29T11:14: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3B382A8" w14:textId="77777777" w:rsidR="003C4BB2" w:rsidRPr="00A543F9" w:rsidRDefault="003C4BB2" w:rsidP="00117BD4">
            <w:pPr>
              <w:pStyle w:val="TAC"/>
              <w:rPr>
                <w:ins w:id="1284"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58A83914" w14:textId="77777777" w:rsidR="003C4BB2" w:rsidRPr="00A543F9" w:rsidRDefault="003C4BB2" w:rsidP="00117BD4">
            <w:pPr>
              <w:pStyle w:val="TAC"/>
              <w:rPr>
                <w:ins w:id="1285" w:author="Huawei" w:date="2022-07-29T11:14:00Z"/>
                <w:rFonts w:cs="v4.2.0"/>
                <w:lang w:eastAsia="zh-CN"/>
              </w:rPr>
            </w:pPr>
            <w:ins w:id="1286" w:author="Huawei" w:date="2022-07-29T11:14: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8A28A22" w14:textId="77777777" w:rsidR="003C4BB2" w:rsidRPr="00A543F9" w:rsidDel="00C249EB" w:rsidRDefault="003C4BB2" w:rsidP="00117BD4">
            <w:pPr>
              <w:pStyle w:val="TAC"/>
              <w:rPr>
                <w:ins w:id="1287" w:author="Huawei" w:date="2022-07-29T11:14:00Z"/>
                <w:rFonts w:cs="v4.2.0"/>
                <w:lang w:eastAsia="zh-CN"/>
              </w:rPr>
            </w:pPr>
            <w:ins w:id="1288" w:author="Huawei" w:date="2022-07-29T11:14: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E9A1A56" w14:textId="77777777" w:rsidR="003C4BB2" w:rsidRPr="00A543F9" w:rsidDel="00C249EB" w:rsidRDefault="003C4BB2" w:rsidP="00117BD4">
            <w:pPr>
              <w:pStyle w:val="TAC"/>
              <w:rPr>
                <w:ins w:id="1289" w:author="Huawei" w:date="2022-07-29T11:14:00Z"/>
                <w:rFonts w:cs="v4.2.0"/>
                <w:lang w:eastAsia="zh-CN"/>
              </w:rPr>
            </w:pPr>
            <w:ins w:id="1290" w:author="Huawei" w:date="2022-07-29T11:14:00Z">
              <w:r w:rsidRPr="002B4D79">
                <w:rPr>
                  <w:rFonts w:cs="v4.2.0"/>
                  <w:lang w:eastAsia="zh-CN"/>
                </w:rPr>
                <w:t>‘01’</w:t>
              </w:r>
            </w:ins>
          </w:p>
        </w:tc>
      </w:tr>
      <w:tr w:rsidR="003C4BB2" w:rsidRPr="00A543F9" w14:paraId="2BEE31A1" w14:textId="77777777" w:rsidTr="00117BD4">
        <w:trPr>
          <w:cantSplit/>
          <w:trHeight w:val="187"/>
          <w:jc w:val="center"/>
          <w:ins w:id="1291"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75D37F61" w14:textId="77777777" w:rsidR="003C4BB2" w:rsidRPr="00A543F9" w:rsidRDefault="003C4BB2" w:rsidP="00117BD4">
            <w:pPr>
              <w:pStyle w:val="TAL"/>
              <w:rPr>
                <w:ins w:id="1292" w:author="Huawei" w:date="2022-07-29T11:14:00Z"/>
                <w:rFonts w:cs="v4.2.0"/>
              </w:rPr>
            </w:pPr>
            <w:ins w:id="1293" w:author="Huawei" w:date="2022-07-29T11:14:00Z">
              <w:r w:rsidRPr="00A543F9">
                <w:rPr>
                  <w:rFonts w:cs="v4.2.0"/>
                  <w:noProof/>
                  <w:position w:val="-12"/>
                  <w:lang w:val="en-US" w:eastAsia="zh-CN"/>
                </w:rPr>
                <w:drawing>
                  <wp:inline distT="0" distB="0" distL="0" distR="0" wp14:anchorId="17D27F72" wp14:editId="01700944">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CA992F" w14:textId="77777777" w:rsidR="003C4BB2" w:rsidRPr="00A543F9" w:rsidRDefault="003C4BB2" w:rsidP="00117BD4">
            <w:pPr>
              <w:pStyle w:val="TAC"/>
              <w:rPr>
                <w:ins w:id="1294" w:author="Huawei" w:date="2022-07-29T11:14:00Z"/>
                <w:rFonts w:cs="v4.2.0"/>
                <w:lang w:eastAsia="zh-CN"/>
              </w:rPr>
            </w:pPr>
            <w:proofErr w:type="spellStart"/>
            <w:ins w:id="1295" w:author="Huawei" w:date="2022-07-29T11:14:00Z">
              <w:r w:rsidRPr="00A543F9">
                <w:rPr>
                  <w:rFonts w:cs="v4.2.0"/>
                  <w:lang w:eastAsia="zh-CN"/>
                </w:rPr>
                <w:t>dBm</w:t>
              </w:r>
              <w:proofErr w:type="spellEnd"/>
              <w:r w:rsidRPr="00A543F9">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0637E1B" w14:textId="77777777" w:rsidR="003C4BB2" w:rsidRPr="00A543F9" w:rsidRDefault="003C4BB2" w:rsidP="00117BD4">
            <w:pPr>
              <w:pStyle w:val="TAC"/>
              <w:rPr>
                <w:ins w:id="1296" w:author="Huawei" w:date="2022-07-29T11:14:00Z"/>
                <w:rFonts w:cs="v4.2.0"/>
                <w:lang w:eastAsia="zh-CN"/>
              </w:rPr>
            </w:pPr>
            <w:ins w:id="1297" w:author="Huawei" w:date="2022-07-29T11:14: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E9D070" w14:textId="77777777" w:rsidR="003C4BB2" w:rsidRPr="00A543F9" w:rsidRDefault="003C4BB2" w:rsidP="00117BD4">
            <w:pPr>
              <w:pStyle w:val="TAC"/>
              <w:rPr>
                <w:ins w:id="1298" w:author="Huawei" w:date="2022-07-29T11:14:00Z"/>
                <w:rFonts w:cs="v4.2.0"/>
                <w:lang w:eastAsia="zh-CN"/>
              </w:rPr>
            </w:pPr>
            <w:ins w:id="1299" w:author="Huawei" w:date="2022-07-29T11:14:00Z">
              <w:r w:rsidRPr="00A543F9">
                <w:rPr>
                  <w:rFonts w:cs="v4.2.0"/>
                  <w:lang w:eastAsia="zh-CN"/>
                </w:rPr>
                <w:t>-98</w:t>
              </w:r>
            </w:ins>
          </w:p>
        </w:tc>
      </w:tr>
      <w:tr w:rsidR="003C4BB2" w:rsidRPr="00A543F9" w14:paraId="1E392700" w14:textId="77777777" w:rsidTr="00117BD4">
        <w:trPr>
          <w:cantSplit/>
          <w:trHeight w:val="187"/>
          <w:jc w:val="center"/>
          <w:ins w:id="1300" w:author="Huawei" w:date="2022-07-29T11:14:00Z"/>
        </w:trPr>
        <w:tc>
          <w:tcPr>
            <w:tcW w:w="1668" w:type="dxa"/>
            <w:vMerge/>
            <w:tcBorders>
              <w:left w:val="single" w:sz="4" w:space="0" w:color="auto"/>
              <w:right w:val="single" w:sz="4" w:space="0" w:color="auto"/>
            </w:tcBorders>
            <w:shd w:val="clear" w:color="auto" w:fill="auto"/>
            <w:hideMark/>
          </w:tcPr>
          <w:p w14:paraId="6BF2B844" w14:textId="77777777" w:rsidR="003C4BB2" w:rsidRPr="00A543F9" w:rsidRDefault="003C4BB2" w:rsidP="00117BD4">
            <w:pPr>
              <w:pStyle w:val="TAL"/>
              <w:rPr>
                <w:ins w:id="1301" w:author="Huawei" w:date="2022-07-29T11:14:00Z"/>
                <w:rFonts w:cs="v4.2.0"/>
              </w:rPr>
            </w:pPr>
          </w:p>
        </w:tc>
        <w:tc>
          <w:tcPr>
            <w:tcW w:w="1701" w:type="dxa"/>
            <w:tcBorders>
              <w:top w:val="nil"/>
              <w:left w:val="single" w:sz="4" w:space="0" w:color="auto"/>
              <w:bottom w:val="nil"/>
              <w:right w:val="single" w:sz="4" w:space="0" w:color="auto"/>
            </w:tcBorders>
            <w:shd w:val="clear" w:color="auto" w:fill="auto"/>
            <w:hideMark/>
          </w:tcPr>
          <w:p w14:paraId="5993ED2E" w14:textId="77777777" w:rsidR="003C4BB2" w:rsidRPr="00A543F9" w:rsidRDefault="003C4BB2" w:rsidP="00117BD4">
            <w:pPr>
              <w:pStyle w:val="TAC"/>
              <w:rPr>
                <w:ins w:id="1302"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FEEDE2" w14:textId="77777777" w:rsidR="003C4BB2" w:rsidRPr="00A543F9" w:rsidRDefault="003C4BB2" w:rsidP="00117BD4">
            <w:pPr>
              <w:pStyle w:val="TAC"/>
              <w:rPr>
                <w:ins w:id="1303" w:author="Huawei" w:date="2022-07-29T11:14:00Z"/>
                <w:rFonts w:cs="v4.2.0"/>
                <w:lang w:eastAsia="zh-CN"/>
              </w:rPr>
            </w:pPr>
            <w:ins w:id="1304" w:author="Huawei" w:date="2022-07-29T11:14: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F8A75B" w14:textId="77777777" w:rsidR="003C4BB2" w:rsidRPr="00A543F9" w:rsidRDefault="003C4BB2" w:rsidP="00117BD4">
            <w:pPr>
              <w:pStyle w:val="TAC"/>
              <w:rPr>
                <w:ins w:id="1305" w:author="Huawei" w:date="2022-07-29T11:14:00Z"/>
                <w:rFonts w:cs="v4.2.0"/>
                <w:lang w:eastAsia="zh-CN"/>
              </w:rPr>
            </w:pPr>
            <w:ins w:id="1306" w:author="Huawei" w:date="2022-07-29T11:14:00Z">
              <w:r w:rsidRPr="00A543F9">
                <w:rPr>
                  <w:rFonts w:cs="v4.2.0"/>
                  <w:lang w:eastAsia="zh-CN"/>
                </w:rPr>
                <w:t>-98</w:t>
              </w:r>
            </w:ins>
          </w:p>
        </w:tc>
      </w:tr>
      <w:tr w:rsidR="003C4BB2" w:rsidRPr="00A543F9" w14:paraId="711BAA0E" w14:textId="77777777" w:rsidTr="00117BD4">
        <w:trPr>
          <w:cantSplit/>
          <w:trHeight w:val="187"/>
          <w:jc w:val="center"/>
          <w:ins w:id="1307"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1199F5C8" w14:textId="77777777" w:rsidR="003C4BB2" w:rsidRPr="00A543F9" w:rsidRDefault="003C4BB2" w:rsidP="00117BD4">
            <w:pPr>
              <w:pStyle w:val="TAL"/>
              <w:rPr>
                <w:ins w:id="1308" w:author="Huawei" w:date="2022-07-29T11:1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A76B7C5" w14:textId="77777777" w:rsidR="003C4BB2" w:rsidRPr="00A543F9" w:rsidRDefault="003C4BB2" w:rsidP="00117BD4">
            <w:pPr>
              <w:pStyle w:val="TAC"/>
              <w:rPr>
                <w:ins w:id="1309"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74F0A9" w14:textId="77777777" w:rsidR="003C4BB2" w:rsidRPr="00A543F9" w:rsidRDefault="003C4BB2" w:rsidP="00117BD4">
            <w:pPr>
              <w:pStyle w:val="TAC"/>
              <w:rPr>
                <w:ins w:id="1310" w:author="Huawei" w:date="2022-07-29T11:14:00Z"/>
                <w:rFonts w:cs="v4.2.0"/>
                <w:lang w:eastAsia="zh-CN"/>
              </w:rPr>
            </w:pPr>
            <w:ins w:id="1311" w:author="Huawei" w:date="2022-07-29T11:14: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41530A" w14:textId="77777777" w:rsidR="003C4BB2" w:rsidRPr="00A543F9" w:rsidRDefault="003C4BB2" w:rsidP="00117BD4">
            <w:pPr>
              <w:pStyle w:val="TAC"/>
              <w:rPr>
                <w:ins w:id="1312" w:author="Huawei" w:date="2022-07-29T11:14:00Z"/>
                <w:rFonts w:cs="v4.2.0"/>
                <w:lang w:eastAsia="zh-CN"/>
              </w:rPr>
            </w:pPr>
            <w:ins w:id="1313" w:author="Huawei" w:date="2022-07-29T11:14:00Z">
              <w:r w:rsidRPr="00A543F9">
                <w:rPr>
                  <w:rFonts w:cs="v4.2.0"/>
                  <w:lang w:eastAsia="zh-CN"/>
                </w:rPr>
                <w:t>-95</w:t>
              </w:r>
            </w:ins>
          </w:p>
        </w:tc>
      </w:tr>
      <w:tr w:rsidR="003C4BB2" w:rsidRPr="00A543F9" w14:paraId="57A9CD0A" w14:textId="77777777" w:rsidTr="00117BD4">
        <w:trPr>
          <w:cantSplit/>
          <w:trHeight w:val="187"/>
          <w:jc w:val="center"/>
          <w:ins w:id="1314"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4D57CC01" w14:textId="77777777" w:rsidR="003C4BB2" w:rsidRPr="00A543F9" w:rsidRDefault="003C4BB2" w:rsidP="00117BD4">
            <w:pPr>
              <w:pStyle w:val="TAL"/>
              <w:rPr>
                <w:ins w:id="1315" w:author="Huawei" w:date="2022-07-29T11:14:00Z"/>
              </w:rPr>
            </w:pPr>
            <w:ins w:id="1316" w:author="Huawei" w:date="2022-07-29T11:14:00Z">
              <w:r w:rsidRPr="00A543F9">
                <w:rPr>
                  <w:rFonts w:cs="v4.2.0"/>
                  <w:noProof/>
                  <w:position w:val="-12"/>
                  <w:lang w:val="en-US" w:eastAsia="zh-CN"/>
                </w:rPr>
                <w:drawing>
                  <wp:inline distT="0" distB="0" distL="0" distR="0" wp14:anchorId="422028CE" wp14:editId="66CA3C07">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C3A1203" w14:textId="77777777" w:rsidR="003C4BB2" w:rsidRPr="00A543F9" w:rsidRDefault="003C4BB2" w:rsidP="00117BD4">
            <w:pPr>
              <w:pStyle w:val="TAC"/>
              <w:rPr>
                <w:ins w:id="1317" w:author="Huawei" w:date="2022-07-29T11:14:00Z"/>
              </w:rPr>
            </w:pPr>
            <w:proofErr w:type="spellStart"/>
            <w:ins w:id="1318" w:author="Huawei" w:date="2022-07-29T11:14: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AD1DA27" w14:textId="77777777" w:rsidR="003C4BB2" w:rsidRPr="00A543F9" w:rsidRDefault="003C4BB2" w:rsidP="00117BD4">
            <w:pPr>
              <w:pStyle w:val="TAC"/>
              <w:rPr>
                <w:ins w:id="1319" w:author="Huawei" w:date="2022-07-29T11:14:00Z"/>
                <w:lang w:eastAsia="zh-CN"/>
              </w:rPr>
            </w:pPr>
            <w:ins w:id="1320" w:author="Huawei" w:date="2022-07-29T11:14: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AAD491" w14:textId="77777777" w:rsidR="003C4BB2" w:rsidRPr="00A543F9" w:rsidRDefault="003C4BB2" w:rsidP="00117BD4">
            <w:pPr>
              <w:pStyle w:val="TAC"/>
              <w:rPr>
                <w:ins w:id="1321" w:author="Huawei" w:date="2022-07-29T11:14:00Z"/>
              </w:rPr>
            </w:pPr>
            <w:ins w:id="1322" w:author="Huawei" w:date="2022-07-29T11:14:00Z">
              <w:r w:rsidRPr="00A543F9">
                <w:t>-98</w:t>
              </w:r>
            </w:ins>
          </w:p>
        </w:tc>
      </w:tr>
      <w:tr w:rsidR="003C4BB2" w:rsidRPr="00A543F9" w14:paraId="7F1C4C9F" w14:textId="77777777" w:rsidTr="00117BD4">
        <w:trPr>
          <w:cantSplit/>
          <w:trHeight w:val="187"/>
          <w:jc w:val="center"/>
          <w:ins w:id="1323" w:author="Huawei" w:date="2022-07-29T11:14:00Z"/>
        </w:trPr>
        <w:tc>
          <w:tcPr>
            <w:tcW w:w="1668" w:type="dxa"/>
            <w:vMerge/>
            <w:tcBorders>
              <w:left w:val="single" w:sz="4" w:space="0" w:color="auto"/>
              <w:right w:val="single" w:sz="4" w:space="0" w:color="auto"/>
            </w:tcBorders>
            <w:shd w:val="clear" w:color="auto" w:fill="auto"/>
            <w:hideMark/>
          </w:tcPr>
          <w:p w14:paraId="282BD6F8" w14:textId="77777777" w:rsidR="003C4BB2" w:rsidRPr="00A543F9" w:rsidRDefault="003C4BB2" w:rsidP="00117BD4">
            <w:pPr>
              <w:pStyle w:val="TAL"/>
              <w:rPr>
                <w:ins w:id="1324"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34E2B5DF" w14:textId="77777777" w:rsidR="003C4BB2" w:rsidRPr="00A543F9" w:rsidRDefault="003C4BB2" w:rsidP="00117BD4">
            <w:pPr>
              <w:pStyle w:val="TAC"/>
              <w:rPr>
                <w:ins w:id="1325"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867F450" w14:textId="77777777" w:rsidR="003C4BB2" w:rsidRPr="00A543F9" w:rsidRDefault="003C4BB2" w:rsidP="00117BD4">
            <w:pPr>
              <w:pStyle w:val="TAC"/>
              <w:rPr>
                <w:ins w:id="1326" w:author="Huawei" w:date="2022-07-29T11:14:00Z"/>
                <w:lang w:eastAsia="zh-CN"/>
              </w:rPr>
            </w:pPr>
            <w:ins w:id="1327" w:author="Huawei" w:date="2022-07-29T11:14: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714AC21" w14:textId="77777777" w:rsidR="003C4BB2" w:rsidRPr="00A543F9" w:rsidRDefault="003C4BB2" w:rsidP="00117BD4">
            <w:pPr>
              <w:pStyle w:val="TAC"/>
              <w:rPr>
                <w:ins w:id="1328" w:author="Huawei" w:date="2022-07-29T11:14:00Z"/>
              </w:rPr>
            </w:pPr>
          </w:p>
        </w:tc>
      </w:tr>
      <w:tr w:rsidR="003C4BB2" w:rsidRPr="00A543F9" w14:paraId="03D1E895" w14:textId="77777777" w:rsidTr="00117BD4">
        <w:trPr>
          <w:cantSplit/>
          <w:trHeight w:val="187"/>
          <w:jc w:val="center"/>
          <w:ins w:id="1329"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7BB45968" w14:textId="77777777" w:rsidR="003C4BB2" w:rsidRPr="00A543F9" w:rsidRDefault="003C4BB2" w:rsidP="00117BD4">
            <w:pPr>
              <w:pStyle w:val="TAL"/>
              <w:rPr>
                <w:ins w:id="1330"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50D6EF7B" w14:textId="77777777" w:rsidR="003C4BB2" w:rsidRPr="00A543F9" w:rsidRDefault="003C4BB2" w:rsidP="00117BD4">
            <w:pPr>
              <w:pStyle w:val="TAC"/>
              <w:rPr>
                <w:ins w:id="133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0AE0F88" w14:textId="77777777" w:rsidR="003C4BB2" w:rsidRPr="00A543F9" w:rsidRDefault="003C4BB2" w:rsidP="00117BD4">
            <w:pPr>
              <w:pStyle w:val="TAC"/>
              <w:rPr>
                <w:ins w:id="1332" w:author="Huawei" w:date="2022-07-29T11:14:00Z"/>
                <w:lang w:eastAsia="zh-CN"/>
              </w:rPr>
            </w:pPr>
            <w:ins w:id="1333" w:author="Huawei" w:date="2022-07-29T11:14: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96CA0C" w14:textId="77777777" w:rsidR="003C4BB2" w:rsidRPr="00A543F9" w:rsidRDefault="003C4BB2" w:rsidP="00117BD4">
            <w:pPr>
              <w:pStyle w:val="TAC"/>
              <w:rPr>
                <w:ins w:id="1334" w:author="Huawei" w:date="2022-07-29T11:14:00Z"/>
              </w:rPr>
            </w:pPr>
          </w:p>
        </w:tc>
      </w:tr>
      <w:tr w:rsidR="003C4BB2" w:rsidRPr="00A543F9" w14:paraId="69A525D0" w14:textId="77777777" w:rsidTr="00117BD4">
        <w:trPr>
          <w:cantSplit/>
          <w:trHeight w:val="187"/>
          <w:jc w:val="center"/>
          <w:ins w:id="1335"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26D454C7" w14:textId="77777777" w:rsidR="003C4BB2" w:rsidRPr="00A543F9" w:rsidRDefault="003C4BB2" w:rsidP="00117BD4">
            <w:pPr>
              <w:pStyle w:val="TAL"/>
              <w:rPr>
                <w:ins w:id="1336" w:author="Huawei" w:date="2022-07-29T11:14:00Z"/>
              </w:rPr>
            </w:pPr>
            <w:ins w:id="1337" w:author="Huawei" w:date="2022-07-29T11:14: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76DD200" wp14:editId="4B1E34B3">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AC5160F" w14:textId="77777777" w:rsidR="003C4BB2" w:rsidRPr="00A543F9" w:rsidRDefault="003C4BB2" w:rsidP="00117BD4">
            <w:pPr>
              <w:pStyle w:val="TAC"/>
              <w:rPr>
                <w:ins w:id="1338" w:author="Huawei" w:date="2022-07-29T11:14:00Z"/>
              </w:rPr>
            </w:pPr>
            <w:ins w:id="1339" w:author="Huawei" w:date="2022-07-29T11:14: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5EC0708" w14:textId="77777777" w:rsidR="003C4BB2" w:rsidRPr="00A543F9" w:rsidRDefault="003C4BB2" w:rsidP="00117BD4">
            <w:pPr>
              <w:pStyle w:val="TAC"/>
              <w:rPr>
                <w:ins w:id="1340" w:author="Huawei" w:date="2022-07-29T11:14:00Z"/>
                <w:rFonts w:cs="v4.2.0"/>
                <w:lang w:eastAsia="zh-CN"/>
              </w:rPr>
            </w:pPr>
            <w:ins w:id="1341" w:author="Huawei" w:date="2022-07-29T11:14: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3AD67F9E" w14:textId="77777777" w:rsidR="003C4BB2" w:rsidRPr="00A543F9" w:rsidRDefault="003C4BB2" w:rsidP="00117BD4">
            <w:pPr>
              <w:pStyle w:val="TAC"/>
              <w:rPr>
                <w:ins w:id="1342" w:author="Huawei" w:date="2022-07-29T11:14:00Z"/>
              </w:rPr>
            </w:pPr>
            <w:ins w:id="1343" w:author="Huawei" w:date="2022-07-29T11:14: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tcPr>
          <w:p w14:paraId="51EAB5B3" w14:textId="77777777" w:rsidR="003C4BB2" w:rsidRPr="00A543F9" w:rsidRDefault="003C4BB2" w:rsidP="00117BD4">
            <w:pPr>
              <w:pStyle w:val="TAC"/>
              <w:rPr>
                <w:ins w:id="1344" w:author="Huawei" w:date="2022-07-29T11:14:00Z"/>
              </w:rPr>
            </w:pPr>
            <w:ins w:id="1345" w:author="Huawei" w:date="2022-07-29T11:14: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3449840C" w14:textId="77777777" w:rsidR="003C4BB2" w:rsidRPr="00A543F9" w:rsidRDefault="003C4BB2" w:rsidP="00117BD4">
            <w:pPr>
              <w:pStyle w:val="TAC"/>
              <w:rPr>
                <w:ins w:id="1346" w:author="Huawei" w:date="2022-07-29T11:14:00Z"/>
                <w:rFonts w:cs="v4.2.0"/>
                <w:lang w:eastAsia="zh-CN"/>
              </w:rPr>
            </w:pPr>
            <w:ins w:id="1347" w:author="Huawei" w:date="2022-07-29T11:14:00Z">
              <w:r>
                <w:rPr>
                  <w:rFonts w:cs="v4.2.0" w:hint="eastAsia"/>
                  <w:lang w:eastAsia="zh-CN"/>
                </w:rPr>
                <w:t>-</w:t>
              </w:r>
              <w:r>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tcPr>
          <w:p w14:paraId="035B890B" w14:textId="77777777" w:rsidR="003C4BB2" w:rsidRPr="00A543F9" w:rsidRDefault="003C4BB2" w:rsidP="00117BD4">
            <w:pPr>
              <w:pStyle w:val="TAC"/>
              <w:rPr>
                <w:ins w:id="1348" w:author="Huawei" w:date="2022-07-29T11:14:00Z"/>
                <w:rFonts w:cs="v4.2.0"/>
                <w:lang w:eastAsia="zh-CN"/>
              </w:rPr>
            </w:pPr>
            <w:ins w:id="1349" w:author="Huawei" w:date="2022-07-29T11:14:00Z">
              <w:r w:rsidRPr="00A543F9">
                <w:rPr>
                  <w:rFonts w:cs="v4.2.0"/>
                  <w:lang w:eastAsia="zh-CN"/>
                </w:rPr>
                <w:t>-10</w:t>
              </w:r>
            </w:ins>
          </w:p>
        </w:tc>
      </w:tr>
      <w:tr w:rsidR="003C4BB2" w:rsidRPr="00A543F9" w14:paraId="04DC7F8B" w14:textId="77777777" w:rsidTr="00117BD4">
        <w:trPr>
          <w:cantSplit/>
          <w:trHeight w:val="187"/>
          <w:jc w:val="center"/>
          <w:ins w:id="1350" w:author="Huawei" w:date="2022-07-29T11:14:00Z"/>
        </w:trPr>
        <w:tc>
          <w:tcPr>
            <w:tcW w:w="1668" w:type="dxa"/>
            <w:vMerge/>
            <w:tcBorders>
              <w:left w:val="single" w:sz="4" w:space="0" w:color="auto"/>
              <w:right w:val="single" w:sz="4" w:space="0" w:color="auto"/>
            </w:tcBorders>
            <w:shd w:val="clear" w:color="auto" w:fill="auto"/>
            <w:hideMark/>
          </w:tcPr>
          <w:p w14:paraId="7FA88CF4" w14:textId="77777777" w:rsidR="003C4BB2" w:rsidRPr="00A543F9" w:rsidRDefault="003C4BB2" w:rsidP="00117BD4">
            <w:pPr>
              <w:pStyle w:val="TAL"/>
              <w:rPr>
                <w:ins w:id="1351"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0034582B" w14:textId="77777777" w:rsidR="003C4BB2" w:rsidRPr="00A543F9" w:rsidRDefault="003C4BB2" w:rsidP="00117BD4">
            <w:pPr>
              <w:pStyle w:val="TAC"/>
              <w:rPr>
                <w:ins w:id="1352"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3270FE8" w14:textId="77777777" w:rsidR="003C4BB2" w:rsidRPr="00A543F9" w:rsidRDefault="003C4BB2" w:rsidP="00117BD4">
            <w:pPr>
              <w:pStyle w:val="TAC"/>
              <w:rPr>
                <w:ins w:id="1353" w:author="Huawei" w:date="2022-07-29T11:14:00Z"/>
                <w:rFonts w:cs="v4.2.0"/>
                <w:lang w:eastAsia="zh-CN"/>
              </w:rPr>
            </w:pPr>
            <w:ins w:id="1354" w:author="Huawei" w:date="2022-07-29T11:14: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3C9A3084" w14:textId="77777777" w:rsidR="003C4BB2" w:rsidRPr="00A543F9" w:rsidRDefault="003C4BB2" w:rsidP="00117BD4">
            <w:pPr>
              <w:pStyle w:val="TAC"/>
              <w:rPr>
                <w:ins w:id="1355" w:author="Huawei" w:date="2022-07-29T11:14:00Z"/>
              </w:rPr>
            </w:pPr>
          </w:p>
        </w:tc>
        <w:tc>
          <w:tcPr>
            <w:tcW w:w="851" w:type="dxa"/>
            <w:tcBorders>
              <w:top w:val="nil"/>
              <w:left w:val="single" w:sz="4" w:space="0" w:color="auto"/>
              <w:bottom w:val="nil"/>
              <w:right w:val="single" w:sz="4" w:space="0" w:color="auto"/>
            </w:tcBorders>
            <w:shd w:val="clear" w:color="auto" w:fill="auto"/>
          </w:tcPr>
          <w:p w14:paraId="02441C23" w14:textId="77777777" w:rsidR="003C4BB2" w:rsidRPr="00A543F9" w:rsidRDefault="003C4BB2" w:rsidP="00117BD4">
            <w:pPr>
              <w:pStyle w:val="TAC"/>
              <w:rPr>
                <w:ins w:id="1356" w:author="Huawei" w:date="2022-07-29T11:14:00Z"/>
              </w:rPr>
            </w:pPr>
          </w:p>
        </w:tc>
        <w:tc>
          <w:tcPr>
            <w:tcW w:w="921" w:type="dxa"/>
            <w:tcBorders>
              <w:top w:val="nil"/>
              <w:left w:val="single" w:sz="4" w:space="0" w:color="auto"/>
              <w:bottom w:val="nil"/>
              <w:right w:val="single" w:sz="4" w:space="0" w:color="auto"/>
            </w:tcBorders>
            <w:shd w:val="clear" w:color="auto" w:fill="auto"/>
          </w:tcPr>
          <w:p w14:paraId="09F81893" w14:textId="77777777" w:rsidR="003C4BB2" w:rsidRPr="00A543F9" w:rsidRDefault="003C4BB2" w:rsidP="00117BD4">
            <w:pPr>
              <w:pStyle w:val="TAC"/>
              <w:rPr>
                <w:ins w:id="1357" w:author="Huawei" w:date="2022-07-29T11:14:00Z"/>
                <w:rFonts w:cs="v4.2.0"/>
                <w:lang w:eastAsia="zh-CN"/>
              </w:rPr>
            </w:pPr>
          </w:p>
        </w:tc>
        <w:tc>
          <w:tcPr>
            <w:tcW w:w="921" w:type="dxa"/>
            <w:tcBorders>
              <w:top w:val="nil"/>
              <w:left w:val="single" w:sz="4" w:space="0" w:color="auto"/>
              <w:bottom w:val="nil"/>
              <w:right w:val="single" w:sz="4" w:space="0" w:color="auto"/>
            </w:tcBorders>
            <w:shd w:val="clear" w:color="auto" w:fill="auto"/>
          </w:tcPr>
          <w:p w14:paraId="0DD3792E" w14:textId="77777777" w:rsidR="003C4BB2" w:rsidRPr="00A543F9" w:rsidRDefault="003C4BB2" w:rsidP="00117BD4">
            <w:pPr>
              <w:pStyle w:val="TAC"/>
              <w:rPr>
                <w:ins w:id="1358" w:author="Huawei" w:date="2022-07-29T11:14:00Z"/>
                <w:rFonts w:cs="v4.2.0"/>
                <w:lang w:eastAsia="zh-CN"/>
              </w:rPr>
            </w:pPr>
          </w:p>
        </w:tc>
      </w:tr>
      <w:tr w:rsidR="003C4BB2" w:rsidRPr="00A543F9" w14:paraId="012B74FD" w14:textId="77777777" w:rsidTr="00117BD4">
        <w:trPr>
          <w:cantSplit/>
          <w:trHeight w:val="187"/>
          <w:jc w:val="center"/>
          <w:ins w:id="1359"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1A15B7AD" w14:textId="77777777" w:rsidR="003C4BB2" w:rsidRPr="00A543F9" w:rsidRDefault="003C4BB2" w:rsidP="00117BD4">
            <w:pPr>
              <w:pStyle w:val="TAL"/>
              <w:rPr>
                <w:ins w:id="1360"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4E341E35" w14:textId="77777777" w:rsidR="003C4BB2" w:rsidRPr="00A543F9" w:rsidRDefault="003C4BB2" w:rsidP="00117BD4">
            <w:pPr>
              <w:pStyle w:val="TAC"/>
              <w:rPr>
                <w:ins w:id="136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4077BBD8" w14:textId="77777777" w:rsidR="003C4BB2" w:rsidRPr="00A543F9" w:rsidRDefault="003C4BB2" w:rsidP="00117BD4">
            <w:pPr>
              <w:pStyle w:val="TAC"/>
              <w:rPr>
                <w:ins w:id="1362" w:author="Huawei" w:date="2022-07-29T11:14:00Z"/>
                <w:rFonts w:cs="v4.2.0"/>
                <w:lang w:eastAsia="zh-CN"/>
              </w:rPr>
            </w:pPr>
            <w:ins w:id="1363" w:author="Huawei" w:date="2022-07-29T11:14: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C6E34DF" w14:textId="77777777" w:rsidR="003C4BB2" w:rsidRPr="00A543F9" w:rsidRDefault="003C4BB2" w:rsidP="00117BD4">
            <w:pPr>
              <w:pStyle w:val="TAC"/>
              <w:rPr>
                <w:ins w:id="1364"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tcPr>
          <w:p w14:paraId="3AEF1BF7" w14:textId="77777777" w:rsidR="003C4BB2" w:rsidRPr="00A543F9" w:rsidRDefault="003C4BB2" w:rsidP="00117BD4">
            <w:pPr>
              <w:pStyle w:val="TAC"/>
              <w:rPr>
                <w:ins w:id="1365"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tcPr>
          <w:p w14:paraId="02109B1E" w14:textId="77777777" w:rsidR="003C4BB2" w:rsidRPr="00A543F9" w:rsidRDefault="003C4BB2" w:rsidP="00117BD4">
            <w:pPr>
              <w:pStyle w:val="TAC"/>
              <w:rPr>
                <w:ins w:id="1366" w:author="Huawei" w:date="2022-07-29T11: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521B6CD8" w14:textId="77777777" w:rsidR="003C4BB2" w:rsidRPr="00A543F9" w:rsidRDefault="003C4BB2" w:rsidP="00117BD4">
            <w:pPr>
              <w:pStyle w:val="TAC"/>
              <w:rPr>
                <w:ins w:id="1367" w:author="Huawei" w:date="2022-07-29T11:14:00Z"/>
                <w:rFonts w:cs="v4.2.0"/>
                <w:lang w:eastAsia="zh-CN"/>
              </w:rPr>
            </w:pPr>
          </w:p>
        </w:tc>
      </w:tr>
      <w:tr w:rsidR="003C4BB2" w:rsidRPr="00A543F9" w14:paraId="09F3882F" w14:textId="77777777" w:rsidTr="00117BD4">
        <w:trPr>
          <w:cantSplit/>
          <w:trHeight w:val="187"/>
          <w:jc w:val="center"/>
          <w:ins w:id="1368" w:author="Huawei" w:date="2022-07-29T11:14:00Z"/>
        </w:trPr>
        <w:tc>
          <w:tcPr>
            <w:tcW w:w="1668" w:type="dxa"/>
            <w:vMerge w:val="restart"/>
            <w:tcBorders>
              <w:top w:val="single" w:sz="4" w:space="0" w:color="auto"/>
              <w:left w:val="single" w:sz="4" w:space="0" w:color="auto"/>
              <w:right w:val="single" w:sz="4" w:space="0" w:color="auto"/>
            </w:tcBorders>
            <w:shd w:val="clear" w:color="auto" w:fill="auto"/>
            <w:hideMark/>
          </w:tcPr>
          <w:p w14:paraId="7B33C235" w14:textId="77777777" w:rsidR="003C4BB2" w:rsidRPr="00A543F9" w:rsidRDefault="003C4BB2" w:rsidP="00117BD4">
            <w:pPr>
              <w:pStyle w:val="TAL"/>
              <w:rPr>
                <w:ins w:id="1369" w:author="Huawei" w:date="2022-07-29T11:14:00Z"/>
              </w:rPr>
            </w:pPr>
            <w:ins w:id="1370" w:author="Huawei" w:date="2022-07-29T11:14: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0D883AD" wp14:editId="6D407D14">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AE6338" w14:textId="77777777" w:rsidR="003C4BB2" w:rsidRPr="00A543F9" w:rsidRDefault="003C4BB2" w:rsidP="00117BD4">
            <w:pPr>
              <w:pStyle w:val="TAC"/>
              <w:rPr>
                <w:ins w:id="1371" w:author="Huawei" w:date="2022-07-29T11:14:00Z"/>
              </w:rPr>
            </w:pPr>
            <w:ins w:id="1372" w:author="Huawei" w:date="2022-07-29T11:14: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C211304" w14:textId="77777777" w:rsidR="003C4BB2" w:rsidRPr="00A543F9" w:rsidRDefault="003C4BB2" w:rsidP="00117BD4">
            <w:pPr>
              <w:pStyle w:val="TAC"/>
              <w:rPr>
                <w:ins w:id="1373" w:author="Huawei" w:date="2022-07-29T11:14:00Z"/>
                <w:rFonts w:cs="v4.2.0"/>
                <w:lang w:eastAsia="zh-CN"/>
              </w:rPr>
            </w:pPr>
            <w:ins w:id="1374" w:author="Huawei" w:date="2022-07-29T11:14: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BE358B8" w14:textId="77777777" w:rsidR="003C4BB2" w:rsidRPr="00A543F9" w:rsidRDefault="003C4BB2" w:rsidP="00117BD4">
            <w:pPr>
              <w:pStyle w:val="TAC"/>
              <w:rPr>
                <w:ins w:id="1375" w:author="Huawei" w:date="2022-07-29T11:14:00Z"/>
              </w:rPr>
            </w:pPr>
            <w:ins w:id="1376" w:author="Huawei" w:date="2022-07-29T11:14:00Z">
              <w:r w:rsidRPr="00A543F9">
                <w:rPr>
                  <w:rFonts w:cs="v4.2.0"/>
                </w:rPr>
                <w:t>-3</w:t>
              </w:r>
            </w:ins>
          </w:p>
        </w:tc>
        <w:tc>
          <w:tcPr>
            <w:tcW w:w="851" w:type="dxa"/>
            <w:tcBorders>
              <w:top w:val="single" w:sz="4" w:space="0" w:color="auto"/>
              <w:left w:val="single" w:sz="4" w:space="0" w:color="auto"/>
              <w:bottom w:val="nil"/>
              <w:right w:val="single" w:sz="4" w:space="0" w:color="auto"/>
            </w:tcBorders>
            <w:shd w:val="clear" w:color="auto" w:fill="auto"/>
          </w:tcPr>
          <w:p w14:paraId="3BCF63A2" w14:textId="77777777" w:rsidR="003C4BB2" w:rsidRPr="00A543F9" w:rsidRDefault="003C4BB2" w:rsidP="00117BD4">
            <w:pPr>
              <w:pStyle w:val="TAC"/>
              <w:rPr>
                <w:ins w:id="1377" w:author="Huawei" w:date="2022-07-29T11:14:00Z"/>
              </w:rPr>
            </w:pPr>
            <w:ins w:id="1378" w:author="Huawei" w:date="2022-07-29T11:14: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1E2E210F" w14:textId="77777777" w:rsidR="003C4BB2" w:rsidRPr="00A543F9" w:rsidRDefault="003C4BB2" w:rsidP="00117BD4">
            <w:pPr>
              <w:pStyle w:val="TAC"/>
              <w:rPr>
                <w:ins w:id="1379" w:author="Huawei" w:date="2022-07-29T11:14:00Z"/>
                <w:rFonts w:cs="v4.2.0"/>
                <w:lang w:eastAsia="zh-CN"/>
              </w:rPr>
            </w:pPr>
            <w:ins w:id="1380" w:author="Huawei" w:date="2022-07-29T11:14:00Z">
              <w:r>
                <w:rPr>
                  <w:rFonts w:cs="v4.2.0" w:hint="eastAsia"/>
                  <w:lang w:eastAsia="zh-CN"/>
                </w:rPr>
                <w:t>-</w:t>
              </w:r>
              <w:r>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tcPr>
          <w:p w14:paraId="6AB702CE" w14:textId="77777777" w:rsidR="003C4BB2" w:rsidRPr="00A543F9" w:rsidRDefault="003C4BB2" w:rsidP="00117BD4">
            <w:pPr>
              <w:pStyle w:val="TAC"/>
              <w:rPr>
                <w:ins w:id="1381" w:author="Huawei" w:date="2022-07-29T11:14:00Z"/>
                <w:rFonts w:cs="v4.2.0"/>
              </w:rPr>
            </w:pPr>
            <w:ins w:id="1382" w:author="Huawei" w:date="2022-07-29T11:14:00Z">
              <w:r w:rsidRPr="00A543F9">
                <w:rPr>
                  <w:rFonts w:cs="v4.2.0"/>
                </w:rPr>
                <w:t>-10</w:t>
              </w:r>
            </w:ins>
          </w:p>
        </w:tc>
      </w:tr>
      <w:tr w:rsidR="003C4BB2" w:rsidRPr="00A543F9" w14:paraId="40D35292" w14:textId="77777777" w:rsidTr="00117BD4">
        <w:trPr>
          <w:cantSplit/>
          <w:trHeight w:val="187"/>
          <w:jc w:val="center"/>
          <w:ins w:id="1383" w:author="Huawei" w:date="2022-07-29T11:14:00Z"/>
        </w:trPr>
        <w:tc>
          <w:tcPr>
            <w:tcW w:w="1668" w:type="dxa"/>
            <w:vMerge/>
            <w:tcBorders>
              <w:left w:val="single" w:sz="4" w:space="0" w:color="auto"/>
              <w:right w:val="single" w:sz="4" w:space="0" w:color="auto"/>
            </w:tcBorders>
            <w:shd w:val="clear" w:color="auto" w:fill="auto"/>
            <w:hideMark/>
          </w:tcPr>
          <w:p w14:paraId="5EBC2367" w14:textId="77777777" w:rsidR="003C4BB2" w:rsidRPr="00A543F9" w:rsidRDefault="003C4BB2" w:rsidP="00117BD4">
            <w:pPr>
              <w:pStyle w:val="TAL"/>
              <w:rPr>
                <w:ins w:id="1384"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72A70653" w14:textId="77777777" w:rsidR="003C4BB2" w:rsidRPr="00A543F9" w:rsidRDefault="003C4BB2" w:rsidP="00117BD4">
            <w:pPr>
              <w:pStyle w:val="TAC"/>
              <w:rPr>
                <w:ins w:id="1385"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0CAA8B2D" w14:textId="77777777" w:rsidR="003C4BB2" w:rsidRPr="00A543F9" w:rsidRDefault="003C4BB2" w:rsidP="00117BD4">
            <w:pPr>
              <w:pStyle w:val="TAC"/>
              <w:rPr>
                <w:ins w:id="1386" w:author="Huawei" w:date="2022-07-29T11:14:00Z"/>
                <w:rFonts w:cs="v4.2.0"/>
                <w:lang w:eastAsia="zh-CN"/>
              </w:rPr>
            </w:pPr>
            <w:ins w:id="1387" w:author="Huawei" w:date="2022-07-29T11:14: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05A9FBEB" w14:textId="77777777" w:rsidR="003C4BB2" w:rsidRPr="00A543F9" w:rsidRDefault="003C4BB2" w:rsidP="00117BD4">
            <w:pPr>
              <w:pStyle w:val="TAC"/>
              <w:rPr>
                <w:ins w:id="1388" w:author="Huawei" w:date="2022-07-29T11:14:00Z"/>
              </w:rPr>
            </w:pPr>
          </w:p>
        </w:tc>
        <w:tc>
          <w:tcPr>
            <w:tcW w:w="851" w:type="dxa"/>
            <w:tcBorders>
              <w:top w:val="nil"/>
              <w:left w:val="single" w:sz="4" w:space="0" w:color="auto"/>
              <w:bottom w:val="nil"/>
              <w:right w:val="single" w:sz="4" w:space="0" w:color="auto"/>
            </w:tcBorders>
            <w:shd w:val="clear" w:color="auto" w:fill="auto"/>
          </w:tcPr>
          <w:p w14:paraId="65320D2F" w14:textId="77777777" w:rsidR="003C4BB2" w:rsidRPr="00A543F9" w:rsidRDefault="003C4BB2" w:rsidP="00117BD4">
            <w:pPr>
              <w:pStyle w:val="TAC"/>
              <w:rPr>
                <w:ins w:id="1389" w:author="Huawei" w:date="2022-07-29T11:14:00Z"/>
              </w:rPr>
            </w:pPr>
          </w:p>
        </w:tc>
        <w:tc>
          <w:tcPr>
            <w:tcW w:w="921" w:type="dxa"/>
            <w:tcBorders>
              <w:top w:val="nil"/>
              <w:left w:val="single" w:sz="4" w:space="0" w:color="auto"/>
              <w:bottom w:val="nil"/>
              <w:right w:val="single" w:sz="4" w:space="0" w:color="auto"/>
            </w:tcBorders>
            <w:shd w:val="clear" w:color="auto" w:fill="auto"/>
          </w:tcPr>
          <w:p w14:paraId="4C30A15C" w14:textId="77777777" w:rsidR="003C4BB2" w:rsidRPr="00A543F9" w:rsidRDefault="003C4BB2" w:rsidP="00117BD4">
            <w:pPr>
              <w:pStyle w:val="TAC"/>
              <w:rPr>
                <w:ins w:id="1390" w:author="Huawei" w:date="2022-07-29T11:14:00Z"/>
                <w:rFonts w:cs="v4.2.0"/>
              </w:rPr>
            </w:pPr>
          </w:p>
        </w:tc>
        <w:tc>
          <w:tcPr>
            <w:tcW w:w="921" w:type="dxa"/>
            <w:tcBorders>
              <w:top w:val="nil"/>
              <w:left w:val="single" w:sz="4" w:space="0" w:color="auto"/>
              <w:bottom w:val="nil"/>
              <w:right w:val="single" w:sz="4" w:space="0" w:color="auto"/>
            </w:tcBorders>
            <w:shd w:val="clear" w:color="auto" w:fill="auto"/>
          </w:tcPr>
          <w:p w14:paraId="00AB25BC" w14:textId="77777777" w:rsidR="003C4BB2" w:rsidRPr="00A543F9" w:rsidRDefault="003C4BB2" w:rsidP="00117BD4">
            <w:pPr>
              <w:pStyle w:val="TAC"/>
              <w:rPr>
                <w:ins w:id="1391" w:author="Huawei" w:date="2022-07-29T11:14:00Z"/>
                <w:rFonts w:cs="v4.2.0"/>
              </w:rPr>
            </w:pPr>
          </w:p>
        </w:tc>
      </w:tr>
      <w:tr w:rsidR="003C4BB2" w:rsidRPr="00A543F9" w14:paraId="660FC38B" w14:textId="77777777" w:rsidTr="00117BD4">
        <w:trPr>
          <w:cantSplit/>
          <w:trHeight w:val="187"/>
          <w:jc w:val="center"/>
          <w:ins w:id="1392" w:author="Huawei" w:date="2022-07-29T11:14:00Z"/>
        </w:trPr>
        <w:tc>
          <w:tcPr>
            <w:tcW w:w="1668" w:type="dxa"/>
            <w:vMerge/>
            <w:tcBorders>
              <w:left w:val="single" w:sz="4" w:space="0" w:color="auto"/>
              <w:bottom w:val="single" w:sz="4" w:space="0" w:color="auto"/>
              <w:right w:val="single" w:sz="4" w:space="0" w:color="auto"/>
            </w:tcBorders>
            <w:shd w:val="clear" w:color="auto" w:fill="auto"/>
            <w:hideMark/>
          </w:tcPr>
          <w:p w14:paraId="06138A81" w14:textId="77777777" w:rsidR="003C4BB2" w:rsidRPr="00A543F9" w:rsidRDefault="003C4BB2" w:rsidP="00117BD4">
            <w:pPr>
              <w:pStyle w:val="TAL"/>
              <w:rPr>
                <w:ins w:id="1393"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36B51F2D" w14:textId="77777777" w:rsidR="003C4BB2" w:rsidRPr="00A543F9" w:rsidRDefault="003C4BB2" w:rsidP="00117BD4">
            <w:pPr>
              <w:pStyle w:val="TAC"/>
              <w:rPr>
                <w:ins w:id="1394"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5D79D08C" w14:textId="77777777" w:rsidR="003C4BB2" w:rsidRPr="00A543F9" w:rsidRDefault="003C4BB2" w:rsidP="00117BD4">
            <w:pPr>
              <w:pStyle w:val="TAC"/>
              <w:rPr>
                <w:ins w:id="1395" w:author="Huawei" w:date="2022-07-29T11:14:00Z"/>
                <w:rFonts w:cs="v4.2.0"/>
                <w:lang w:eastAsia="zh-CN"/>
              </w:rPr>
            </w:pPr>
            <w:ins w:id="1396" w:author="Huawei" w:date="2022-07-29T11:14: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542647A" w14:textId="77777777" w:rsidR="003C4BB2" w:rsidRPr="00A543F9" w:rsidRDefault="003C4BB2" w:rsidP="00117BD4">
            <w:pPr>
              <w:pStyle w:val="TAC"/>
              <w:rPr>
                <w:ins w:id="1397"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tcPr>
          <w:p w14:paraId="7F155915" w14:textId="77777777" w:rsidR="003C4BB2" w:rsidRPr="00A543F9" w:rsidRDefault="003C4BB2" w:rsidP="00117BD4">
            <w:pPr>
              <w:pStyle w:val="TAC"/>
              <w:rPr>
                <w:ins w:id="1398"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tcPr>
          <w:p w14:paraId="710786BE" w14:textId="77777777" w:rsidR="003C4BB2" w:rsidRPr="00A543F9" w:rsidRDefault="003C4BB2" w:rsidP="00117BD4">
            <w:pPr>
              <w:pStyle w:val="TAC"/>
              <w:rPr>
                <w:ins w:id="1399" w:author="Huawei" w:date="2022-07-29T11:14: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48C91AA3" w14:textId="77777777" w:rsidR="003C4BB2" w:rsidRPr="00A543F9" w:rsidRDefault="003C4BB2" w:rsidP="00117BD4">
            <w:pPr>
              <w:pStyle w:val="TAC"/>
              <w:rPr>
                <w:ins w:id="1400" w:author="Huawei" w:date="2022-07-29T11:14:00Z"/>
                <w:rFonts w:cs="v4.2.0"/>
              </w:rPr>
            </w:pPr>
          </w:p>
        </w:tc>
      </w:tr>
      <w:tr w:rsidR="003C4BB2" w:rsidRPr="00A543F9" w14:paraId="3CBDA1ED" w14:textId="77777777" w:rsidTr="00117BD4">
        <w:trPr>
          <w:cantSplit/>
          <w:trHeight w:val="187"/>
          <w:jc w:val="center"/>
          <w:ins w:id="1401"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05CD8DA8" w14:textId="77777777" w:rsidR="003C4BB2" w:rsidRPr="00A543F9" w:rsidRDefault="003C4BB2" w:rsidP="00117BD4">
            <w:pPr>
              <w:pStyle w:val="TAL"/>
              <w:rPr>
                <w:ins w:id="1402" w:author="Huawei" w:date="2022-07-29T11:14:00Z"/>
              </w:rPr>
            </w:pPr>
            <w:ins w:id="1403" w:author="Huawei" w:date="2022-07-29T11:14: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9C0178F" w14:textId="77777777" w:rsidR="003C4BB2" w:rsidRPr="00A543F9" w:rsidRDefault="003C4BB2" w:rsidP="00117BD4">
            <w:pPr>
              <w:pStyle w:val="TAC"/>
              <w:rPr>
                <w:ins w:id="1404" w:author="Huawei" w:date="2022-07-29T11:14:00Z"/>
              </w:rPr>
            </w:pPr>
            <w:proofErr w:type="spellStart"/>
            <w:ins w:id="1405" w:author="Huawei" w:date="2022-07-29T11:14: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1954A543" w14:textId="77777777" w:rsidR="003C4BB2" w:rsidRPr="00A543F9" w:rsidRDefault="003C4BB2" w:rsidP="00117BD4">
            <w:pPr>
              <w:pStyle w:val="TAC"/>
              <w:rPr>
                <w:ins w:id="1406" w:author="Huawei" w:date="2022-07-29T11:14:00Z"/>
                <w:rFonts w:cs="v4.2.0"/>
                <w:lang w:eastAsia="zh-CN"/>
              </w:rPr>
            </w:pPr>
            <w:ins w:id="1407" w:author="Huawei" w:date="2022-07-29T11:14: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F54CCC9" w14:textId="77777777" w:rsidR="003C4BB2" w:rsidRPr="00A543F9" w:rsidRDefault="003C4BB2" w:rsidP="00117BD4">
            <w:pPr>
              <w:pStyle w:val="TAC"/>
              <w:rPr>
                <w:ins w:id="1408" w:author="Huawei" w:date="2022-07-29T11:14:00Z"/>
              </w:rPr>
            </w:pPr>
            <w:ins w:id="1409"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534125DE" w14:textId="77777777" w:rsidR="003C4BB2" w:rsidRPr="00A543F9" w:rsidRDefault="003C4BB2" w:rsidP="00117BD4">
            <w:pPr>
              <w:pStyle w:val="TAC"/>
              <w:rPr>
                <w:ins w:id="1410" w:author="Huawei" w:date="2022-07-29T11:14:00Z"/>
              </w:rPr>
            </w:pPr>
            <w:ins w:id="1411"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0556903E" w14:textId="77777777" w:rsidR="003C4BB2" w:rsidRPr="00A543F9" w:rsidRDefault="003C4BB2" w:rsidP="00117BD4">
            <w:pPr>
              <w:pStyle w:val="TAC"/>
              <w:rPr>
                <w:ins w:id="1412" w:author="Huawei" w:date="2022-07-29T11:14:00Z"/>
                <w:rFonts w:cs="v4.2.0"/>
                <w:lang w:eastAsia="zh-CN"/>
              </w:rPr>
            </w:pPr>
            <w:ins w:id="1413"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64E83EC9" w14:textId="77777777" w:rsidR="003C4BB2" w:rsidRPr="00A543F9" w:rsidRDefault="003C4BB2" w:rsidP="00117BD4">
            <w:pPr>
              <w:pStyle w:val="TAC"/>
              <w:rPr>
                <w:ins w:id="1414" w:author="Huawei" w:date="2022-07-29T11:14:00Z"/>
                <w:rFonts w:cs="v4.2.0"/>
                <w:lang w:eastAsia="zh-CN"/>
              </w:rPr>
            </w:pPr>
            <w:ins w:id="1415" w:author="Huawei" w:date="2022-07-29T11:14:00Z">
              <w:r w:rsidRPr="00A543F9">
                <w:rPr>
                  <w:rFonts w:cs="v4.2.0"/>
                  <w:lang w:eastAsia="zh-CN"/>
                </w:rPr>
                <w:t>-108</w:t>
              </w:r>
            </w:ins>
          </w:p>
        </w:tc>
      </w:tr>
      <w:tr w:rsidR="003C4BB2" w:rsidRPr="00A543F9" w14:paraId="3E240043" w14:textId="77777777" w:rsidTr="00117BD4">
        <w:trPr>
          <w:cantSplit/>
          <w:trHeight w:val="187"/>
          <w:jc w:val="center"/>
          <w:ins w:id="1416" w:author="Huawei" w:date="2022-07-29T11:14:00Z"/>
        </w:trPr>
        <w:tc>
          <w:tcPr>
            <w:tcW w:w="1668" w:type="dxa"/>
            <w:tcBorders>
              <w:top w:val="nil"/>
              <w:left w:val="single" w:sz="4" w:space="0" w:color="auto"/>
              <w:bottom w:val="nil"/>
              <w:right w:val="single" w:sz="4" w:space="0" w:color="auto"/>
            </w:tcBorders>
            <w:shd w:val="clear" w:color="auto" w:fill="auto"/>
            <w:hideMark/>
          </w:tcPr>
          <w:p w14:paraId="51F9D312" w14:textId="77777777" w:rsidR="003C4BB2" w:rsidRPr="00A543F9" w:rsidRDefault="003C4BB2" w:rsidP="00117BD4">
            <w:pPr>
              <w:pStyle w:val="TAL"/>
              <w:rPr>
                <w:ins w:id="1417" w:author="Huawei" w:date="2022-07-29T11:14:00Z"/>
              </w:rPr>
            </w:pPr>
          </w:p>
        </w:tc>
        <w:tc>
          <w:tcPr>
            <w:tcW w:w="1701" w:type="dxa"/>
            <w:tcBorders>
              <w:top w:val="nil"/>
              <w:left w:val="single" w:sz="4" w:space="0" w:color="auto"/>
              <w:bottom w:val="nil"/>
              <w:right w:val="single" w:sz="4" w:space="0" w:color="auto"/>
            </w:tcBorders>
            <w:shd w:val="clear" w:color="auto" w:fill="auto"/>
            <w:hideMark/>
          </w:tcPr>
          <w:p w14:paraId="7823286F" w14:textId="77777777" w:rsidR="003C4BB2" w:rsidRPr="00A543F9" w:rsidRDefault="003C4BB2" w:rsidP="00117BD4">
            <w:pPr>
              <w:pStyle w:val="TAC"/>
              <w:rPr>
                <w:ins w:id="1418"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77D334CA" w14:textId="77777777" w:rsidR="003C4BB2" w:rsidRPr="00A543F9" w:rsidRDefault="003C4BB2" w:rsidP="00117BD4">
            <w:pPr>
              <w:pStyle w:val="TAC"/>
              <w:rPr>
                <w:ins w:id="1419" w:author="Huawei" w:date="2022-07-29T11:14:00Z"/>
                <w:rFonts w:cs="v4.2.0"/>
                <w:lang w:eastAsia="zh-CN"/>
              </w:rPr>
            </w:pPr>
            <w:ins w:id="1420" w:author="Huawei" w:date="2022-07-29T11:14: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C9D1CFE" w14:textId="77777777" w:rsidR="003C4BB2" w:rsidRPr="00A543F9" w:rsidRDefault="003C4BB2" w:rsidP="00117BD4">
            <w:pPr>
              <w:pStyle w:val="TAC"/>
              <w:rPr>
                <w:ins w:id="1421" w:author="Huawei" w:date="2022-07-29T11:14:00Z"/>
                <w:rFonts w:cs="v4.2.0"/>
              </w:rPr>
            </w:pPr>
            <w:ins w:id="1422"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326E46F8" w14:textId="77777777" w:rsidR="003C4BB2" w:rsidRPr="00A543F9" w:rsidRDefault="003C4BB2" w:rsidP="00117BD4">
            <w:pPr>
              <w:pStyle w:val="TAC"/>
              <w:rPr>
                <w:ins w:id="1423" w:author="Huawei" w:date="2022-07-29T11:14:00Z"/>
                <w:rFonts w:cs="v4.2.0"/>
              </w:rPr>
            </w:pPr>
            <w:ins w:id="1424"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4BA553F6" w14:textId="77777777" w:rsidR="003C4BB2" w:rsidRPr="00A543F9" w:rsidRDefault="003C4BB2" w:rsidP="00117BD4">
            <w:pPr>
              <w:pStyle w:val="TAC"/>
              <w:rPr>
                <w:ins w:id="1425" w:author="Huawei" w:date="2022-07-29T11:14:00Z"/>
                <w:rFonts w:cs="v4.2.0"/>
                <w:lang w:eastAsia="zh-CN"/>
              </w:rPr>
            </w:pPr>
            <w:ins w:id="1426"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2092E33B" w14:textId="77777777" w:rsidR="003C4BB2" w:rsidRPr="00A543F9" w:rsidRDefault="003C4BB2" w:rsidP="00117BD4">
            <w:pPr>
              <w:pStyle w:val="TAC"/>
              <w:rPr>
                <w:ins w:id="1427" w:author="Huawei" w:date="2022-07-29T11:14:00Z"/>
                <w:rFonts w:cs="v4.2.0"/>
                <w:lang w:eastAsia="zh-CN"/>
              </w:rPr>
            </w:pPr>
            <w:ins w:id="1428" w:author="Huawei" w:date="2022-07-29T11:14:00Z">
              <w:r w:rsidRPr="00A543F9">
                <w:rPr>
                  <w:rFonts w:cs="v4.2.0"/>
                  <w:lang w:eastAsia="zh-CN"/>
                </w:rPr>
                <w:t>-108</w:t>
              </w:r>
            </w:ins>
          </w:p>
        </w:tc>
      </w:tr>
      <w:tr w:rsidR="003C4BB2" w:rsidRPr="00A543F9" w14:paraId="2D51D069" w14:textId="77777777" w:rsidTr="00117BD4">
        <w:trPr>
          <w:cantSplit/>
          <w:trHeight w:val="187"/>
          <w:jc w:val="center"/>
          <w:ins w:id="1429"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062ADC2A" w14:textId="77777777" w:rsidR="003C4BB2" w:rsidRPr="00A543F9" w:rsidRDefault="003C4BB2" w:rsidP="00117BD4">
            <w:pPr>
              <w:pStyle w:val="TAL"/>
              <w:rPr>
                <w:ins w:id="1430" w:author="Huawei" w:date="2022-07-29T11:1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4CF839" w14:textId="77777777" w:rsidR="003C4BB2" w:rsidRPr="00A543F9" w:rsidRDefault="003C4BB2" w:rsidP="00117BD4">
            <w:pPr>
              <w:pStyle w:val="TAC"/>
              <w:rPr>
                <w:ins w:id="1431"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64DB68B0" w14:textId="77777777" w:rsidR="003C4BB2" w:rsidRPr="00A543F9" w:rsidRDefault="003C4BB2" w:rsidP="00117BD4">
            <w:pPr>
              <w:pStyle w:val="TAC"/>
              <w:rPr>
                <w:ins w:id="1432" w:author="Huawei" w:date="2022-07-29T11:14:00Z"/>
                <w:rFonts w:cs="v4.2.0"/>
                <w:lang w:eastAsia="zh-CN"/>
              </w:rPr>
            </w:pPr>
            <w:ins w:id="1433" w:author="Huawei" w:date="2022-07-29T11:14: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04C1ACD" w14:textId="77777777" w:rsidR="003C4BB2" w:rsidRPr="00A543F9" w:rsidRDefault="003C4BB2" w:rsidP="00117BD4">
            <w:pPr>
              <w:pStyle w:val="TAC"/>
              <w:rPr>
                <w:ins w:id="1434" w:author="Huawei" w:date="2022-07-29T11:14:00Z"/>
                <w:rFonts w:cs="v4.2.0"/>
                <w:lang w:eastAsia="zh-CN"/>
              </w:rPr>
            </w:pPr>
            <w:ins w:id="1435" w:author="Huawei" w:date="2022-07-29T11:14:00Z">
              <w:r w:rsidRPr="00A543F9">
                <w:rPr>
                  <w:rFonts w:cs="v4.2.0"/>
                  <w:lang w:eastAsia="zh-CN"/>
                </w:rPr>
                <w:t>-98</w:t>
              </w:r>
            </w:ins>
          </w:p>
        </w:tc>
        <w:tc>
          <w:tcPr>
            <w:tcW w:w="851" w:type="dxa"/>
            <w:tcBorders>
              <w:top w:val="single" w:sz="4" w:space="0" w:color="auto"/>
              <w:left w:val="single" w:sz="4" w:space="0" w:color="auto"/>
              <w:bottom w:val="single" w:sz="4" w:space="0" w:color="auto"/>
              <w:right w:val="single" w:sz="4" w:space="0" w:color="auto"/>
            </w:tcBorders>
          </w:tcPr>
          <w:p w14:paraId="12AD15C6" w14:textId="77777777" w:rsidR="003C4BB2" w:rsidRPr="00A543F9" w:rsidRDefault="003C4BB2" w:rsidP="00117BD4">
            <w:pPr>
              <w:pStyle w:val="TAC"/>
              <w:rPr>
                <w:ins w:id="1436" w:author="Huawei" w:date="2022-07-29T11:14:00Z"/>
                <w:rFonts w:cs="v4.2.0"/>
                <w:lang w:eastAsia="zh-CN"/>
              </w:rPr>
            </w:pPr>
            <w:ins w:id="1437" w:author="Huawei" w:date="2022-07-29T11:14: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tcPr>
          <w:p w14:paraId="1529049B" w14:textId="77777777" w:rsidR="003C4BB2" w:rsidRPr="00A543F9" w:rsidRDefault="003C4BB2" w:rsidP="00117BD4">
            <w:pPr>
              <w:pStyle w:val="TAC"/>
              <w:rPr>
                <w:ins w:id="1438" w:author="Huawei" w:date="2022-07-29T11:14:00Z"/>
                <w:rFonts w:cs="v4.2.0"/>
                <w:lang w:eastAsia="zh-CN"/>
              </w:rPr>
            </w:pPr>
            <w:ins w:id="1439" w:author="Huawei" w:date="2022-07-29T11:14:00Z">
              <w:r>
                <w:rPr>
                  <w:rFonts w:cs="v4.2.0" w:hint="eastAsia"/>
                  <w:lang w:eastAsia="zh-CN"/>
                </w:rPr>
                <w:t>-</w:t>
              </w:r>
              <w:r>
                <w:rPr>
                  <w:rFonts w:cs="v4.2.0"/>
                  <w:lang w:eastAsia="zh-CN"/>
                </w:rPr>
                <w:t>101</w:t>
              </w:r>
            </w:ins>
          </w:p>
        </w:tc>
        <w:tc>
          <w:tcPr>
            <w:tcW w:w="921" w:type="dxa"/>
            <w:tcBorders>
              <w:top w:val="single" w:sz="4" w:space="0" w:color="auto"/>
              <w:left w:val="single" w:sz="4" w:space="0" w:color="auto"/>
              <w:bottom w:val="single" w:sz="4" w:space="0" w:color="auto"/>
              <w:right w:val="single" w:sz="4" w:space="0" w:color="auto"/>
            </w:tcBorders>
          </w:tcPr>
          <w:p w14:paraId="61A26036" w14:textId="77777777" w:rsidR="003C4BB2" w:rsidRPr="00A543F9" w:rsidRDefault="003C4BB2" w:rsidP="00117BD4">
            <w:pPr>
              <w:pStyle w:val="TAC"/>
              <w:rPr>
                <w:ins w:id="1440" w:author="Huawei" w:date="2022-07-29T11:14:00Z"/>
                <w:rFonts w:cs="v4.2.0"/>
                <w:lang w:eastAsia="zh-CN"/>
              </w:rPr>
            </w:pPr>
            <w:ins w:id="1441" w:author="Huawei" w:date="2022-07-29T11:14:00Z">
              <w:r w:rsidRPr="00A543F9">
                <w:rPr>
                  <w:rFonts w:cs="v4.2.0"/>
                  <w:lang w:eastAsia="zh-CN"/>
                </w:rPr>
                <w:t>-105</w:t>
              </w:r>
            </w:ins>
          </w:p>
        </w:tc>
      </w:tr>
      <w:tr w:rsidR="003C4BB2" w:rsidRPr="00A543F9" w14:paraId="1ED2A5D7" w14:textId="77777777" w:rsidTr="00117BD4">
        <w:trPr>
          <w:cantSplit/>
          <w:trHeight w:val="187"/>
          <w:jc w:val="center"/>
          <w:ins w:id="1442" w:author="Huawei" w:date="2022-07-29T11:14:00Z"/>
        </w:trPr>
        <w:tc>
          <w:tcPr>
            <w:tcW w:w="1668" w:type="dxa"/>
            <w:vMerge w:val="restart"/>
            <w:tcBorders>
              <w:top w:val="nil"/>
              <w:left w:val="single" w:sz="4" w:space="0" w:color="auto"/>
              <w:right w:val="single" w:sz="4" w:space="0" w:color="auto"/>
            </w:tcBorders>
            <w:shd w:val="clear" w:color="auto" w:fill="auto"/>
          </w:tcPr>
          <w:p w14:paraId="36B508FD" w14:textId="77777777" w:rsidR="003C4BB2" w:rsidRPr="00A543F9" w:rsidRDefault="003C4BB2" w:rsidP="00117BD4">
            <w:pPr>
              <w:pStyle w:val="TAL"/>
              <w:rPr>
                <w:ins w:id="1443" w:author="Huawei" w:date="2022-07-29T11:14:00Z"/>
              </w:rPr>
            </w:pPr>
            <w:ins w:id="1444" w:author="Huawei" w:date="2022-07-29T11:14: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5A269844" w14:textId="77777777" w:rsidR="003C4BB2" w:rsidRPr="00A543F9" w:rsidRDefault="003C4BB2" w:rsidP="00117BD4">
            <w:pPr>
              <w:pStyle w:val="TAC"/>
              <w:rPr>
                <w:ins w:id="1445" w:author="Huawei" w:date="2022-07-29T11:14:00Z"/>
              </w:rPr>
            </w:pPr>
            <w:proofErr w:type="spellStart"/>
            <w:ins w:id="1446" w:author="Huawei" w:date="2022-07-29T11:14: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15AC580D" w14:textId="77777777" w:rsidR="003C4BB2" w:rsidRPr="00A543F9" w:rsidRDefault="003C4BB2" w:rsidP="00117BD4">
            <w:pPr>
              <w:pStyle w:val="TAC"/>
              <w:rPr>
                <w:ins w:id="1447" w:author="Huawei" w:date="2022-07-29T11:14:00Z"/>
                <w:rFonts w:cs="v4.2.0"/>
                <w:lang w:eastAsia="zh-CN"/>
              </w:rPr>
            </w:pPr>
            <w:ins w:id="1448" w:author="Huawei" w:date="2022-07-29T11:14: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FBA9B0E" w14:textId="77777777" w:rsidR="003C4BB2" w:rsidRPr="00A543F9" w:rsidRDefault="003C4BB2" w:rsidP="00117BD4">
            <w:pPr>
              <w:pStyle w:val="TAC"/>
              <w:rPr>
                <w:ins w:id="1449" w:author="Huawei" w:date="2022-07-29T11:14:00Z"/>
                <w:rFonts w:cs="v4.2.0"/>
                <w:lang w:eastAsia="zh-CN"/>
              </w:rPr>
            </w:pPr>
            <w:ins w:id="1450"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04DB21A3" w14:textId="77777777" w:rsidR="003C4BB2" w:rsidRPr="00A543F9" w:rsidRDefault="003C4BB2" w:rsidP="00117BD4">
            <w:pPr>
              <w:pStyle w:val="TAC"/>
              <w:rPr>
                <w:ins w:id="1451" w:author="Huawei" w:date="2022-07-29T11:14:00Z"/>
                <w:rFonts w:cs="v4.2.0"/>
                <w:lang w:eastAsia="zh-CN"/>
              </w:rPr>
            </w:pPr>
            <w:ins w:id="1452"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65A60A82" w14:textId="77777777" w:rsidR="003C4BB2" w:rsidRPr="00A543F9" w:rsidRDefault="003C4BB2" w:rsidP="00117BD4">
            <w:pPr>
              <w:pStyle w:val="TAC"/>
              <w:rPr>
                <w:ins w:id="1453" w:author="Huawei" w:date="2022-07-29T11:14:00Z"/>
                <w:rFonts w:cs="v4.2.0"/>
                <w:lang w:eastAsia="zh-CN"/>
              </w:rPr>
            </w:pPr>
            <w:ins w:id="1454"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2DEE0215" w14:textId="77777777" w:rsidR="003C4BB2" w:rsidRPr="00A543F9" w:rsidRDefault="003C4BB2" w:rsidP="00117BD4">
            <w:pPr>
              <w:pStyle w:val="TAC"/>
              <w:rPr>
                <w:ins w:id="1455" w:author="Huawei" w:date="2022-07-29T11:14:00Z"/>
                <w:rFonts w:cs="v4.2.0"/>
                <w:lang w:eastAsia="zh-CN"/>
              </w:rPr>
            </w:pPr>
            <w:ins w:id="1456" w:author="Huawei" w:date="2022-07-29T11:14:00Z">
              <w:r w:rsidRPr="00A543F9">
                <w:rPr>
                  <w:rFonts w:cs="v4.2.0"/>
                  <w:lang w:eastAsia="zh-CN"/>
                </w:rPr>
                <w:t>-108</w:t>
              </w:r>
            </w:ins>
          </w:p>
        </w:tc>
      </w:tr>
      <w:tr w:rsidR="003C4BB2" w:rsidRPr="00A543F9" w14:paraId="1A81FC62" w14:textId="77777777" w:rsidTr="00117BD4">
        <w:trPr>
          <w:cantSplit/>
          <w:trHeight w:val="187"/>
          <w:jc w:val="center"/>
          <w:ins w:id="1457" w:author="Huawei" w:date="2022-07-29T11:14:00Z"/>
        </w:trPr>
        <w:tc>
          <w:tcPr>
            <w:tcW w:w="1668" w:type="dxa"/>
            <w:vMerge/>
            <w:tcBorders>
              <w:left w:val="single" w:sz="4" w:space="0" w:color="auto"/>
              <w:right w:val="single" w:sz="4" w:space="0" w:color="auto"/>
            </w:tcBorders>
            <w:shd w:val="clear" w:color="auto" w:fill="auto"/>
          </w:tcPr>
          <w:p w14:paraId="1230E427" w14:textId="77777777" w:rsidR="003C4BB2" w:rsidRPr="00A543F9" w:rsidRDefault="003C4BB2" w:rsidP="00117BD4">
            <w:pPr>
              <w:pStyle w:val="TAL"/>
              <w:rPr>
                <w:ins w:id="1458" w:author="Huawei" w:date="2022-07-29T11:14:00Z"/>
              </w:rPr>
            </w:pPr>
          </w:p>
        </w:tc>
        <w:tc>
          <w:tcPr>
            <w:tcW w:w="1701" w:type="dxa"/>
            <w:vMerge/>
            <w:tcBorders>
              <w:left w:val="single" w:sz="4" w:space="0" w:color="auto"/>
              <w:right w:val="single" w:sz="4" w:space="0" w:color="auto"/>
            </w:tcBorders>
            <w:shd w:val="clear" w:color="auto" w:fill="auto"/>
          </w:tcPr>
          <w:p w14:paraId="78AD64BC" w14:textId="77777777" w:rsidR="003C4BB2" w:rsidRPr="00A543F9" w:rsidRDefault="003C4BB2" w:rsidP="00117BD4">
            <w:pPr>
              <w:pStyle w:val="TAC"/>
              <w:rPr>
                <w:ins w:id="1459"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2EFE85D2" w14:textId="77777777" w:rsidR="003C4BB2" w:rsidRPr="00A543F9" w:rsidRDefault="003C4BB2" w:rsidP="00117BD4">
            <w:pPr>
              <w:pStyle w:val="TAC"/>
              <w:rPr>
                <w:ins w:id="1460" w:author="Huawei" w:date="2022-07-29T11:14:00Z"/>
                <w:rFonts w:cs="v4.2.0"/>
                <w:lang w:eastAsia="zh-CN"/>
              </w:rPr>
            </w:pPr>
            <w:ins w:id="1461" w:author="Huawei" w:date="2022-07-29T11:14: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5609723" w14:textId="77777777" w:rsidR="003C4BB2" w:rsidRPr="00A543F9" w:rsidRDefault="003C4BB2" w:rsidP="00117BD4">
            <w:pPr>
              <w:pStyle w:val="TAC"/>
              <w:rPr>
                <w:ins w:id="1462" w:author="Huawei" w:date="2022-07-29T11:14:00Z"/>
                <w:rFonts w:cs="v4.2.0"/>
                <w:lang w:eastAsia="zh-CN"/>
              </w:rPr>
            </w:pPr>
            <w:ins w:id="1463" w:author="Huawei" w:date="2022-07-29T11:14:00Z">
              <w:r w:rsidRPr="00A543F9">
                <w:rPr>
                  <w:rFonts w:cs="v4.2.0"/>
                </w:rPr>
                <w:t>-101</w:t>
              </w:r>
            </w:ins>
          </w:p>
        </w:tc>
        <w:tc>
          <w:tcPr>
            <w:tcW w:w="851" w:type="dxa"/>
            <w:tcBorders>
              <w:top w:val="single" w:sz="4" w:space="0" w:color="auto"/>
              <w:left w:val="single" w:sz="4" w:space="0" w:color="auto"/>
              <w:bottom w:val="single" w:sz="4" w:space="0" w:color="auto"/>
              <w:right w:val="single" w:sz="4" w:space="0" w:color="auto"/>
            </w:tcBorders>
          </w:tcPr>
          <w:p w14:paraId="15930F5B" w14:textId="77777777" w:rsidR="003C4BB2" w:rsidRPr="00A543F9" w:rsidRDefault="003C4BB2" w:rsidP="00117BD4">
            <w:pPr>
              <w:pStyle w:val="TAC"/>
              <w:rPr>
                <w:ins w:id="1464" w:author="Huawei" w:date="2022-07-29T11:14:00Z"/>
                <w:rFonts w:cs="v4.2.0"/>
                <w:lang w:eastAsia="zh-CN"/>
              </w:rPr>
            </w:pPr>
            <w:ins w:id="1465" w:author="Huawei" w:date="2022-07-29T11:14: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tcPr>
          <w:p w14:paraId="45C0D06D" w14:textId="77777777" w:rsidR="003C4BB2" w:rsidRPr="00A543F9" w:rsidRDefault="003C4BB2" w:rsidP="00117BD4">
            <w:pPr>
              <w:pStyle w:val="TAC"/>
              <w:rPr>
                <w:ins w:id="1466" w:author="Huawei" w:date="2022-07-29T11:14:00Z"/>
                <w:rFonts w:cs="v4.2.0"/>
                <w:lang w:eastAsia="zh-CN"/>
              </w:rPr>
            </w:pPr>
            <w:ins w:id="1467" w:author="Huawei" w:date="2022-07-29T11:14:00Z">
              <w:r>
                <w:rPr>
                  <w:rFonts w:cs="v4.2.0" w:hint="eastAsia"/>
                  <w:lang w:eastAsia="zh-CN"/>
                </w:rPr>
                <w:t>-</w:t>
              </w:r>
              <w:r>
                <w:rPr>
                  <w:rFonts w:cs="v4.2.0"/>
                  <w:lang w:eastAsia="zh-CN"/>
                </w:rPr>
                <w:t>104</w:t>
              </w:r>
            </w:ins>
          </w:p>
        </w:tc>
        <w:tc>
          <w:tcPr>
            <w:tcW w:w="921" w:type="dxa"/>
            <w:tcBorders>
              <w:top w:val="single" w:sz="4" w:space="0" w:color="auto"/>
              <w:left w:val="single" w:sz="4" w:space="0" w:color="auto"/>
              <w:bottom w:val="single" w:sz="4" w:space="0" w:color="auto"/>
              <w:right w:val="single" w:sz="4" w:space="0" w:color="auto"/>
            </w:tcBorders>
          </w:tcPr>
          <w:p w14:paraId="1108D28C" w14:textId="77777777" w:rsidR="003C4BB2" w:rsidRPr="00A543F9" w:rsidRDefault="003C4BB2" w:rsidP="00117BD4">
            <w:pPr>
              <w:pStyle w:val="TAC"/>
              <w:rPr>
                <w:ins w:id="1468" w:author="Huawei" w:date="2022-07-29T11:14:00Z"/>
                <w:rFonts w:cs="v4.2.0"/>
                <w:lang w:eastAsia="zh-CN"/>
              </w:rPr>
            </w:pPr>
            <w:ins w:id="1469" w:author="Huawei" w:date="2022-07-29T11:14:00Z">
              <w:r w:rsidRPr="00A543F9">
                <w:rPr>
                  <w:rFonts w:cs="v4.2.0"/>
                  <w:lang w:eastAsia="zh-CN"/>
                </w:rPr>
                <w:t>-108</w:t>
              </w:r>
            </w:ins>
          </w:p>
        </w:tc>
      </w:tr>
      <w:tr w:rsidR="003C4BB2" w:rsidRPr="00A543F9" w14:paraId="26CEFB98" w14:textId="77777777" w:rsidTr="00117BD4">
        <w:trPr>
          <w:cantSplit/>
          <w:trHeight w:val="187"/>
          <w:jc w:val="center"/>
          <w:ins w:id="1470" w:author="Huawei" w:date="2022-07-29T11:14:00Z"/>
        </w:trPr>
        <w:tc>
          <w:tcPr>
            <w:tcW w:w="1668" w:type="dxa"/>
            <w:vMerge/>
            <w:tcBorders>
              <w:left w:val="single" w:sz="4" w:space="0" w:color="auto"/>
              <w:bottom w:val="single" w:sz="4" w:space="0" w:color="auto"/>
              <w:right w:val="single" w:sz="4" w:space="0" w:color="auto"/>
            </w:tcBorders>
            <w:shd w:val="clear" w:color="auto" w:fill="auto"/>
          </w:tcPr>
          <w:p w14:paraId="07BC05EF" w14:textId="77777777" w:rsidR="003C4BB2" w:rsidRPr="00A543F9" w:rsidRDefault="003C4BB2" w:rsidP="00117BD4">
            <w:pPr>
              <w:pStyle w:val="TAL"/>
              <w:rPr>
                <w:ins w:id="1471" w:author="Huawei" w:date="2022-07-29T11:14:00Z"/>
              </w:rPr>
            </w:pPr>
          </w:p>
        </w:tc>
        <w:tc>
          <w:tcPr>
            <w:tcW w:w="1701" w:type="dxa"/>
            <w:vMerge/>
            <w:tcBorders>
              <w:left w:val="single" w:sz="4" w:space="0" w:color="auto"/>
              <w:bottom w:val="single" w:sz="4" w:space="0" w:color="auto"/>
              <w:right w:val="single" w:sz="4" w:space="0" w:color="auto"/>
            </w:tcBorders>
            <w:shd w:val="clear" w:color="auto" w:fill="auto"/>
          </w:tcPr>
          <w:p w14:paraId="533C5C7E" w14:textId="77777777" w:rsidR="003C4BB2" w:rsidRPr="00A543F9" w:rsidRDefault="003C4BB2" w:rsidP="00117BD4">
            <w:pPr>
              <w:pStyle w:val="TAC"/>
              <w:rPr>
                <w:ins w:id="1472" w:author="Huawei" w:date="2022-07-29T11:14:00Z"/>
              </w:rPr>
            </w:pPr>
          </w:p>
        </w:tc>
        <w:tc>
          <w:tcPr>
            <w:tcW w:w="1701" w:type="dxa"/>
            <w:tcBorders>
              <w:top w:val="single" w:sz="4" w:space="0" w:color="auto"/>
              <w:left w:val="single" w:sz="4" w:space="0" w:color="auto"/>
              <w:bottom w:val="single" w:sz="4" w:space="0" w:color="auto"/>
              <w:right w:val="single" w:sz="4" w:space="0" w:color="auto"/>
            </w:tcBorders>
          </w:tcPr>
          <w:p w14:paraId="4DB5303B" w14:textId="77777777" w:rsidR="003C4BB2" w:rsidRPr="00A543F9" w:rsidRDefault="003C4BB2" w:rsidP="00117BD4">
            <w:pPr>
              <w:pStyle w:val="TAC"/>
              <w:rPr>
                <w:ins w:id="1473" w:author="Huawei" w:date="2022-07-29T11:14:00Z"/>
                <w:rFonts w:cs="v4.2.0"/>
                <w:lang w:eastAsia="zh-CN"/>
              </w:rPr>
            </w:pPr>
            <w:ins w:id="1474" w:author="Huawei" w:date="2022-07-29T11:14: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0814D6" w14:textId="77777777" w:rsidR="003C4BB2" w:rsidRPr="00A543F9" w:rsidRDefault="003C4BB2" w:rsidP="00117BD4">
            <w:pPr>
              <w:pStyle w:val="TAC"/>
              <w:rPr>
                <w:ins w:id="1475" w:author="Huawei" w:date="2022-07-29T11:14:00Z"/>
                <w:rFonts w:cs="v4.2.0"/>
                <w:lang w:eastAsia="zh-CN"/>
              </w:rPr>
            </w:pPr>
            <w:ins w:id="1476" w:author="Huawei" w:date="2022-07-29T11:14:00Z">
              <w:r w:rsidRPr="00A543F9">
                <w:rPr>
                  <w:rFonts w:cs="v4.2.0"/>
                  <w:lang w:eastAsia="zh-CN"/>
                </w:rPr>
                <w:t>-98</w:t>
              </w:r>
            </w:ins>
          </w:p>
        </w:tc>
        <w:tc>
          <w:tcPr>
            <w:tcW w:w="851" w:type="dxa"/>
            <w:tcBorders>
              <w:top w:val="single" w:sz="4" w:space="0" w:color="auto"/>
              <w:left w:val="single" w:sz="4" w:space="0" w:color="auto"/>
              <w:bottom w:val="single" w:sz="4" w:space="0" w:color="auto"/>
              <w:right w:val="single" w:sz="4" w:space="0" w:color="auto"/>
            </w:tcBorders>
          </w:tcPr>
          <w:p w14:paraId="40142192" w14:textId="77777777" w:rsidR="003C4BB2" w:rsidRPr="00A543F9" w:rsidRDefault="003C4BB2" w:rsidP="00117BD4">
            <w:pPr>
              <w:pStyle w:val="TAC"/>
              <w:rPr>
                <w:ins w:id="1477" w:author="Huawei" w:date="2022-07-29T11:14:00Z"/>
                <w:rFonts w:cs="v4.2.0"/>
                <w:lang w:eastAsia="zh-CN"/>
              </w:rPr>
            </w:pPr>
            <w:ins w:id="1478" w:author="Huawei" w:date="2022-07-29T11:14: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tcPr>
          <w:p w14:paraId="5F58B0FC" w14:textId="77777777" w:rsidR="003C4BB2" w:rsidRPr="00A543F9" w:rsidRDefault="003C4BB2" w:rsidP="00117BD4">
            <w:pPr>
              <w:pStyle w:val="TAC"/>
              <w:rPr>
                <w:ins w:id="1479" w:author="Huawei" w:date="2022-07-29T11:14:00Z"/>
                <w:rFonts w:cs="v4.2.0"/>
                <w:lang w:eastAsia="zh-CN"/>
              </w:rPr>
            </w:pPr>
            <w:ins w:id="1480" w:author="Huawei" w:date="2022-07-29T11:14:00Z">
              <w:r>
                <w:rPr>
                  <w:rFonts w:cs="v4.2.0" w:hint="eastAsia"/>
                  <w:lang w:eastAsia="zh-CN"/>
                </w:rPr>
                <w:t>-</w:t>
              </w:r>
              <w:r>
                <w:rPr>
                  <w:rFonts w:cs="v4.2.0"/>
                  <w:lang w:eastAsia="zh-CN"/>
                </w:rPr>
                <w:t>101</w:t>
              </w:r>
            </w:ins>
          </w:p>
        </w:tc>
        <w:tc>
          <w:tcPr>
            <w:tcW w:w="921" w:type="dxa"/>
            <w:tcBorders>
              <w:top w:val="single" w:sz="4" w:space="0" w:color="auto"/>
              <w:left w:val="single" w:sz="4" w:space="0" w:color="auto"/>
              <w:bottom w:val="single" w:sz="4" w:space="0" w:color="auto"/>
              <w:right w:val="single" w:sz="4" w:space="0" w:color="auto"/>
            </w:tcBorders>
          </w:tcPr>
          <w:p w14:paraId="688A904E" w14:textId="77777777" w:rsidR="003C4BB2" w:rsidRPr="00A543F9" w:rsidRDefault="003C4BB2" w:rsidP="00117BD4">
            <w:pPr>
              <w:pStyle w:val="TAC"/>
              <w:rPr>
                <w:ins w:id="1481" w:author="Huawei" w:date="2022-07-29T11:14:00Z"/>
                <w:rFonts w:cs="v4.2.0"/>
                <w:lang w:eastAsia="zh-CN"/>
              </w:rPr>
            </w:pPr>
            <w:ins w:id="1482" w:author="Huawei" w:date="2022-07-29T11:14:00Z">
              <w:r w:rsidRPr="00A543F9">
                <w:rPr>
                  <w:rFonts w:cs="v4.2.0"/>
                  <w:lang w:eastAsia="zh-CN"/>
                </w:rPr>
                <w:t>-105</w:t>
              </w:r>
            </w:ins>
          </w:p>
        </w:tc>
      </w:tr>
      <w:tr w:rsidR="003C4BB2" w:rsidRPr="00A543F9" w14:paraId="651B8F76" w14:textId="77777777" w:rsidTr="00117BD4">
        <w:trPr>
          <w:cantSplit/>
          <w:trHeight w:val="187"/>
          <w:jc w:val="center"/>
          <w:ins w:id="1483" w:author="Huawei" w:date="2022-07-29T11:14:00Z"/>
        </w:trPr>
        <w:tc>
          <w:tcPr>
            <w:tcW w:w="1668" w:type="dxa"/>
            <w:tcBorders>
              <w:top w:val="single" w:sz="4" w:space="0" w:color="auto"/>
              <w:left w:val="single" w:sz="4" w:space="0" w:color="auto"/>
              <w:bottom w:val="nil"/>
              <w:right w:val="single" w:sz="4" w:space="0" w:color="auto"/>
            </w:tcBorders>
            <w:shd w:val="clear" w:color="auto" w:fill="auto"/>
            <w:hideMark/>
          </w:tcPr>
          <w:p w14:paraId="6D96C856" w14:textId="77777777" w:rsidR="003C4BB2" w:rsidRPr="00A543F9" w:rsidRDefault="003C4BB2" w:rsidP="00117BD4">
            <w:pPr>
              <w:pStyle w:val="TAL"/>
              <w:rPr>
                <w:ins w:id="1484" w:author="Huawei" w:date="2022-07-29T11:14:00Z"/>
                <w:rFonts w:cs="v4.2.0"/>
                <w:lang w:eastAsia="zh-CN"/>
              </w:rPr>
            </w:pPr>
            <w:ins w:id="1485" w:author="Huawei" w:date="2022-07-29T11:14: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C908E71" w14:textId="77777777" w:rsidR="003C4BB2" w:rsidRPr="00A543F9" w:rsidRDefault="003C4BB2" w:rsidP="00117BD4">
            <w:pPr>
              <w:pStyle w:val="TAC"/>
              <w:rPr>
                <w:ins w:id="1486" w:author="Huawei" w:date="2022-07-29T11:14:00Z"/>
                <w:rFonts w:cs="v4.2.0"/>
                <w:lang w:eastAsia="zh-CN"/>
              </w:rPr>
            </w:pPr>
            <w:proofErr w:type="spellStart"/>
            <w:ins w:id="1487" w:author="Huawei" w:date="2022-07-29T11:14: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0B560FC" w14:textId="77777777" w:rsidR="003C4BB2" w:rsidRPr="00A543F9" w:rsidRDefault="003C4BB2" w:rsidP="00117BD4">
            <w:pPr>
              <w:pStyle w:val="TAC"/>
              <w:rPr>
                <w:ins w:id="1488" w:author="Huawei" w:date="2022-07-29T11:14:00Z"/>
                <w:rFonts w:cs="v4.2.0"/>
                <w:lang w:eastAsia="zh-CN"/>
              </w:rPr>
            </w:pPr>
            <w:ins w:id="1489" w:author="Huawei" w:date="2022-07-29T11:14:00Z">
              <w:r w:rsidRPr="00A543F9">
                <w:rPr>
                  <w:rFonts w:cs="v4.2.0"/>
                  <w:lang w:eastAsia="zh-CN"/>
                </w:rPr>
                <w:t>1</w:t>
              </w:r>
            </w:ins>
          </w:p>
        </w:tc>
        <w:tc>
          <w:tcPr>
            <w:tcW w:w="850" w:type="dxa"/>
            <w:tcBorders>
              <w:top w:val="single" w:sz="4" w:space="0" w:color="auto"/>
              <w:left w:val="single" w:sz="4" w:space="0" w:color="auto"/>
              <w:right w:val="single" w:sz="4" w:space="0" w:color="auto"/>
            </w:tcBorders>
          </w:tcPr>
          <w:p w14:paraId="29569EE1" w14:textId="77777777" w:rsidR="003C4BB2" w:rsidRPr="00A543F9" w:rsidRDefault="003C4BB2" w:rsidP="00117BD4">
            <w:pPr>
              <w:pStyle w:val="TAC"/>
              <w:rPr>
                <w:ins w:id="1490" w:author="Huawei" w:date="2022-07-29T11:14:00Z"/>
                <w:rFonts w:cs="v4.2.0"/>
                <w:lang w:eastAsia="zh-CN"/>
              </w:rPr>
            </w:pPr>
            <w:ins w:id="1491" w:author="Huawei" w:date="2022-07-29T11:14:00Z">
              <w:r w:rsidRPr="00A543F9">
                <w:rPr>
                  <w:rFonts w:cs="v4.2.0"/>
                  <w:lang w:eastAsia="zh-CN"/>
                </w:rPr>
                <w:t>-</w:t>
              </w:r>
              <w:r>
                <w:rPr>
                  <w:rFonts w:cs="v4.2.0"/>
                  <w:lang w:eastAsia="zh-CN"/>
                </w:rPr>
                <w:t>68.28</w:t>
              </w:r>
            </w:ins>
          </w:p>
        </w:tc>
        <w:tc>
          <w:tcPr>
            <w:tcW w:w="851" w:type="dxa"/>
            <w:tcBorders>
              <w:top w:val="single" w:sz="4" w:space="0" w:color="auto"/>
              <w:left w:val="single" w:sz="4" w:space="0" w:color="auto"/>
              <w:bottom w:val="single" w:sz="4" w:space="0" w:color="auto"/>
              <w:right w:val="single" w:sz="4" w:space="0" w:color="auto"/>
            </w:tcBorders>
          </w:tcPr>
          <w:p w14:paraId="7B19F6D3" w14:textId="77777777" w:rsidR="003C4BB2" w:rsidRPr="00A543F9" w:rsidRDefault="003C4BB2" w:rsidP="00117BD4">
            <w:pPr>
              <w:pStyle w:val="TAC"/>
              <w:rPr>
                <w:ins w:id="1492" w:author="Huawei" w:date="2022-07-29T11:14:00Z"/>
                <w:rFonts w:cs="v4.2.0"/>
                <w:lang w:eastAsia="zh-CN"/>
              </w:rPr>
            </w:pPr>
            <w:ins w:id="1493" w:author="Huawei" w:date="2022-07-29T11:14:00Z">
              <w:r w:rsidRPr="00A543F9">
                <w:rPr>
                  <w:rFonts w:cs="v4.2.0"/>
                  <w:lang w:eastAsia="zh-CN"/>
                </w:rPr>
                <w:t>-</w:t>
              </w:r>
              <w:r>
                <w:rPr>
                  <w:rFonts w:cs="v4.2.0"/>
                  <w:lang w:eastAsia="zh-CN"/>
                </w:rPr>
                <w:t>68.28</w:t>
              </w:r>
            </w:ins>
          </w:p>
        </w:tc>
        <w:tc>
          <w:tcPr>
            <w:tcW w:w="921" w:type="dxa"/>
            <w:tcBorders>
              <w:top w:val="single" w:sz="4" w:space="0" w:color="auto"/>
              <w:left w:val="single" w:sz="4" w:space="0" w:color="auto"/>
              <w:right w:val="single" w:sz="4" w:space="0" w:color="auto"/>
            </w:tcBorders>
          </w:tcPr>
          <w:p w14:paraId="2E1EFBBB" w14:textId="77777777" w:rsidR="003C4BB2" w:rsidRPr="00A543F9" w:rsidRDefault="003C4BB2" w:rsidP="00117BD4">
            <w:pPr>
              <w:pStyle w:val="TAC"/>
              <w:rPr>
                <w:ins w:id="1494" w:author="Huawei" w:date="2022-07-29T11:14:00Z"/>
                <w:rFonts w:cs="v4.2.0"/>
                <w:lang w:eastAsia="zh-CN"/>
              </w:rPr>
            </w:pPr>
            <w:ins w:id="1495" w:author="Huawei" w:date="2022-07-29T11:14:00Z">
              <w:r>
                <w:rPr>
                  <w:rFonts w:cs="v4.2.0" w:hint="eastAsia"/>
                  <w:lang w:eastAsia="zh-CN"/>
                </w:rPr>
                <w:t>-</w:t>
              </w:r>
              <w:r>
                <w:rPr>
                  <w:rFonts w:cs="v4.2.0"/>
                  <w:lang w:eastAsia="zh-CN"/>
                </w:rPr>
                <w:t>69.07</w:t>
              </w:r>
            </w:ins>
          </w:p>
        </w:tc>
        <w:tc>
          <w:tcPr>
            <w:tcW w:w="921" w:type="dxa"/>
            <w:tcBorders>
              <w:top w:val="single" w:sz="4" w:space="0" w:color="auto"/>
              <w:left w:val="single" w:sz="4" w:space="0" w:color="auto"/>
              <w:bottom w:val="single" w:sz="4" w:space="0" w:color="auto"/>
              <w:right w:val="single" w:sz="4" w:space="0" w:color="auto"/>
            </w:tcBorders>
          </w:tcPr>
          <w:p w14:paraId="75AC112B" w14:textId="77777777" w:rsidR="003C4BB2" w:rsidRPr="00A543F9" w:rsidRDefault="003C4BB2" w:rsidP="00117BD4">
            <w:pPr>
              <w:pStyle w:val="TAC"/>
              <w:rPr>
                <w:ins w:id="1496" w:author="Huawei" w:date="2022-07-29T11:14:00Z"/>
                <w:rFonts w:cs="v4.2.0"/>
                <w:lang w:eastAsia="zh-CN"/>
              </w:rPr>
            </w:pPr>
            <w:ins w:id="1497" w:author="Huawei" w:date="2022-07-29T11:14:00Z">
              <w:r w:rsidRPr="00A543F9">
                <w:rPr>
                  <w:rFonts w:cs="v4.2.0"/>
                  <w:lang w:eastAsia="zh-CN"/>
                </w:rPr>
                <w:t>-</w:t>
              </w:r>
              <w:r>
                <w:rPr>
                  <w:rFonts w:cs="v4.2.0"/>
                  <w:lang w:eastAsia="zh-CN"/>
                </w:rPr>
                <w:t>69.63</w:t>
              </w:r>
            </w:ins>
          </w:p>
        </w:tc>
      </w:tr>
      <w:tr w:rsidR="003C4BB2" w:rsidRPr="00A543F9" w14:paraId="41EF6199" w14:textId="77777777" w:rsidTr="00117BD4">
        <w:trPr>
          <w:cantSplit/>
          <w:trHeight w:val="187"/>
          <w:jc w:val="center"/>
          <w:ins w:id="1498" w:author="Huawei" w:date="2022-07-29T11:14:00Z"/>
        </w:trPr>
        <w:tc>
          <w:tcPr>
            <w:tcW w:w="1668" w:type="dxa"/>
            <w:tcBorders>
              <w:top w:val="nil"/>
              <w:left w:val="single" w:sz="4" w:space="0" w:color="auto"/>
              <w:bottom w:val="nil"/>
              <w:right w:val="single" w:sz="4" w:space="0" w:color="auto"/>
            </w:tcBorders>
            <w:shd w:val="clear" w:color="auto" w:fill="auto"/>
            <w:hideMark/>
          </w:tcPr>
          <w:p w14:paraId="6D5B90FC" w14:textId="77777777" w:rsidR="003C4BB2" w:rsidRPr="00A543F9" w:rsidRDefault="003C4BB2" w:rsidP="00117BD4">
            <w:pPr>
              <w:pStyle w:val="TAL"/>
              <w:rPr>
                <w:ins w:id="1499"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D5FBB2" w14:textId="77777777" w:rsidR="003C4BB2" w:rsidRPr="00A543F9" w:rsidRDefault="003C4BB2" w:rsidP="00117BD4">
            <w:pPr>
              <w:pStyle w:val="TAC"/>
              <w:rPr>
                <w:ins w:id="1500" w:author="Huawei" w:date="2022-07-29T11:14:00Z"/>
                <w:rFonts w:cs="v4.2.0"/>
                <w:lang w:eastAsia="zh-CN"/>
              </w:rPr>
            </w:pPr>
            <w:proofErr w:type="spellStart"/>
            <w:ins w:id="1501" w:author="Huawei" w:date="2022-07-29T11:14: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825C815" w14:textId="77777777" w:rsidR="003C4BB2" w:rsidRPr="00A543F9" w:rsidRDefault="003C4BB2" w:rsidP="00117BD4">
            <w:pPr>
              <w:pStyle w:val="TAC"/>
              <w:rPr>
                <w:ins w:id="1502" w:author="Huawei" w:date="2022-07-29T11:14:00Z"/>
                <w:rFonts w:cs="v4.2.0"/>
                <w:lang w:eastAsia="zh-CN"/>
              </w:rPr>
            </w:pPr>
            <w:ins w:id="1503" w:author="Huawei" w:date="2022-07-29T11:14:00Z">
              <w:r w:rsidRPr="00A543F9">
                <w:rPr>
                  <w:rFonts w:cs="v4.2.0"/>
                  <w:lang w:eastAsia="zh-CN"/>
                </w:rPr>
                <w:t>2</w:t>
              </w:r>
            </w:ins>
          </w:p>
        </w:tc>
        <w:tc>
          <w:tcPr>
            <w:tcW w:w="850" w:type="dxa"/>
            <w:tcBorders>
              <w:left w:val="single" w:sz="4" w:space="0" w:color="auto"/>
              <w:right w:val="single" w:sz="4" w:space="0" w:color="auto"/>
            </w:tcBorders>
          </w:tcPr>
          <w:p w14:paraId="0C79C78A" w14:textId="77777777" w:rsidR="003C4BB2" w:rsidRPr="00A543F9" w:rsidRDefault="003C4BB2" w:rsidP="00117BD4">
            <w:pPr>
              <w:pStyle w:val="TAC"/>
              <w:rPr>
                <w:ins w:id="1504" w:author="Huawei" w:date="2022-07-29T11:14:00Z"/>
                <w:rFonts w:cs="v4.2.0"/>
                <w:lang w:eastAsia="zh-CN"/>
              </w:rPr>
            </w:pPr>
            <w:ins w:id="1505" w:author="Huawei" w:date="2022-07-29T11:14:00Z">
              <w:r w:rsidRPr="00A543F9">
                <w:rPr>
                  <w:rFonts w:cs="v4.2.0"/>
                  <w:lang w:eastAsia="zh-CN"/>
                </w:rPr>
                <w:t>-</w:t>
              </w:r>
              <w:r>
                <w:rPr>
                  <w:rFonts w:cs="v4.2.0"/>
                  <w:lang w:eastAsia="zh-CN"/>
                </w:rPr>
                <w:t>68.28</w:t>
              </w:r>
            </w:ins>
          </w:p>
        </w:tc>
        <w:tc>
          <w:tcPr>
            <w:tcW w:w="851" w:type="dxa"/>
            <w:tcBorders>
              <w:top w:val="single" w:sz="4" w:space="0" w:color="auto"/>
              <w:left w:val="single" w:sz="4" w:space="0" w:color="auto"/>
              <w:bottom w:val="single" w:sz="4" w:space="0" w:color="auto"/>
              <w:right w:val="single" w:sz="4" w:space="0" w:color="auto"/>
            </w:tcBorders>
          </w:tcPr>
          <w:p w14:paraId="36E8C0EA" w14:textId="77777777" w:rsidR="003C4BB2" w:rsidRPr="00A543F9" w:rsidRDefault="003C4BB2" w:rsidP="00117BD4">
            <w:pPr>
              <w:pStyle w:val="TAC"/>
              <w:rPr>
                <w:ins w:id="1506" w:author="Huawei" w:date="2022-07-29T11:14:00Z"/>
                <w:rFonts w:cs="v4.2.0"/>
                <w:lang w:eastAsia="zh-CN"/>
              </w:rPr>
            </w:pPr>
            <w:ins w:id="1507" w:author="Huawei" w:date="2022-07-29T11:14:00Z">
              <w:r w:rsidRPr="00A543F9">
                <w:rPr>
                  <w:rFonts w:cs="v4.2.0"/>
                  <w:lang w:eastAsia="zh-CN"/>
                </w:rPr>
                <w:t>-</w:t>
              </w:r>
              <w:r>
                <w:rPr>
                  <w:rFonts w:cs="v4.2.0"/>
                  <w:lang w:eastAsia="zh-CN"/>
                </w:rPr>
                <w:t>68.28</w:t>
              </w:r>
            </w:ins>
          </w:p>
        </w:tc>
        <w:tc>
          <w:tcPr>
            <w:tcW w:w="921" w:type="dxa"/>
            <w:tcBorders>
              <w:left w:val="single" w:sz="4" w:space="0" w:color="auto"/>
              <w:right w:val="single" w:sz="4" w:space="0" w:color="auto"/>
            </w:tcBorders>
          </w:tcPr>
          <w:p w14:paraId="1A3DAB4D" w14:textId="77777777" w:rsidR="003C4BB2" w:rsidRPr="00A543F9" w:rsidRDefault="003C4BB2" w:rsidP="00117BD4">
            <w:pPr>
              <w:pStyle w:val="TAC"/>
              <w:rPr>
                <w:ins w:id="1508" w:author="Huawei" w:date="2022-07-29T11:14:00Z"/>
                <w:rFonts w:cs="v4.2.0"/>
                <w:lang w:eastAsia="zh-CN"/>
              </w:rPr>
            </w:pPr>
            <w:ins w:id="1509" w:author="Huawei" w:date="2022-07-29T11:14:00Z">
              <w:r>
                <w:rPr>
                  <w:rFonts w:cs="v4.2.0" w:hint="eastAsia"/>
                  <w:lang w:eastAsia="zh-CN"/>
                </w:rPr>
                <w:t>-</w:t>
              </w:r>
              <w:r>
                <w:rPr>
                  <w:rFonts w:cs="v4.2.0"/>
                  <w:lang w:eastAsia="zh-CN"/>
                </w:rPr>
                <w:t>69.07</w:t>
              </w:r>
            </w:ins>
          </w:p>
        </w:tc>
        <w:tc>
          <w:tcPr>
            <w:tcW w:w="921" w:type="dxa"/>
            <w:tcBorders>
              <w:top w:val="single" w:sz="4" w:space="0" w:color="auto"/>
              <w:left w:val="single" w:sz="4" w:space="0" w:color="auto"/>
              <w:bottom w:val="single" w:sz="4" w:space="0" w:color="auto"/>
              <w:right w:val="single" w:sz="4" w:space="0" w:color="auto"/>
            </w:tcBorders>
          </w:tcPr>
          <w:p w14:paraId="4AE157BA" w14:textId="77777777" w:rsidR="003C4BB2" w:rsidRPr="00A543F9" w:rsidRDefault="003C4BB2" w:rsidP="00117BD4">
            <w:pPr>
              <w:pStyle w:val="TAC"/>
              <w:rPr>
                <w:ins w:id="1510" w:author="Huawei" w:date="2022-07-29T11:14:00Z"/>
                <w:rFonts w:cs="v4.2.0"/>
                <w:lang w:eastAsia="zh-CN"/>
              </w:rPr>
            </w:pPr>
            <w:ins w:id="1511" w:author="Huawei" w:date="2022-07-29T11:14:00Z">
              <w:r w:rsidRPr="00A543F9">
                <w:rPr>
                  <w:rFonts w:cs="v4.2.0"/>
                  <w:lang w:eastAsia="zh-CN"/>
                </w:rPr>
                <w:t>-</w:t>
              </w:r>
              <w:r>
                <w:rPr>
                  <w:rFonts w:cs="v4.2.0"/>
                  <w:lang w:eastAsia="zh-CN"/>
                </w:rPr>
                <w:t>69.63</w:t>
              </w:r>
            </w:ins>
          </w:p>
        </w:tc>
      </w:tr>
      <w:tr w:rsidR="003C4BB2" w:rsidRPr="00A543F9" w14:paraId="24294EC0" w14:textId="77777777" w:rsidTr="00117BD4">
        <w:trPr>
          <w:cantSplit/>
          <w:trHeight w:val="187"/>
          <w:jc w:val="center"/>
          <w:ins w:id="1512" w:author="Huawei" w:date="2022-07-29T11:14:00Z"/>
        </w:trPr>
        <w:tc>
          <w:tcPr>
            <w:tcW w:w="1668" w:type="dxa"/>
            <w:tcBorders>
              <w:top w:val="nil"/>
              <w:left w:val="single" w:sz="4" w:space="0" w:color="auto"/>
              <w:bottom w:val="single" w:sz="4" w:space="0" w:color="auto"/>
              <w:right w:val="single" w:sz="4" w:space="0" w:color="auto"/>
            </w:tcBorders>
            <w:shd w:val="clear" w:color="auto" w:fill="auto"/>
            <w:hideMark/>
          </w:tcPr>
          <w:p w14:paraId="177FFB0F" w14:textId="77777777" w:rsidR="003C4BB2" w:rsidRPr="00A543F9" w:rsidRDefault="003C4BB2" w:rsidP="00117BD4">
            <w:pPr>
              <w:pStyle w:val="TAL"/>
              <w:rPr>
                <w:ins w:id="1513" w:author="Huawei" w:date="2022-07-29T11:1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CF2513" w14:textId="77777777" w:rsidR="003C4BB2" w:rsidRPr="00A543F9" w:rsidRDefault="003C4BB2" w:rsidP="00117BD4">
            <w:pPr>
              <w:pStyle w:val="TAC"/>
              <w:rPr>
                <w:ins w:id="1514" w:author="Huawei" w:date="2022-07-29T11:14:00Z"/>
                <w:rFonts w:cs="v4.2.0"/>
                <w:lang w:eastAsia="zh-CN"/>
              </w:rPr>
            </w:pPr>
            <w:proofErr w:type="spellStart"/>
            <w:ins w:id="1515" w:author="Huawei" w:date="2022-07-29T11:14:00Z">
              <w:r w:rsidRPr="00A543F9">
                <w:rPr>
                  <w:rFonts w:cs="v4.2.0"/>
                  <w:lang w:eastAsia="zh-CN"/>
                </w:rPr>
                <w:t>dBm</w:t>
              </w:r>
              <w:proofErr w:type="spellEnd"/>
              <w:r w:rsidRPr="00A543F9">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5CCE0D56" w14:textId="77777777" w:rsidR="003C4BB2" w:rsidRPr="00A543F9" w:rsidRDefault="003C4BB2" w:rsidP="00117BD4">
            <w:pPr>
              <w:pStyle w:val="TAC"/>
              <w:rPr>
                <w:ins w:id="1516" w:author="Huawei" w:date="2022-07-29T11:14:00Z"/>
                <w:rFonts w:cs="v4.2.0"/>
                <w:lang w:eastAsia="zh-CN"/>
              </w:rPr>
            </w:pPr>
            <w:ins w:id="1517" w:author="Huawei" w:date="2022-07-29T11:14:00Z">
              <w:r w:rsidRPr="00A543F9">
                <w:rPr>
                  <w:rFonts w:cs="v4.2.0"/>
                  <w:lang w:eastAsia="zh-CN"/>
                </w:rPr>
                <w:t>3</w:t>
              </w:r>
            </w:ins>
          </w:p>
        </w:tc>
        <w:tc>
          <w:tcPr>
            <w:tcW w:w="850" w:type="dxa"/>
            <w:tcBorders>
              <w:left w:val="single" w:sz="4" w:space="0" w:color="auto"/>
              <w:bottom w:val="single" w:sz="4" w:space="0" w:color="auto"/>
              <w:right w:val="single" w:sz="4" w:space="0" w:color="auto"/>
            </w:tcBorders>
          </w:tcPr>
          <w:p w14:paraId="67E2885D" w14:textId="77777777" w:rsidR="003C4BB2" w:rsidRPr="00A543F9" w:rsidRDefault="003C4BB2" w:rsidP="00117BD4">
            <w:pPr>
              <w:pStyle w:val="TAC"/>
              <w:rPr>
                <w:ins w:id="1518" w:author="Huawei" w:date="2022-07-29T11:14:00Z"/>
                <w:rFonts w:cs="v4.2.0"/>
                <w:lang w:eastAsia="zh-CN"/>
              </w:rPr>
            </w:pPr>
            <w:ins w:id="1519" w:author="Huawei" w:date="2022-07-29T11:14:00Z">
              <w:r w:rsidRPr="00A543F9">
                <w:rPr>
                  <w:rFonts w:cs="v4.2.0"/>
                  <w:lang w:eastAsia="zh-CN"/>
                </w:rPr>
                <w:t>-</w:t>
              </w:r>
              <w:r>
                <w:rPr>
                  <w:rFonts w:cs="v4.2.0"/>
                  <w:lang w:eastAsia="zh-CN"/>
                </w:rPr>
                <w:t>62.19</w:t>
              </w:r>
            </w:ins>
          </w:p>
        </w:tc>
        <w:tc>
          <w:tcPr>
            <w:tcW w:w="851" w:type="dxa"/>
            <w:tcBorders>
              <w:top w:val="single" w:sz="4" w:space="0" w:color="auto"/>
              <w:left w:val="single" w:sz="4" w:space="0" w:color="auto"/>
              <w:bottom w:val="single" w:sz="4" w:space="0" w:color="auto"/>
              <w:right w:val="single" w:sz="4" w:space="0" w:color="auto"/>
            </w:tcBorders>
          </w:tcPr>
          <w:p w14:paraId="789635BE" w14:textId="77777777" w:rsidR="003C4BB2" w:rsidRPr="00A543F9" w:rsidRDefault="003C4BB2" w:rsidP="00117BD4">
            <w:pPr>
              <w:pStyle w:val="TAC"/>
              <w:rPr>
                <w:ins w:id="1520" w:author="Huawei" w:date="2022-07-29T11:14:00Z"/>
                <w:rFonts w:cs="v4.2.0"/>
                <w:lang w:eastAsia="zh-CN"/>
              </w:rPr>
            </w:pPr>
            <w:ins w:id="1521" w:author="Huawei" w:date="2022-07-29T11:14:00Z">
              <w:r w:rsidRPr="00A543F9">
                <w:rPr>
                  <w:rFonts w:cs="v4.2.0"/>
                  <w:lang w:eastAsia="zh-CN"/>
                </w:rPr>
                <w:t>-</w:t>
              </w:r>
              <w:r>
                <w:rPr>
                  <w:rFonts w:cs="v4.2.0"/>
                  <w:lang w:eastAsia="zh-CN"/>
                </w:rPr>
                <w:t>62.19</w:t>
              </w:r>
            </w:ins>
          </w:p>
        </w:tc>
        <w:tc>
          <w:tcPr>
            <w:tcW w:w="921" w:type="dxa"/>
            <w:tcBorders>
              <w:left w:val="single" w:sz="4" w:space="0" w:color="auto"/>
              <w:bottom w:val="single" w:sz="4" w:space="0" w:color="auto"/>
              <w:right w:val="single" w:sz="4" w:space="0" w:color="auto"/>
            </w:tcBorders>
          </w:tcPr>
          <w:p w14:paraId="3598B1AF" w14:textId="77777777" w:rsidR="003C4BB2" w:rsidRPr="00A543F9" w:rsidRDefault="003C4BB2" w:rsidP="00117BD4">
            <w:pPr>
              <w:pStyle w:val="TAC"/>
              <w:rPr>
                <w:ins w:id="1522" w:author="Huawei" w:date="2022-07-29T11:14:00Z"/>
                <w:rFonts w:cs="v4.2.0"/>
                <w:lang w:eastAsia="zh-CN"/>
              </w:rPr>
            </w:pPr>
            <w:ins w:id="1523" w:author="Huawei" w:date="2022-07-29T11:14:00Z">
              <w:r>
                <w:rPr>
                  <w:rFonts w:cs="v4.2.0" w:hint="eastAsia"/>
                  <w:lang w:eastAsia="zh-CN"/>
                </w:rPr>
                <w:t>-</w:t>
              </w:r>
              <w:r>
                <w:rPr>
                  <w:rFonts w:cs="v4.2.0"/>
                  <w:lang w:eastAsia="zh-CN"/>
                </w:rPr>
                <w:t>62.98</w:t>
              </w:r>
            </w:ins>
          </w:p>
        </w:tc>
        <w:tc>
          <w:tcPr>
            <w:tcW w:w="921" w:type="dxa"/>
            <w:tcBorders>
              <w:top w:val="single" w:sz="4" w:space="0" w:color="auto"/>
              <w:left w:val="single" w:sz="4" w:space="0" w:color="auto"/>
              <w:bottom w:val="single" w:sz="4" w:space="0" w:color="auto"/>
              <w:right w:val="single" w:sz="4" w:space="0" w:color="auto"/>
            </w:tcBorders>
          </w:tcPr>
          <w:p w14:paraId="3DE56390" w14:textId="77777777" w:rsidR="003C4BB2" w:rsidRPr="00A543F9" w:rsidRDefault="003C4BB2" w:rsidP="00117BD4">
            <w:pPr>
              <w:pStyle w:val="TAC"/>
              <w:rPr>
                <w:ins w:id="1524" w:author="Huawei" w:date="2022-07-29T11:14:00Z"/>
                <w:rFonts w:cs="v4.2.0"/>
                <w:lang w:eastAsia="zh-CN"/>
              </w:rPr>
            </w:pPr>
            <w:ins w:id="1525" w:author="Huawei" w:date="2022-07-29T11:14:00Z">
              <w:r w:rsidRPr="00A543F9">
                <w:rPr>
                  <w:rFonts w:cs="v4.2.0"/>
                  <w:lang w:eastAsia="zh-CN"/>
                </w:rPr>
                <w:t>-</w:t>
              </w:r>
              <w:r>
                <w:rPr>
                  <w:rFonts w:cs="v4.2.0"/>
                  <w:lang w:eastAsia="zh-CN"/>
                </w:rPr>
                <w:t>63.54</w:t>
              </w:r>
            </w:ins>
          </w:p>
        </w:tc>
      </w:tr>
      <w:tr w:rsidR="003C4BB2" w:rsidRPr="00A543F9" w14:paraId="56091915" w14:textId="77777777" w:rsidTr="00117BD4">
        <w:trPr>
          <w:cantSplit/>
          <w:trHeight w:val="187"/>
          <w:jc w:val="center"/>
          <w:ins w:id="1526" w:author="Huawei" w:date="2022-07-29T11:14:00Z"/>
        </w:trPr>
        <w:tc>
          <w:tcPr>
            <w:tcW w:w="1668" w:type="dxa"/>
            <w:tcBorders>
              <w:top w:val="single" w:sz="4" w:space="0" w:color="auto"/>
              <w:left w:val="single" w:sz="4" w:space="0" w:color="auto"/>
              <w:bottom w:val="single" w:sz="4" w:space="0" w:color="auto"/>
              <w:right w:val="single" w:sz="4" w:space="0" w:color="auto"/>
            </w:tcBorders>
            <w:hideMark/>
          </w:tcPr>
          <w:p w14:paraId="5FBEE182" w14:textId="77777777" w:rsidR="003C4BB2" w:rsidRPr="00A543F9" w:rsidRDefault="003C4BB2" w:rsidP="00117BD4">
            <w:pPr>
              <w:pStyle w:val="TAL"/>
              <w:rPr>
                <w:ins w:id="1527" w:author="Huawei" w:date="2022-07-29T11:14:00Z"/>
              </w:rPr>
            </w:pPr>
            <w:ins w:id="1528" w:author="Huawei" w:date="2022-07-29T11:14: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8DE1630" w14:textId="77777777" w:rsidR="003C4BB2" w:rsidRPr="00A543F9" w:rsidRDefault="003C4BB2" w:rsidP="00117BD4">
            <w:pPr>
              <w:pStyle w:val="TAC"/>
              <w:rPr>
                <w:ins w:id="1529" w:author="Huawei" w:date="2022-07-29T11:14:00Z"/>
              </w:rPr>
            </w:pPr>
          </w:p>
        </w:tc>
        <w:tc>
          <w:tcPr>
            <w:tcW w:w="1701" w:type="dxa"/>
            <w:tcBorders>
              <w:top w:val="single" w:sz="4" w:space="0" w:color="auto"/>
              <w:left w:val="single" w:sz="4" w:space="0" w:color="auto"/>
              <w:bottom w:val="single" w:sz="4" w:space="0" w:color="auto"/>
              <w:right w:val="single" w:sz="4" w:space="0" w:color="auto"/>
            </w:tcBorders>
            <w:hideMark/>
          </w:tcPr>
          <w:p w14:paraId="3B0600BC" w14:textId="77777777" w:rsidR="003C4BB2" w:rsidRPr="00A543F9" w:rsidRDefault="003C4BB2" w:rsidP="00117BD4">
            <w:pPr>
              <w:pStyle w:val="TAC"/>
              <w:rPr>
                <w:ins w:id="1530" w:author="Huawei" w:date="2022-07-29T11:14:00Z"/>
                <w:rFonts w:cs="v4.2.0"/>
                <w:lang w:eastAsia="zh-CN"/>
              </w:rPr>
            </w:pPr>
            <w:ins w:id="1531" w:author="Huawei" w:date="2022-07-29T11:14: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570935" w14:textId="77777777" w:rsidR="003C4BB2" w:rsidRPr="00A543F9" w:rsidRDefault="003C4BB2" w:rsidP="00117BD4">
            <w:pPr>
              <w:pStyle w:val="TAC"/>
              <w:rPr>
                <w:ins w:id="1532" w:author="Huawei" w:date="2022-07-29T11:14:00Z"/>
                <w:rFonts w:cs="v4.2.0"/>
              </w:rPr>
            </w:pPr>
            <w:ins w:id="1533" w:author="Huawei" w:date="2022-07-29T11:14:00Z">
              <w:r w:rsidRPr="00A543F9">
                <w:rPr>
                  <w:rFonts w:cs="v4.2.0"/>
                </w:rPr>
                <w:t>AWGN</w:t>
              </w:r>
            </w:ins>
          </w:p>
        </w:tc>
      </w:tr>
      <w:tr w:rsidR="003C4BB2" w:rsidRPr="00A543F9" w14:paraId="70E55EC5" w14:textId="77777777" w:rsidTr="00117BD4">
        <w:trPr>
          <w:cantSplit/>
          <w:trHeight w:val="187"/>
          <w:jc w:val="center"/>
          <w:ins w:id="1534" w:author="Huawei" w:date="2022-07-29T11:14:00Z"/>
        </w:trPr>
        <w:tc>
          <w:tcPr>
            <w:tcW w:w="8613" w:type="dxa"/>
            <w:gridSpan w:val="7"/>
            <w:tcBorders>
              <w:top w:val="single" w:sz="4" w:space="0" w:color="auto"/>
              <w:left w:val="single" w:sz="4" w:space="0" w:color="auto"/>
              <w:bottom w:val="single" w:sz="4" w:space="0" w:color="auto"/>
              <w:right w:val="single" w:sz="4" w:space="0" w:color="auto"/>
            </w:tcBorders>
            <w:hideMark/>
          </w:tcPr>
          <w:p w14:paraId="36142AF3" w14:textId="77777777" w:rsidR="003C4BB2" w:rsidRPr="00A543F9" w:rsidRDefault="003C4BB2" w:rsidP="00117BD4">
            <w:pPr>
              <w:pStyle w:val="TAN"/>
              <w:rPr>
                <w:ins w:id="1535" w:author="Huawei" w:date="2022-07-29T11:14:00Z"/>
              </w:rPr>
            </w:pPr>
            <w:ins w:id="1536" w:author="Huawei" w:date="2022-07-29T11:14:00Z">
              <w:r w:rsidRPr="00A543F9">
                <w:t>Note 1:</w:t>
              </w:r>
              <w:r w:rsidRPr="00A543F9">
                <w:tab/>
                <w:t>The resources for uplink transmission are assigned to the UE prior to the start of time period T2.</w:t>
              </w:r>
            </w:ins>
          </w:p>
          <w:p w14:paraId="3EC06A78" w14:textId="77777777" w:rsidR="003C4BB2" w:rsidRPr="00A543F9" w:rsidRDefault="003C4BB2" w:rsidP="00117BD4">
            <w:pPr>
              <w:pStyle w:val="TAN"/>
              <w:rPr>
                <w:ins w:id="1537" w:author="Huawei" w:date="2022-07-29T11:14:00Z"/>
              </w:rPr>
            </w:pPr>
            <w:ins w:id="1538" w:author="Huawei" w:date="2022-07-29T11:14: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E0B646C" wp14:editId="76185C52">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6C14E4A" w14:textId="77777777" w:rsidR="003C4BB2" w:rsidRPr="00A543F9" w:rsidRDefault="003C4BB2" w:rsidP="00117BD4">
            <w:pPr>
              <w:pStyle w:val="TAN"/>
              <w:rPr>
                <w:ins w:id="1539" w:author="Huawei" w:date="2022-07-29T11:14:00Z"/>
              </w:rPr>
            </w:pPr>
            <w:ins w:id="1540" w:author="Huawei" w:date="2022-07-29T11:14: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2A71AF5E" w14:textId="77777777" w:rsidR="003C4BB2" w:rsidRPr="00A543F9" w:rsidRDefault="003C4BB2" w:rsidP="003C4BB2">
      <w:pPr>
        <w:rPr>
          <w:ins w:id="1541" w:author="Huawei" w:date="2022-07-29T11:14:00Z"/>
        </w:rPr>
      </w:pPr>
    </w:p>
    <w:p w14:paraId="6661701A" w14:textId="77777777" w:rsidR="003C4BB2" w:rsidRPr="00A543F9" w:rsidRDefault="003C4BB2" w:rsidP="003C4BB2">
      <w:pPr>
        <w:pStyle w:val="5"/>
        <w:rPr>
          <w:ins w:id="1542" w:author="Huawei" w:date="2022-07-29T11:14:00Z"/>
        </w:rPr>
      </w:pPr>
      <w:bookmarkStart w:id="1543" w:name="_Toc535476245"/>
      <w:ins w:id="1544" w:author="Huawei" w:date="2022-07-29T11:14:00Z">
        <w:r w:rsidRPr="00A543F9">
          <w:lastRenderedPageBreak/>
          <w:t>A.6.</w:t>
        </w:r>
        <w:r>
          <w:t>6.13.X2</w:t>
        </w:r>
        <w:r w:rsidRPr="00A543F9">
          <w:t>.2</w:t>
        </w:r>
        <w:r w:rsidRPr="00A543F9">
          <w:tab/>
          <w:t>Test Requirements</w:t>
        </w:r>
        <w:bookmarkEnd w:id="1543"/>
      </w:ins>
    </w:p>
    <w:p w14:paraId="4316962C" w14:textId="32996867" w:rsidR="003C4BB2" w:rsidRPr="00A543F9" w:rsidRDefault="003C4BB2" w:rsidP="003C4BB2">
      <w:pPr>
        <w:rPr>
          <w:ins w:id="1545" w:author="Huawei" w:date="2022-07-29T11:14:00Z"/>
        </w:rPr>
      </w:pPr>
      <w:ins w:id="1546" w:author="Huawei" w:date="2022-07-29T11:14:00Z">
        <w:r w:rsidRPr="00A543F9">
          <w:t>The UE shall perform and report the PRS-RSRP measurements for Cell 1 and Cell 2, within the time limit specified in clause 9.9.3.</w:t>
        </w:r>
        <w:r>
          <w:t>6</w:t>
        </w:r>
        <w:r w:rsidRPr="00A543F9">
          <w:t>, starting from the beginning of time interval T2</w:t>
        </w:r>
        <w:r>
          <w:t xml:space="preserve">, with </w:t>
        </w:r>
        <w:proofErr w:type="spellStart"/>
        <w:r>
          <w:t>Nsample</w:t>
        </w:r>
        <w:proofErr w:type="spellEnd"/>
        <w:r>
          <w:t xml:space="preserve">=1 for sub-test 1 and </w:t>
        </w:r>
        <w:proofErr w:type="spellStart"/>
        <w:r>
          <w:t>Nsample</w:t>
        </w:r>
        <w:proofErr w:type="spellEnd"/>
        <w:r>
          <w:t>=</w:t>
        </w:r>
      </w:ins>
      <w:ins w:id="1547" w:author="Huawei" w:date="2022-08-22T23:47:00Z">
        <w:r w:rsidR="00C83C60">
          <w:t>4</w:t>
        </w:r>
      </w:ins>
      <w:ins w:id="1548" w:author="Huawei" w:date="2022-07-29T11:14:00Z">
        <w:r>
          <w:t xml:space="preserve"> for sub-test 2</w:t>
        </w:r>
        <w:r w:rsidRPr="00A543F9">
          <w:t>.</w:t>
        </w:r>
        <w:r>
          <w:t xml:space="preserve"> </w:t>
        </w:r>
      </w:ins>
    </w:p>
    <w:p w14:paraId="393A168D" w14:textId="1F9AB4DF" w:rsidR="003C4BB2" w:rsidRPr="003C4BB2" w:rsidRDefault="003C4BB2" w:rsidP="003C4BB2">
      <w:pPr>
        <w:rPr>
          <w:rFonts w:cs="v4.2.0"/>
        </w:rPr>
      </w:pPr>
      <w:ins w:id="1549" w:author="Huawei" w:date="2022-07-29T11:14:00Z">
        <w:r w:rsidRPr="00A543F9">
          <w:rPr>
            <w:rFonts w:cs="v4.2.0"/>
          </w:rPr>
          <w:t>The rate of correct events observed during repeated tests shall be at least 90%.</w:t>
        </w:r>
      </w:ins>
    </w:p>
    <w:p w14:paraId="6379A08F" w14:textId="75CDBF86" w:rsidR="00FC04BC" w:rsidRDefault="00FC04BC" w:rsidP="00FC04BC">
      <w:pPr>
        <w:jc w:val="center"/>
        <w:rPr>
          <w:rFonts w:eastAsia="宋体"/>
          <w:noProof/>
          <w:lang w:eastAsia="zh-CN"/>
        </w:rPr>
      </w:pPr>
      <w:r>
        <w:rPr>
          <w:rFonts w:eastAsia="宋体"/>
          <w:noProof/>
          <w:highlight w:val="yellow"/>
          <w:lang w:eastAsia="zh-CN"/>
        </w:rPr>
        <w:t>&lt;End of Change 2&gt;</w:t>
      </w:r>
    </w:p>
    <w:p w14:paraId="15375FA2" w14:textId="77777777" w:rsidR="00FC04BC" w:rsidRDefault="00FC04BC" w:rsidP="00BA3953">
      <w:pPr>
        <w:jc w:val="center"/>
        <w:rPr>
          <w:rFonts w:eastAsia="宋体"/>
          <w:noProof/>
          <w:lang w:eastAsia="zh-CN"/>
        </w:rPr>
      </w:pPr>
    </w:p>
    <w:p w14:paraId="1ED70879" w14:textId="77777777" w:rsidR="00FC04BC" w:rsidRDefault="00FC04BC" w:rsidP="00BA3953">
      <w:pPr>
        <w:jc w:val="center"/>
        <w:rPr>
          <w:rFonts w:eastAsia="宋体"/>
          <w:noProof/>
          <w:lang w:eastAsia="zh-CN"/>
        </w:rPr>
      </w:pPr>
    </w:p>
    <w:p w14:paraId="79EE0E82" w14:textId="5A9A882D" w:rsidR="00FC04BC" w:rsidRDefault="00FC04BC" w:rsidP="00FC04BC">
      <w:pPr>
        <w:jc w:val="center"/>
        <w:rPr>
          <w:rFonts w:eastAsia="宋体"/>
          <w:noProof/>
          <w:highlight w:val="yellow"/>
          <w:lang w:eastAsia="zh-CN"/>
        </w:rPr>
      </w:pPr>
      <w:r>
        <w:rPr>
          <w:rFonts w:eastAsia="宋体"/>
          <w:noProof/>
          <w:highlight w:val="yellow"/>
          <w:lang w:eastAsia="zh-CN"/>
        </w:rPr>
        <w:t>&lt;Start of Change 3&gt;</w:t>
      </w:r>
    </w:p>
    <w:p w14:paraId="10B0F984" w14:textId="77777777" w:rsidR="003C4BB2" w:rsidRPr="004B3A3C" w:rsidRDefault="003C4BB2" w:rsidP="003C4BB2">
      <w:pPr>
        <w:pStyle w:val="40"/>
        <w:rPr>
          <w:ins w:id="1550" w:author="Huawei" w:date="2022-07-29T11:14:00Z"/>
        </w:rPr>
      </w:pPr>
      <w:ins w:id="1551" w:author="Huawei" w:date="2022-07-29T11:14:00Z">
        <w:r w:rsidRPr="004B3A3C">
          <w:t>A.6.</w:t>
        </w:r>
        <w:r>
          <w:t>6.14.X3</w:t>
        </w:r>
        <w:r>
          <w:tab/>
        </w:r>
        <w:r w:rsidRPr="004B3A3C">
          <w:t>UE Rx-</w:t>
        </w:r>
        <w:proofErr w:type="spellStart"/>
        <w:r w:rsidRPr="004B3A3C">
          <w:t>Tx</w:t>
        </w:r>
        <w:proofErr w:type="spellEnd"/>
        <w:r w:rsidRPr="004B3A3C">
          <w:t xml:space="preserve"> time difference measurement for single positioning frequency layer in FR1 SA</w:t>
        </w:r>
        <w:r>
          <w:t xml:space="preserve"> with multiple </w:t>
        </w:r>
        <w:proofErr w:type="spellStart"/>
        <w:r>
          <w:t>RxTx</w:t>
        </w:r>
        <w:proofErr w:type="spellEnd"/>
        <w:r>
          <w:t xml:space="preserve"> TEGs</w:t>
        </w:r>
      </w:ins>
    </w:p>
    <w:p w14:paraId="7060FFDD" w14:textId="77777777" w:rsidR="003C4BB2" w:rsidRPr="004B3A3C" w:rsidRDefault="003C4BB2" w:rsidP="003C4BB2">
      <w:pPr>
        <w:pStyle w:val="5"/>
        <w:rPr>
          <w:ins w:id="1552" w:author="Huawei" w:date="2022-07-29T11:14:00Z"/>
        </w:rPr>
      </w:pPr>
      <w:ins w:id="1553" w:author="Huawei" w:date="2022-07-29T11:14:00Z">
        <w:r w:rsidRPr="004B3A3C">
          <w:t>A.6.</w:t>
        </w:r>
        <w:r>
          <w:t>6.14.X3</w:t>
        </w:r>
        <w:r w:rsidRPr="004B3A3C">
          <w:t>.1</w:t>
        </w:r>
        <w:r w:rsidRPr="004B3A3C">
          <w:tab/>
          <w:t>Test purpose and environment</w:t>
        </w:r>
      </w:ins>
    </w:p>
    <w:p w14:paraId="5444A2FE" w14:textId="77777777" w:rsidR="003C4BB2" w:rsidRPr="004B3A3C" w:rsidRDefault="003C4BB2" w:rsidP="003C4BB2">
      <w:pPr>
        <w:rPr>
          <w:ins w:id="1554" w:author="Huawei" w:date="2022-07-29T11:14:00Z"/>
        </w:rPr>
      </w:pPr>
      <w:ins w:id="1555" w:author="Huawei" w:date="2022-07-29T11:14:00Z">
        <w:r w:rsidRPr="004B3A3C">
          <w:t>The purpose of the test is to verify that the UE Rx-</w:t>
        </w:r>
        <w:proofErr w:type="spellStart"/>
        <w:r w:rsidRPr="004B3A3C">
          <w:t>Tx</w:t>
        </w:r>
        <w:proofErr w:type="spellEnd"/>
        <w:r w:rsidRPr="004B3A3C">
          <w:t xml:space="preserve"> measurement meets the requirements specified in clause 9.9.4.5 in AWGN propagation condition in FR1 in standalone scenario when single positioning frequency layer is configured</w:t>
        </w:r>
        <w:r>
          <w:t xml:space="preserve">, and when UE is requested to measure </w:t>
        </w:r>
        <w:r w:rsidRPr="00C66141">
          <w:rPr>
            <w:rFonts w:eastAsia="宋体"/>
            <w:lang w:eastAsia="zh-CN"/>
          </w:rPr>
          <w:t xml:space="preserve">a PRS resource with multiple </w:t>
        </w:r>
        <w:proofErr w:type="spellStart"/>
        <w:r w:rsidRPr="00C66141">
          <w:rPr>
            <w:rFonts w:eastAsia="宋体"/>
            <w:lang w:eastAsia="zh-CN"/>
          </w:rPr>
          <w:t>Rx</w:t>
        </w:r>
        <w:r>
          <w:rPr>
            <w:rFonts w:eastAsia="宋体"/>
            <w:lang w:eastAsia="zh-CN"/>
          </w:rPr>
          <w:t>Tx</w:t>
        </w:r>
        <w:proofErr w:type="spellEnd"/>
        <w:r w:rsidRPr="00C66141">
          <w:rPr>
            <w:rFonts w:eastAsia="宋体"/>
            <w:lang w:eastAsia="zh-CN"/>
          </w:rPr>
          <w:t xml:space="preserve"> TEGs</w:t>
        </w:r>
        <w:r w:rsidRPr="004B3A3C">
          <w:t>.</w:t>
        </w:r>
      </w:ins>
    </w:p>
    <w:p w14:paraId="682DBEB7" w14:textId="77777777" w:rsidR="003C4BB2" w:rsidRPr="004B3A3C" w:rsidRDefault="003C4BB2" w:rsidP="003C4BB2">
      <w:pPr>
        <w:rPr>
          <w:ins w:id="1556" w:author="Huawei" w:date="2022-07-29T11:14:00Z"/>
        </w:rPr>
      </w:pPr>
      <w:ins w:id="1557" w:author="Huawei" w:date="2022-07-29T11:14:00Z">
        <w:r w:rsidRPr="004B3A3C">
          <w:t>The supported test configurations in listed in Table A.6.</w:t>
        </w:r>
        <w:r>
          <w:t>6.14.X3</w:t>
        </w:r>
        <w:r w:rsidRPr="004B3A3C">
          <w:t>.1-1.</w:t>
        </w:r>
      </w:ins>
    </w:p>
    <w:p w14:paraId="3DFA6785" w14:textId="77777777" w:rsidR="003C4BB2" w:rsidRPr="004B3A3C" w:rsidRDefault="003C4BB2" w:rsidP="003C4BB2">
      <w:pPr>
        <w:pStyle w:val="TH"/>
        <w:rPr>
          <w:ins w:id="1558" w:author="Huawei" w:date="2022-07-29T11:14:00Z"/>
        </w:rPr>
      </w:pPr>
      <w:ins w:id="1559" w:author="Huawei" w:date="2022-07-29T11:14:00Z">
        <w:r w:rsidRPr="004B3A3C">
          <w:t xml:space="preserve">Table </w:t>
        </w:r>
        <w:r w:rsidRPr="004B3A3C">
          <w:rPr>
            <w:snapToGrid w:val="0"/>
            <w:lang w:eastAsia="zh-CN"/>
          </w:rPr>
          <w:t>A.6.</w:t>
        </w:r>
        <w:r>
          <w:rPr>
            <w:snapToGrid w:val="0"/>
            <w:lang w:eastAsia="zh-CN"/>
          </w:rPr>
          <w:t>6.14.X3</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4BB2" w:rsidRPr="004B3A3C" w14:paraId="047C82CF" w14:textId="77777777" w:rsidTr="00117BD4">
        <w:trPr>
          <w:ins w:id="1560"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4A622884" w14:textId="77777777" w:rsidR="003C4BB2" w:rsidRPr="004B3A3C" w:rsidRDefault="003C4BB2" w:rsidP="00117BD4">
            <w:pPr>
              <w:pStyle w:val="TAH"/>
              <w:rPr>
                <w:ins w:id="1561" w:author="Huawei" w:date="2022-07-29T11:14:00Z"/>
              </w:rPr>
            </w:pPr>
            <w:ins w:id="1562" w:author="Huawei" w:date="2022-07-29T11:14: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2B92992" w14:textId="77777777" w:rsidR="003C4BB2" w:rsidRPr="004B3A3C" w:rsidRDefault="003C4BB2" w:rsidP="00117BD4">
            <w:pPr>
              <w:pStyle w:val="TAH"/>
              <w:rPr>
                <w:ins w:id="1563" w:author="Huawei" w:date="2022-07-29T11:14:00Z"/>
              </w:rPr>
            </w:pPr>
            <w:ins w:id="1564" w:author="Huawei" w:date="2022-07-29T11:14:00Z">
              <w:r w:rsidRPr="004B3A3C">
                <w:t>Description</w:t>
              </w:r>
            </w:ins>
          </w:p>
        </w:tc>
      </w:tr>
      <w:tr w:rsidR="003C4BB2" w:rsidRPr="004B3A3C" w14:paraId="1C4D9453" w14:textId="77777777" w:rsidTr="00117BD4">
        <w:trPr>
          <w:ins w:id="1565"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37B2FE97" w14:textId="77777777" w:rsidR="003C4BB2" w:rsidRPr="004B3A3C" w:rsidRDefault="003C4BB2" w:rsidP="00117BD4">
            <w:pPr>
              <w:pStyle w:val="TAL"/>
              <w:rPr>
                <w:ins w:id="1566" w:author="Huawei" w:date="2022-07-29T11:14:00Z"/>
              </w:rPr>
            </w:pPr>
            <w:ins w:id="1567" w:author="Huawei" w:date="2022-07-29T11:14: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68DDB3F4" w14:textId="77777777" w:rsidR="003C4BB2" w:rsidRPr="004B3A3C" w:rsidRDefault="003C4BB2" w:rsidP="00117BD4">
            <w:pPr>
              <w:pStyle w:val="TAL"/>
              <w:rPr>
                <w:ins w:id="1568" w:author="Huawei" w:date="2022-07-29T11:14:00Z"/>
              </w:rPr>
            </w:pPr>
            <w:ins w:id="1569" w:author="Huawei" w:date="2022-07-29T11:14:00Z">
              <w:r w:rsidRPr="004B3A3C">
                <w:t>15 kHz SSB SCS, 10 MHz bandwidth, FDD duplex mode</w:t>
              </w:r>
            </w:ins>
          </w:p>
        </w:tc>
      </w:tr>
      <w:tr w:rsidR="003C4BB2" w:rsidRPr="004B3A3C" w14:paraId="2E57394A" w14:textId="77777777" w:rsidTr="00117BD4">
        <w:trPr>
          <w:ins w:id="1570"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673FF138" w14:textId="77777777" w:rsidR="003C4BB2" w:rsidRPr="004B3A3C" w:rsidRDefault="003C4BB2" w:rsidP="00117BD4">
            <w:pPr>
              <w:pStyle w:val="TAL"/>
              <w:rPr>
                <w:ins w:id="1571" w:author="Huawei" w:date="2022-07-29T11:14:00Z"/>
              </w:rPr>
            </w:pPr>
            <w:ins w:id="1572" w:author="Huawei" w:date="2022-07-29T11:14: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1B15CC9C" w14:textId="77777777" w:rsidR="003C4BB2" w:rsidRPr="004B3A3C" w:rsidRDefault="003C4BB2" w:rsidP="00117BD4">
            <w:pPr>
              <w:pStyle w:val="TAL"/>
              <w:rPr>
                <w:ins w:id="1573" w:author="Huawei" w:date="2022-07-29T11:14:00Z"/>
              </w:rPr>
            </w:pPr>
            <w:ins w:id="1574" w:author="Huawei" w:date="2022-07-29T11:14:00Z">
              <w:r w:rsidRPr="004B3A3C">
                <w:t>15 kHz SSB SCS, 10 MHz bandwidth, TDD duplex mode</w:t>
              </w:r>
            </w:ins>
          </w:p>
        </w:tc>
      </w:tr>
      <w:tr w:rsidR="003C4BB2" w:rsidRPr="004B3A3C" w14:paraId="652F1514" w14:textId="77777777" w:rsidTr="00117BD4">
        <w:trPr>
          <w:ins w:id="1575" w:author="Huawei" w:date="2022-07-29T11:14:00Z"/>
        </w:trPr>
        <w:tc>
          <w:tcPr>
            <w:tcW w:w="2376" w:type="dxa"/>
            <w:tcBorders>
              <w:top w:val="single" w:sz="4" w:space="0" w:color="auto"/>
              <w:left w:val="single" w:sz="4" w:space="0" w:color="auto"/>
              <w:bottom w:val="single" w:sz="4" w:space="0" w:color="auto"/>
              <w:right w:val="single" w:sz="4" w:space="0" w:color="auto"/>
            </w:tcBorders>
            <w:hideMark/>
          </w:tcPr>
          <w:p w14:paraId="633DA3B2" w14:textId="77777777" w:rsidR="003C4BB2" w:rsidRPr="004B3A3C" w:rsidRDefault="003C4BB2" w:rsidP="00117BD4">
            <w:pPr>
              <w:pStyle w:val="TAL"/>
              <w:rPr>
                <w:ins w:id="1576" w:author="Huawei" w:date="2022-07-29T11:14:00Z"/>
              </w:rPr>
            </w:pPr>
            <w:ins w:id="1577" w:author="Huawei" w:date="2022-07-29T11:14: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4EBDDF5F" w14:textId="77777777" w:rsidR="003C4BB2" w:rsidRPr="004B3A3C" w:rsidRDefault="003C4BB2" w:rsidP="00117BD4">
            <w:pPr>
              <w:pStyle w:val="TAL"/>
              <w:rPr>
                <w:ins w:id="1578" w:author="Huawei" w:date="2022-07-29T11:14:00Z"/>
              </w:rPr>
            </w:pPr>
            <w:ins w:id="1579" w:author="Huawei" w:date="2022-07-29T11:14:00Z">
              <w:r w:rsidRPr="004B3A3C">
                <w:t>30 kHz SSB SCS, 40 MHz bandwidth, TDD duplex mode</w:t>
              </w:r>
            </w:ins>
          </w:p>
        </w:tc>
      </w:tr>
      <w:tr w:rsidR="003C4BB2" w:rsidRPr="004B3A3C" w14:paraId="2BFF52C6" w14:textId="77777777" w:rsidTr="00117BD4">
        <w:trPr>
          <w:ins w:id="1580" w:author="Huawei" w:date="2022-07-29T11:14:00Z"/>
        </w:trPr>
        <w:tc>
          <w:tcPr>
            <w:tcW w:w="9606" w:type="dxa"/>
            <w:gridSpan w:val="2"/>
            <w:tcBorders>
              <w:top w:val="single" w:sz="4" w:space="0" w:color="auto"/>
              <w:left w:val="single" w:sz="4" w:space="0" w:color="auto"/>
              <w:bottom w:val="single" w:sz="4" w:space="0" w:color="auto"/>
              <w:right w:val="single" w:sz="4" w:space="0" w:color="auto"/>
            </w:tcBorders>
            <w:hideMark/>
          </w:tcPr>
          <w:p w14:paraId="5A488ABD" w14:textId="77777777" w:rsidR="003C4BB2" w:rsidRPr="004B3A3C" w:rsidRDefault="003C4BB2" w:rsidP="00117BD4">
            <w:pPr>
              <w:pStyle w:val="TAN"/>
              <w:rPr>
                <w:ins w:id="1581" w:author="Huawei" w:date="2022-07-29T11:14:00Z"/>
              </w:rPr>
            </w:pPr>
            <w:ins w:id="1582" w:author="Huawei" w:date="2022-07-29T11:14:00Z">
              <w:r w:rsidRPr="004B3A3C">
                <w:rPr>
                  <w:lang w:eastAsia="zh-CN"/>
                </w:rPr>
                <w:t>Note:</w:t>
              </w:r>
              <w:r w:rsidRPr="004B3A3C">
                <w:rPr>
                  <w:lang w:eastAsia="zh-CN"/>
                </w:rPr>
                <w:tab/>
              </w:r>
              <w:r w:rsidRPr="004B3A3C">
                <w:t>The UE is only required to be tested in one of the supported test configurations.</w:t>
              </w:r>
            </w:ins>
          </w:p>
        </w:tc>
      </w:tr>
    </w:tbl>
    <w:p w14:paraId="7D172ECC" w14:textId="77777777" w:rsidR="003C4BB2" w:rsidRPr="004B3A3C" w:rsidRDefault="003C4BB2" w:rsidP="003C4BB2">
      <w:pPr>
        <w:rPr>
          <w:ins w:id="1583" w:author="Huawei" w:date="2022-07-29T11:14:00Z"/>
        </w:rPr>
      </w:pPr>
    </w:p>
    <w:p w14:paraId="7D6B4323" w14:textId="77777777" w:rsidR="003C4BB2" w:rsidRPr="004B3A3C" w:rsidRDefault="003C4BB2" w:rsidP="003C4BB2">
      <w:pPr>
        <w:rPr>
          <w:ins w:id="1584" w:author="Huawei" w:date="2022-07-29T11:14:00Z"/>
        </w:rPr>
      </w:pPr>
      <w:ins w:id="1585" w:author="Huawei" w:date="2022-07-29T11:14: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16FB9FCF" w14:textId="77777777" w:rsidR="003C4BB2" w:rsidRDefault="003C4BB2" w:rsidP="003C4BB2">
      <w:pPr>
        <w:rPr>
          <w:ins w:id="1586" w:author="Huawei" w:date="2022-07-29T11:14:00Z"/>
        </w:rPr>
      </w:pPr>
      <w:ins w:id="1587" w:author="Huawei" w:date="2022-07-29T11:14:00Z">
        <w:r>
          <w:t xml:space="preserve">The test consists of two consecutive time intervals, with duration of T1 and T2. Cell 1 and Cell 2 mute PRS transmission during T1 and transmit PRS during T2. </w:t>
        </w:r>
      </w:ins>
    </w:p>
    <w:p w14:paraId="4E2E990C" w14:textId="77777777" w:rsidR="003C4BB2" w:rsidRDefault="003C4BB2" w:rsidP="003C4BB2">
      <w:pPr>
        <w:rPr>
          <w:ins w:id="1588" w:author="Huawei" w:date="2022-07-29T11:14:00Z"/>
          <w:lang w:eastAsia="zh-CN"/>
        </w:rPr>
      </w:pPr>
      <w:ins w:id="1589" w:author="Huawei" w:date="2022-07-29T11:14: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 In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w:t>
        </w:r>
        <w:r w:rsidRPr="00C66141">
          <w:rPr>
            <w:rFonts w:eastAsia="MS Mincho"/>
            <w:i/>
          </w:rPr>
          <w:t>measureSameDL-PRS-ResourceWithDifferentRxTEGs-r17</w:t>
        </w:r>
        <w:r>
          <w:rPr>
            <w:rFonts w:eastAsia="MS Mincho"/>
            <w:i/>
          </w:rPr>
          <w:t xml:space="preserve"> </w:t>
        </w:r>
        <w:r>
          <w:t>shall be set to ‘n2’.</w:t>
        </w:r>
      </w:ins>
    </w:p>
    <w:p w14:paraId="6CB23AD2" w14:textId="77777777" w:rsidR="003C4BB2" w:rsidRDefault="003C4BB2" w:rsidP="003C4BB2">
      <w:pPr>
        <w:rPr>
          <w:ins w:id="1590" w:author="Huawei" w:date="2022-07-29T11:14:00Z"/>
          <w:lang w:eastAsia="zh-CN"/>
        </w:rPr>
      </w:pPr>
      <w:ins w:id="1591" w:author="Huawei" w:date="2022-07-29T11:14:00Z">
        <w:r>
          <w:t>The beginning of the time interval T2 shall be aligned with the beginning of the first MG instance containing the PRS resources.</w:t>
        </w:r>
        <w:r>
          <w:rPr>
            <w:lang w:eastAsia="zh-CN"/>
          </w:rPr>
          <w:t xml:space="preserve"> </w:t>
        </w:r>
      </w:ins>
    </w:p>
    <w:p w14:paraId="0C8785D9" w14:textId="77777777" w:rsidR="003C4BB2" w:rsidRDefault="003C4BB2" w:rsidP="003C4BB2">
      <w:pPr>
        <w:rPr>
          <w:ins w:id="1592" w:author="Huawei" w:date="2022-07-29T11:14:00Z"/>
        </w:rPr>
      </w:pPr>
      <w:ins w:id="1593" w:author="Huawei" w:date="2022-07-29T11:14:00Z">
        <w:r>
          <w:t>The UE is configured with measurement gap pattern ID #0 or ID #24 before T2.</w:t>
        </w:r>
      </w:ins>
    </w:p>
    <w:p w14:paraId="46269D8A" w14:textId="77777777" w:rsidR="003C4BB2" w:rsidRDefault="003C4BB2" w:rsidP="003C4BB2">
      <w:pPr>
        <w:rPr>
          <w:ins w:id="1594" w:author="Huawei" w:date="2022-07-29T11:14:00Z"/>
        </w:rPr>
      </w:pPr>
      <w:ins w:id="1595" w:author="Huawei" w:date="2022-07-29T11:14:00Z">
        <w:r>
          <w:t>The UE is configured to transmit SRS during T2.</w:t>
        </w:r>
      </w:ins>
    </w:p>
    <w:p w14:paraId="52768A74" w14:textId="77777777" w:rsidR="003C4BB2" w:rsidRDefault="003C4BB2" w:rsidP="003C4BB2">
      <w:pPr>
        <w:rPr>
          <w:ins w:id="1596" w:author="Huawei" w:date="2022-07-29T11:14:00Z"/>
        </w:rPr>
      </w:pPr>
      <w:ins w:id="1597" w:author="Huawei" w:date="2022-07-29T11:14:00Z">
        <w:r>
          <w:t xml:space="preserve">The general test parameters and cell specific test parameters are as given in Table </w:t>
        </w:r>
        <w:r>
          <w:rPr>
            <w:snapToGrid w:val="0"/>
            <w:lang w:eastAsia="zh-CN"/>
          </w:rPr>
          <w:t>A.6.6.14.X3.1</w:t>
        </w:r>
        <w:r>
          <w:t xml:space="preserve">-2 and Table </w:t>
        </w:r>
        <w:r>
          <w:rPr>
            <w:snapToGrid w:val="0"/>
            <w:lang w:eastAsia="zh-CN"/>
          </w:rPr>
          <w:t>A.6.6.14.X3.1</w:t>
        </w:r>
        <w:r>
          <w:t xml:space="preserve">-3 respectively. </w:t>
        </w:r>
      </w:ins>
    </w:p>
    <w:p w14:paraId="28AA5D62" w14:textId="77777777" w:rsidR="003C4BB2" w:rsidRPr="004B3A3C" w:rsidRDefault="003C4BB2" w:rsidP="003C4BB2">
      <w:pPr>
        <w:pStyle w:val="TH"/>
        <w:rPr>
          <w:ins w:id="1598" w:author="Huawei" w:date="2022-07-29T11:14:00Z"/>
        </w:rPr>
      </w:pPr>
      <w:ins w:id="1599" w:author="Huawei" w:date="2022-07-29T11:14:00Z">
        <w:r w:rsidRPr="004B3A3C">
          <w:lastRenderedPageBreak/>
          <w:t>Table A.6.</w:t>
        </w:r>
        <w:r>
          <w:t>6.14.X3</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C4BB2" w:rsidRPr="004B3A3C" w14:paraId="0F9324AD" w14:textId="77777777" w:rsidTr="00117BD4">
        <w:trPr>
          <w:cantSplit/>
          <w:trHeight w:val="187"/>
          <w:ins w:id="1600"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2ACD38E4" w14:textId="77777777" w:rsidR="003C4BB2" w:rsidRPr="004B3A3C" w:rsidRDefault="003C4BB2" w:rsidP="00117BD4">
            <w:pPr>
              <w:pStyle w:val="TAH"/>
              <w:rPr>
                <w:ins w:id="1601" w:author="Huawei" w:date="2022-07-29T11:14:00Z"/>
                <w:rFonts w:cs="Arial"/>
              </w:rPr>
            </w:pPr>
            <w:ins w:id="1602" w:author="Huawei" w:date="2022-07-29T11: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E0C56D3" w14:textId="77777777" w:rsidR="003C4BB2" w:rsidRPr="004B3A3C" w:rsidRDefault="003C4BB2" w:rsidP="00117BD4">
            <w:pPr>
              <w:pStyle w:val="TAH"/>
              <w:rPr>
                <w:ins w:id="1603" w:author="Huawei" w:date="2022-07-29T11:14:00Z"/>
                <w:rFonts w:cs="Arial"/>
              </w:rPr>
            </w:pPr>
            <w:ins w:id="1604" w:author="Huawei" w:date="2022-07-29T11: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A6BA7E1" w14:textId="77777777" w:rsidR="003C4BB2" w:rsidRPr="004B3A3C" w:rsidRDefault="003C4BB2" w:rsidP="00117BD4">
            <w:pPr>
              <w:pStyle w:val="TAH"/>
              <w:rPr>
                <w:ins w:id="1605" w:author="Huawei" w:date="2022-07-29T11:14:00Z"/>
                <w:lang w:eastAsia="zh-CN"/>
              </w:rPr>
            </w:pPr>
            <w:ins w:id="1606" w:author="Huawei" w:date="2022-07-29T11: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F144AA9" w14:textId="77777777" w:rsidR="003C4BB2" w:rsidRPr="004B3A3C" w:rsidRDefault="003C4BB2" w:rsidP="00117BD4">
            <w:pPr>
              <w:pStyle w:val="TAH"/>
              <w:rPr>
                <w:ins w:id="1607" w:author="Huawei" w:date="2022-07-29T11:14:00Z"/>
                <w:rFonts w:cs="Arial"/>
              </w:rPr>
            </w:pPr>
            <w:ins w:id="1608" w:author="Huawei" w:date="2022-07-29T11: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881331F" w14:textId="77777777" w:rsidR="003C4BB2" w:rsidRPr="004B3A3C" w:rsidRDefault="003C4BB2" w:rsidP="00117BD4">
            <w:pPr>
              <w:pStyle w:val="TAH"/>
              <w:rPr>
                <w:ins w:id="1609" w:author="Huawei" w:date="2022-07-29T11:14:00Z"/>
                <w:rFonts w:cs="Arial"/>
              </w:rPr>
            </w:pPr>
            <w:ins w:id="1610" w:author="Huawei" w:date="2022-07-29T11:14:00Z">
              <w:r w:rsidRPr="004B3A3C">
                <w:t>Comment</w:t>
              </w:r>
            </w:ins>
          </w:p>
        </w:tc>
      </w:tr>
      <w:tr w:rsidR="003C4BB2" w:rsidRPr="004B3A3C" w14:paraId="69678C78" w14:textId="77777777" w:rsidTr="00117BD4">
        <w:trPr>
          <w:cantSplit/>
          <w:trHeight w:val="187"/>
          <w:ins w:id="1611"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1AF2B06E" w14:textId="77777777" w:rsidR="003C4BB2" w:rsidRPr="004B3A3C" w:rsidRDefault="003C4BB2" w:rsidP="00117BD4">
            <w:pPr>
              <w:pStyle w:val="TAL"/>
              <w:rPr>
                <w:ins w:id="1612" w:author="Huawei" w:date="2022-07-29T11:14:00Z"/>
                <w:rFonts w:cs="Arial"/>
              </w:rPr>
            </w:pPr>
            <w:ins w:id="1613" w:author="Huawei" w:date="2022-07-29T11: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B672C8C" w14:textId="77777777" w:rsidR="003C4BB2" w:rsidRPr="004B3A3C" w:rsidRDefault="003C4BB2" w:rsidP="00117BD4">
            <w:pPr>
              <w:pStyle w:val="TAC"/>
              <w:rPr>
                <w:ins w:id="1614"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7024E6BA" w14:textId="77777777" w:rsidR="003C4BB2" w:rsidRPr="004B3A3C" w:rsidRDefault="003C4BB2" w:rsidP="00117BD4">
            <w:pPr>
              <w:pStyle w:val="TAC"/>
              <w:rPr>
                <w:ins w:id="1615" w:author="Huawei" w:date="2022-07-29T11:14:00Z"/>
              </w:rPr>
            </w:pPr>
            <w:ins w:id="1616"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B44EC0" w14:textId="77777777" w:rsidR="003C4BB2" w:rsidRPr="004B3A3C" w:rsidRDefault="003C4BB2" w:rsidP="00117BD4">
            <w:pPr>
              <w:pStyle w:val="TAC"/>
              <w:rPr>
                <w:ins w:id="1617" w:author="Huawei" w:date="2022-07-29T11:14:00Z"/>
                <w:rFonts w:cs="Arial"/>
              </w:rPr>
            </w:pPr>
            <w:ins w:id="1618" w:author="Huawei" w:date="2022-07-29T11: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A3E0C37" w14:textId="77777777" w:rsidR="003C4BB2" w:rsidRPr="004B3A3C" w:rsidRDefault="003C4BB2" w:rsidP="00117BD4">
            <w:pPr>
              <w:pStyle w:val="TAL"/>
              <w:rPr>
                <w:ins w:id="1619" w:author="Huawei" w:date="2022-07-29T11:14:00Z"/>
                <w:rFonts w:cs="Arial"/>
                <w:lang w:eastAsia="zh-CN"/>
              </w:rPr>
            </w:pPr>
            <w:ins w:id="1620" w:author="Huawei" w:date="2022-07-29T11:14: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36CCEA92" w14:textId="77777777" w:rsidTr="00117BD4">
        <w:trPr>
          <w:cantSplit/>
          <w:trHeight w:val="187"/>
          <w:ins w:id="1621"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484C66A" w14:textId="77777777" w:rsidR="003C4BB2" w:rsidRPr="004B3A3C" w:rsidRDefault="003C4BB2" w:rsidP="00117BD4">
            <w:pPr>
              <w:pStyle w:val="TAL"/>
              <w:rPr>
                <w:ins w:id="1622" w:author="Huawei" w:date="2022-07-29T11:14:00Z"/>
                <w:rFonts w:cs="Arial"/>
                <w:b/>
              </w:rPr>
            </w:pPr>
            <w:ins w:id="1623" w:author="Huawei" w:date="2022-07-29T11: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BC9CC9" w14:textId="77777777" w:rsidR="003C4BB2" w:rsidRPr="004B3A3C" w:rsidRDefault="003C4BB2" w:rsidP="00117BD4">
            <w:pPr>
              <w:pStyle w:val="TAC"/>
              <w:rPr>
                <w:ins w:id="1624"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2D7A169" w14:textId="77777777" w:rsidR="003C4BB2" w:rsidRPr="004B3A3C" w:rsidRDefault="003C4BB2" w:rsidP="00117BD4">
            <w:pPr>
              <w:pStyle w:val="TAC"/>
              <w:rPr>
                <w:ins w:id="1625" w:author="Huawei" w:date="2022-07-29T11:14:00Z"/>
                <w:bCs/>
              </w:rPr>
            </w:pPr>
            <w:ins w:id="1626"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558238A" w14:textId="77777777" w:rsidR="003C4BB2" w:rsidRPr="004B3A3C" w:rsidRDefault="003C4BB2" w:rsidP="00117BD4">
            <w:pPr>
              <w:pStyle w:val="TAC"/>
              <w:rPr>
                <w:ins w:id="1627" w:author="Huawei" w:date="2022-07-29T11:14:00Z"/>
                <w:rFonts w:cs="Arial"/>
                <w:b/>
              </w:rPr>
            </w:pPr>
            <w:ins w:id="1628" w:author="Huawei" w:date="2022-07-29T11: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15862A4" w14:textId="77777777" w:rsidR="003C4BB2" w:rsidRPr="004B3A3C" w:rsidRDefault="003C4BB2" w:rsidP="00117BD4">
            <w:pPr>
              <w:pStyle w:val="TAL"/>
              <w:rPr>
                <w:ins w:id="1629" w:author="Huawei" w:date="2022-07-29T11:14:00Z"/>
                <w:rFonts w:cs="Arial"/>
                <w:b/>
              </w:rPr>
            </w:pPr>
            <w:ins w:id="1630" w:author="Huawei" w:date="2022-07-29T11: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C4BB2" w:rsidRPr="004B3A3C" w14:paraId="1D213656" w14:textId="77777777" w:rsidTr="00117BD4">
        <w:trPr>
          <w:cantSplit/>
          <w:trHeight w:val="187"/>
          <w:ins w:id="1631"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E4FB755" w14:textId="77777777" w:rsidR="003C4BB2" w:rsidRPr="004B3A3C" w:rsidRDefault="003C4BB2" w:rsidP="00117BD4">
            <w:pPr>
              <w:pStyle w:val="TAL"/>
              <w:rPr>
                <w:ins w:id="1632" w:author="Huawei" w:date="2022-07-29T11:14:00Z"/>
                <w:rFonts w:cs="Arial"/>
                <w:b/>
              </w:rPr>
            </w:pPr>
            <w:ins w:id="1633" w:author="Huawei" w:date="2022-07-29T11: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3392A73" w14:textId="77777777" w:rsidR="003C4BB2" w:rsidRPr="004B3A3C" w:rsidRDefault="003C4BB2" w:rsidP="00117BD4">
            <w:pPr>
              <w:pStyle w:val="TAC"/>
              <w:rPr>
                <w:ins w:id="1634"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431E26EA" w14:textId="77777777" w:rsidR="003C4BB2" w:rsidRPr="004B3A3C" w:rsidRDefault="003C4BB2" w:rsidP="00117BD4">
            <w:pPr>
              <w:pStyle w:val="TAC"/>
              <w:rPr>
                <w:ins w:id="1635" w:author="Huawei" w:date="2022-07-29T11:14:00Z"/>
                <w:bCs/>
              </w:rPr>
            </w:pPr>
            <w:ins w:id="1636"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6C7AE22" w14:textId="77777777" w:rsidR="003C4BB2" w:rsidRPr="004B3A3C" w:rsidRDefault="003C4BB2" w:rsidP="00117BD4">
            <w:pPr>
              <w:pStyle w:val="TAC"/>
              <w:rPr>
                <w:ins w:id="1637" w:author="Huawei" w:date="2022-07-29T11:14:00Z"/>
                <w:rFonts w:cs="Arial"/>
                <w:b/>
              </w:rPr>
            </w:pPr>
            <w:ins w:id="1638" w:author="Huawei" w:date="2022-07-29T11: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5703800" w14:textId="77777777" w:rsidR="003C4BB2" w:rsidRPr="004B3A3C" w:rsidRDefault="003C4BB2" w:rsidP="00117BD4">
            <w:pPr>
              <w:pStyle w:val="TAL"/>
              <w:rPr>
                <w:ins w:id="1639" w:author="Huawei" w:date="2022-07-29T11:14:00Z"/>
                <w:rFonts w:cs="Arial"/>
                <w:bCs/>
              </w:rPr>
            </w:pPr>
            <w:ins w:id="1640" w:author="Huawei" w:date="2022-07-29T11:14:00Z">
              <w:r w:rsidRPr="004B3A3C">
                <w:rPr>
                  <w:rFonts w:cs="Arial"/>
                  <w:bCs/>
                </w:rPr>
                <w:t>For both Cell 1 and Cell 2</w:t>
              </w:r>
            </w:ins>
          </w:p>
        </w:tc>
      </w:tr>
      <w:tr w:rsidR="003C4BB2" w:rsidRPr="004B3A3C" w14:paraId="0E1F9F83" w14:textId="77777777" w:rsidTr="00117BD4">
        <w:trPr>
          <w:cantSplit/>
          <w:trHeight w:val="187"/>
          <w:ins w:id="1641" w:author="Huawei" w:date="2022-07-29T11:14:00Z"/>
        </w:trPr>
        <w:tc>
          <w:tcPr>
            <w:tcW w:w="2518" w:type="dxa"/>
            <w:vMerge w:val="restart"/>
            <w:tcBorders>
              <w:top w:val="single" w:sz="4" w:space="0" w:color="auto"/>
              <w:left w:val="single" w:sz="4" w:space="0" w:color="auto"/>
              <w:right w:val="single" w:sz="4" w:space="0" w:color="auto"/>
            </w:tcBorders>
          </w:tcPr>
          <w:p w14:paraId="1E2E4F05" w14:textId="77777777" w:rsidR="003C4BB2" w:rsidRPr="004B3A3C" w:rsidRDefault="003C4BB2" w:rsidP="00117BD4">
            <w:pPr>
              <w:pStyle w:val="TAL"/>
              <w:rPr>
                <w:ins w:id="1642" w:author="Huawei" w:date="2022-07-29T11:14:00Z"/>
              </w:rPr>
            </w:pPr>
            <w:proofErr w:type="spellStart"/>
            <w:ins w:id="1643" w:author="Huawei" w:date="2022-07-29T11:14: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19A3B1F" w14:textId="77777777" w:rsidR="003C4BB2" w:rsidRPr="004B3A3C" w:rsidRDefault="003C4BB2" w:rsidP="00117BD4">
            <w:pPr>
              <w:pStyle w:val="TAC"/>
              <w:rPr>
                <w:ins w:id="1644" w:author="Huawei" w:date="2022-07-29T11:14:00Z"/>
                <w:lang w:eastAsia="zh-CN"/>
              </w:rPr>
            </w:pPr>
            <w:ins w:id="1645" w:author="Huawei" w:date="2022-07-29T11: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4DAF8F7" w14:textId="77777777" w:rsidR="003C4BB2" w:rsidRPr="004B3A3C" w:rsidRDefault="003C4BB2" w:rsidP="00117BD4">
            <w:pPr>
              <w:pStyle w:val="TAC"/>
              <w:rPr>
                <w:ins w:id="1646" w:author="Huawei" w:date="2022-07-29T11:14:00Z"/>
                <w:lang w:eastAsia="zh-CN"/>
              </w:rPr>
            </w:pPr>
            <w:ins w:id="1647" w:author="Huawei" w:date="2022-07-29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8DFA5E" w14:textId="77777777" w:rsidR="003C4BB2" w:rsidRPr="004B3A3C" w:rsidRDefault="003C4BB2" w:rsidP="00117BD4">
            <w:pPr>
              <w:pStyle w:val="TAC"/>
              <w:rPr>
                <w:ins w:id="1648" w:author="Huawei" w:date="2022-07-29T11:14:00Z"/>
                <w:bCs/>
              </w:rPr>
            </w:pPr>
            <w:ins w:id="1649" w:author="Huawei" w:date="2022-07-29T11: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4CAAB70" w14:textId="77777777" w:rsidR="003C4BB2" w:rsidRPr="004B3A3C" w:rsidRDefault="003C4BB2" w:rsidP="00117BD4">
            <w:pPr>
              <w:pStyle w:val="TAL"/>
              <w:rPr>
                <w:ins w:id="1650" w:author="Huawei" w:date="2022-07-29T11:14:00Z"/>
                <w:rFonts w:cs="Arial"/>
                <w:bCs/>
              </w:rPr>
            </w:pPr>
          </w:p>
        </w:tc>
      </w:tr>
      <w:tr w:rsidR="003C4BB2" w:rsidRPr="004B3A3C" w14:paraId="35CD2882" w14:textId="77777777" w:rsidTr="00117BD4">
        <w:trPr>
          <w:cantSplit/>
          <w:trHeight w:val="187"/>
          <w:ins w:id="1651" w:author="Huawei" w:date="2022-07-29T11:14:00Z"/>
        </w:trPr>
        <w:tc>
          <w:tcPr>
            <w:tcW w:w="2518" w:type="dxa"/>
            <w:vMerge/>
            <w:tcBorders>
              <w:left w:val="single" w:sz="4" w:space="0" w:color="auto"/>
              <w:right w:val="single" w:sz="4" w:space="0" w:color="auto"/>
            </w:tcBorders>
          </w:tcPr>
          <w:p w14:paraId="6E37246D" w14:textId="77777777" w:rsidR="003C4BB2" w:rsidRPr="004B3A3C" w:rsidRDefault="003C4BB2" w:rsidP="00117BD4">
            <w:pPr>
              <w:pStyle w:val="TAL"/>
              <w:rPr>
                <w:ins w:id="1652" w:author="Huawei" w:date="2022-07-29T11:14:00Z"/>
              </w:rPr>
            </w:pPr>
          </w:p>
        </w:tc>
        <w:tc>
          <w:tcPr>
            <w:tcW w:w="709" w:type="dxa"/>
            <w:vMerge/>
            <w:tcBorders>
              <w:left w:val="single" w:sz="4" w:space="0" w:color="auto"/>
              <w:right w:val="single" w:sz="4" w:space="0" w:color="auto"/>
            </w:tcBorders>
          </w:tcPr>
          <w:p w14:paraId="547D6082" w14:textId="77777777" w:rsidR="003C4BB2" w:rsidRPr="004B3A3C" w:rsidRDefault="003C4BB2" w:rsidP="00117BD4">
            <w:pPr>
              <w:pStyle w:val="TAC"/>
              <w:rPr>
                <w:ins w:id="1653"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68EC3F41" w14:textId="77777777" w:rsidR="003C4BB2" w:rsidRPr="004B3A3C" w:rsidRDefault="003C4BB2" w:rsidP="00117BD4">
            <w:pPr>
              <w:pStyle w:val="TAC"/>
              <w:rPr>
                <w:ins w:id="1654" w:author="Huawei" w:date="2022-07-29T11:14:00Z"/>
                <w:lang w:eastAsia="zh-CN"/>
              </w:rPr>
            </w:pPr>
            <w:ins w:id="1655" w:author="Huawei" w:date="2022-07-29T11:14: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A438D42" w14:textId="77777777" w:rsidR="003C4BB2" w:rsidRPr="004B3A3C" w:rsidRDefault="003C4BB2" w:rsidP="00117BD4">
            <w:pPr>
              <w:pStyle w:val="TAC"/>
              <w:rPr>
                <w:ins w:id="1656" w:author="Huawei" w:date="2022-07-29T11:14:00Z"/>
                <w:bCs/>
              </w:rPr>
            </w:pPr>
            <w:ins w:id="1657" w:author="Huawei" w:date="2022-07-29T11: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C8F055B" w14:textId="77777777" w:rsidR="003C4BB2" w:rsidRPr="004B3A3C" w:rsidRDefault="003C4BB2" w:rsidP="00117BD4">
            <w:pPr>
              <w:pStyle w:val="TAL"/>
              <w:rPr>
                <w:ins w:id="1658" w:author="Huawei" w:date="2022-07-29T11:14:00Z"/>
                <w:rFonts w:cs="Arial"/>
                <w:bCs/>
              </w:rPr>
            </w:pPr>
          </w:p>
        </w:tc>
      </w:tr>
      <w:tr w:rsidR="003C4BB2" w:rsidRPr="004B3A3C" w14:paraId="1335F6B6" w14:textId="77777777" w:rsidTr="00117BD4">
        <w:trPr>
          <w:cantSplit/>
          <w:trHeight w:val="187"/>
          <w:ins w:id="1659" w:author="Huawei" w:date="2022-07-29T11:14:00Z"/>
        </w:trPr>
        <w:tc>
          <w:tcPr>
            <w:tcW w:w="2518" w:type="dxa"/>
            <w:vMerge/>
            <w:tcBorders>
              <w:left w:val="single" w:sz="4" w:space="0" w:color="auto"/>
              <w:bottom w:val="single" w:sz="4" w:space="0" w:color="auto"/>
              <w:right w:val="single" w:sz="4" w:space="0" w:color="auto"/>
            </w:tcBorders>
          </w:tcPr>
          <w:p w14:paraId="1A97E2C3" w14:textId="77777777" w:rsidR="003C4BB2" w:rsidRPr="004B3A3C" w:rsidRDefault="003C4BB2" w:rsidP="00117BD4">
            <w:pPr>
              <w:pStyle w:val="TAL"/>
              <w:rPr>
                <w:ins w:id="1660" w:author="Huawei" w:date="2022-07-29T11:14:00Z"/>
              </w:rPr>
            </w:pPr>
          </w:p>
        </w:tc>
        <w:tc>
          <w:tcPr>
            <w:tcW w:w="709" w:type="dxa"/>
            <w:vMerge/>
            <w:tcBorders>
              <w:left w:val="single" w:sz="4" w:space="0" w:color="auto"/>
              <w:bottom w:val="single" w:sz="4" w:space="0" w:color="auto"/>
              <w:right w:val="single" w:sz="4" w:space="0" w:color="auto"/>
            </w:tcBorders>
          </w:tcPr>
          <w:p w14:paraId="4FE31D05" w14:textId="77777777" w:rsidR="003C4BB2" w:rsidRPr="004B3A3C" w:rsidRDefault="003C4BB2" w:rsidP="00117BD4">
            <w:pPr>
              <w:pStyle w:val="TAC"/>
              <w:rPr>
                <w:ins w:id="1661" w:author="Huawei" w:date="2022-07-29T11:14:00Z"/>
              </w:rPr>
            </w:pPr>
          </w:p>
        </w:tc>
        <w:tc>
          <w:tcPr>
            <w:tcW w:w="992" w:type="dxa"/>
            <w:tcBorders>
              <w:top w:val="single" w:sz="4" w:space="0" w:color="auto"/>
              <w:left w:val="single" w:sz="4" w:space="0" w:color="auto"/>
              <w:bottom w:val="single" w:sz="4" w:space="0" w:color="auto"/>
              <w:right w:val="single" w:sz="4" w:space="0" w:color="auto"/>
            </w:tcBorders>
          </w:tcPr>
          <w:p w14:paraId="56DD1BE9" w14:textId="77777777" w:rsidR="003C4BB2" w:rsidRPr="004B3A3C" w:rsidRDefault="003C4BB2" w:rsidP="00117BD4">
            <w:pPr>
              <w:pStyle w:val="TAC"/>
              <w:rPr>
                <w:ins w:id="1662" w:author="Huawei" w:date="2022-07-29T11:14:00Z"/>
                <w:lang w:eastAsia="zh-CN"/>
              </w:rPr>
            </w:pPr>
            <w:ins w:id="1663" w:author="Huawei" w:date="2022-07-29T11:14: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B84A457" w14:textId="77777777" w:rsidR="003C4BB2" w:rsidRPr="004B3A3C" w:rsidRDefault="003C4BB2" w:rsidP="00117BD4">
            <w:pPr>
              <w:pStyle w:val="TAC"/>
              <w:rPr>
                <w:ins w:id="1664" w:author="Huawei" w:date="2022-07-29T11:14:00Z"/>
                <w:bCs/>
              </w:rPr>
            </w:pPr>
            <w:ins w:id="1665" w:author="Huawei" w:date="2022-07-29T11:14: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AA1909F" w14:textId="77777777" w:rsidR="003C4BB2" w:rsidRPr="004B3A3C" w:rsidRDefault="003C4BB2" w:rsidP="00117BD4">
            <w:pPr>
              <w:pStyle w:val="TAL"/>
              <w:rPr>
                <w:ins w:id="1666" w:author="Huawei" w:date="2022-07-29T11:14:00Z"/>
                <w:rFonts w:cs="Arial"/>
                <w:bCs/>
              </w:rPr>
            </w:pPr>
          </w:p>
        </w:tc>
      </w:tr>
      <w:tr w:rsidR="003C4BB2" w:rsidRPr="004B3A3C" w14:paraId="27B5BDF2" w14:textId="77777777" w:rsidTr="00117BD4">
        <w:trPr>
          <w:cantSplit/>
          <w:trHeight w:val="187"/>
          <w:ins w:id="1667"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18465A85" w14:textId="77777777" w:rsidR="003C4BB2" w:rsidRPr="004B3A3C" w:rsidRDefault="003C4BB2" w:rsidP="00117BD4">
            <w:pPr>
              <w:pStyle w:val="TAL"/>
              <w:rPr>
                <w:ins w:id="1668" w:author="Huawei" w:date="2022-07-29T11:14:00Z"/>
                <w:lang w:eastAsia="zh-CN"/>
              </w:rPr>
            </w:pPr>
            <w:ins w:id="1669" w:author="Huawei" w:date="2022-07-29T11: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E0B4ED8" w14:textId="77777777" w:rsidR="003C4BB2" w:rsidRPr="004B3A3C" w:rsidRDefault="003C4BB2" w:rsidP="00117BD4">
            <w:pPr>
              <w:pStyle w:val="TAC"/>
              <w:rPr>
                <w:ins w:id="1670"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DCACF3" w14:textId="77777777" w:rsidR="003C4BB2" w:rsidRPr="004B3A3C" w:rsidRDefault="003C4BB2" w:rsidP="00117BD4">
            <w:pPr>
              <w:pStyle w:val="TAC"/>
              <w:rPr>
                <w:ins w:id="1671" w:author="Huawei" w:date="2022-07-29T11:14:00Z"/>
                <w:bCs/>
                <w:lang w:eastAsia="zh-CN"/>
              </w:rPr>
            </w:pPr>
            <w:ins w:id="1672" w:author="Huawei" w:date="2022-07-29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6E3E97B" w14:textId="77777777" w:rsidR="003C4BB2" w:rsidRPr="004B3A3C" w:rsidRDefault="003C4BB2" w:rsidP="00117BD4">
            <w:pPr>
              <w:pStyle w:val="TAC"/>
              <w:rPr>
                <w:ins w:id="1673" w:author="Huawei" w:date="2022-07-29T11:14:00Z"/>
                <w:bCs/>
                <w:lang w:eastAsia="zh-CN"/>
              </w:rPr>
            </w:pPr>
            <w:ins w:id="1674" w:author="Huawei" w:date="2022-07-29T11: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080C942" w14:textId="77777777" w:rsidR="003C4BB2" w:rsidRPr="004B3A3C" w:rsidRDefault="003C4BB2" w:rsidP="00117BD4">
            <w:pPr>
              <w:pStyle w:val="TAL"/>
              <w:rPr>
                <w:ins w:id="1675" w:author="Huawei" w:date="2022-07-29T11:14:00Z"/>
                <w:bCs/>
                <w:lang w:eastAsia="zh-CN"/>
              </w:rPr>
            </w:pPr>
          </w:p>
        </w:tc>
      </w:tr>
      <w:tr w:rsidR="003C4BB2" w:rsidRPr="004B3A3C" w14:paraId="7B9E110C" w14:textId="77777777" w:rsidTr="00117BD4">
        <w:trPr>
          <w:cantSplit/>
          <w:trHeight w:val="187"/>
          <w:ins w:id="1676" w:author="Huawei" w:date="2022-07-29T11:14:00Z"/>
        </w:trPr>
        <w:tc>
          <w:tcPr>
            <w:tcW w:w="2518" w:type="dxa"/>
            <w:tcBorders>
              <w:top w:val="nil"/>
              <w:left w:val="single" w:sz="4" w:space="0" w:color="auto"/>
              <w:bottom w:val="nil"/>
              <w:right w:val="single" w:sz="4" w:space="0" w:color="auto"/>
            </w:tcBorders>
            <w:shd w:val="clear" w:color="auto" w:fill="auto"/>
            <w:hideMark/>
          </w:tcPr>
          <w:p w14:paraId="0244C602" w14:textId="77777777" w:rsidR="003C4BB2" w:rsidRPr="004B3A3C" w:rsidRDefault="003C4BB2" w:rsidP="00117BD4">
            <w:pPr>
              <w:pStyle w:val="TAL"/>
              <w:rPr>
                <w:ins w:id="1677"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236CED15" w14:textId="77777777" w:rsidR="003C4BB2" w:rsidRPr="004B3A3C" w:rsidRDefault="003C4BB2" w:rsidP="00117BD4">
            <w:pPr>
              <w:pStyle w:val="TAC"/>
              <w:rPr>
                <w:ins w:id="1678"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CFF482" w14:textId="77777777" w:rsidR="003C4BB2" w:rsidRPr="004B3A3C" w:rsidRDefault="003C4BB2" w:rsidP="00117BD4">
            <w:pPr>
              <w:pStyle w:val="TAC"/>
              <w:rPr>
                <w:ins w:id="1679" w:author="Huawei" w:date="2022-07-29T11:14:00Z"/>
                <w:bCs/>
                <w:lang w:eastAsia="zh-CN"/>
              </w:rPr>
            </w:pPr>
            <w:ins w:id="1680" w:author="Huawei" w:date="2022-07-29T11: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58E3DA58" w14:textId="77777777" w:rsidR="003C4BB2" w:rsidRPr="004B3A3C" w:rsidRDefault="003C4BB2" w:rsidP="00117BD4">
            <w:pPr>
              <w:pStyle w:val="TAC"/>
              <w:rPr>
                <w:ins w:id="1681" w:author="Huawei" w:date="2022-07-29T11:14:00Z"/>
                <w:bCs/>
                <w:lang w:eastAsia="zh-CN"/>
              </w:rPr>
            </w:pPr>
            <w:ins w:id="1682" w:author="Huawei" w:date="2022-07-29T11: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3C47DF" w14:textId="77777777" w:rsidR="003C4BB2" w:rsidRPr="004B3A3C" w:rsidRDefault="003C4BB2" w:rsidP="00117BD4">
            <w:pPr>
              <w:pStyle w:val="TAL"/>
              <w:rPr>
                <w:ins w:id="1683" w:author="Huawei" w:date="2022-07-29T11:14:00Z"/>
                <w:bCs/>
                <w:lang w:eastAsia="zh-CN"/>
              </w:rPr>
            </w:pPr>
          </w:p>
        </w:tc>
      </w:tr>
      <w:tr w:rsidR="003C4BB2" w:rsidRPr="004B3A3C" w14:paraId="613FB5F2" w14:textId="77777777" w:rsidTr="00117BD4">
        <w:trPr>
          <w:cantSplit/>
          <w:trHeight w:val="187"/>
          <w:ins w:id="1684"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7A00EDCB" w14:textId="77777777" w:rsidR="003C4BB2" w:rsidRPr="004B3A3C" w:rsidRDefault="003C4BB2" w:rsidP="00117BD4">
            <w:pPr>
              <w:pStyle w:val="TAL"/>
              <w:rPr>
                <w:ins w:id="1685"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0AF8F71" w14:textId="77777777" w:rsidR="003C4BB2" w:rsidRPr="004B3A3C" w:rsidRDefault="003C4BB2" w:rsidP="00117BD4">
            <w:pPr>
              <w:pStyle w:val="TAC"/>
              <w:rPr>
                <w:ins w:id="1686"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E9DEB" w14:textId="77777777" w:rsidR="003C4BB2" w:rsidRPr="004B3A3C" w:rsidRDefault="003C4BB2" w:rsidP="00117BD4">
            <w:pPr>
              <w:pStyle w:val="TAC"/>
              <w:rPr>
                <w:ins w:id="1687" w:author="Huawei" w:date="2022-07-29T11:14:00Z"/>
                <w:bCs/>
                <w:lang w:eastAsia="zh-CN"/>
              </w:rPr>
            </w:pPr>
            <w:ins w:id="1688" w:author="Huawei" w:date="2022-07-29T11: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39D1F3B" w14:textId="77777777" w:rsidR="003C4BB2" w:rsidRPr="004B3A3C" w:rsidRDefault="003C4BB2" w:rsidP="00117BD4">
            <w:pPr>
              <w:pStyle w:val="TAC"/>
              <w:rPr>
                <w:ins w:id="1689" w:author="Huawei" w:date="2022-07-29T11:14:00Z"/>
                <w:bCs/>
                <w:lang w:eastAsia="zh-CN"/>
              </w:rPr>
            </w:pPr>
            <w:ins w:id="1690" w:author="Huawei" w:date="2022-07-29T11:14: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7DC3F29F" w14:textId="77777777" w:rsidR="003C4BB2" w:rsidRPr="004B3A3C" w:rsidRDefault="003C4BB2" w:rsidP="00117BD4">
            <w:pPr>
              <w:pStyle w:val="TAL"/>
              <w:rPr>
                <w:ins w:id="1691" w:author="Huawei" w:date="2022-07-29T11:14:00Z"/>
                <w:bCs/>
                <w:lang w:eastAsia="zh-CN"/>
              </w:rPr>
            </w:pPr>
          </w:p>
        </w:tc>
      </w:tr>
      <w:tr w:rsidR="003C4BB2" w:rsidRPr="004B3A3C" w14:paraId="090BF4D8" w14:textId="77777777" w:rsidTr="00117BD4">
        <w:trPr>
          <w:cantSplit/>
          <w:trHeight w:val="187"/>
          <w:ins w:id="1692"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6433EC3D" w14:textId="77777777" w:rsidR="003C4BB2" w:rsidRPr="004B3A3C" w:rsidRDefault="003C4BB2" w:rsidP="00117BD4">
            <w:pPr>
              <w:pStyle w:val="TAL"/>
              <w:rPr>
                <w:ins w:id="1693" w:author="Huawei" w:date="2022-07-29T11:14:00Z"/>
                <w:lang w:eastAsia="zh-CN"/>
              </w:rPr>
            </w:pPr>
            <w:ins w:id="1694" w:author="Huawei" w:date="2022-07-29T11: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6FACC82" w14:textId="77777777" w:rsidR="003C4BB2" w:rsidRPr="004B3A3C" w:rsidRDefault="003C4BB2" w:rsidP="00117BD4">
            <w:pPr>
              <w:pStyle w:val="TAC"/>
              <w:rPr>
                <w:ins w:id="1695"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8463BA" w14:textId="77777777" w:rsidR="003C4BB2" w:rsidRPr="004B3A3C" w:rsidRDefault="003C4BB2" w:rsidP="00117BD4">
            <w:pPr>
              <w:pStyle w:val="TAC"/>
              <w:rPr>
                <w:ins w:id="1696" w:author="Huawei" w:date="2022-07-29T11:14:00Z"/>
                <w:bCs/>
                <w:lang w:eastAsia="zh-CN"/>
              </w:rPr>
            </w:pPr>
            <w:ins w:id="1697" w:author="Huawei" w:date="2022-07-29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7F2C1DE" w14:textId="77777777" w:rsidR="003C4BB2" w:rsidRPr="004B3A3C" w:rsidRDefault="003C4BB2" w:rsidP="00117BD4">
            <w:pPr>
              <w:pStyle w:val="TAC"/>
              <w:rPr>
                <w:ins w:id="1698" w:author="Huawei" w:date="2022-07-29T11:14:00Z"/>
                <w:bCs/>
                <w:lang w:eastAsia="zh-CN"/>
              </w:rPr>
            </w:pPr>
            <w:ins w:id="1699" w:author="Huawei" w:date="2022-07-29T11:14: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7043FAF" w14:textId="77777777" w:rsidR="003C4BB2" w:rsidRPr="004B3A3C" w:rsidRDefault="003C4BB2" w:rsidP="00117BD4">
            <w:pPr>
              <w:pStyle w:val="TAL"/>
              <w:rPr>
                <w:ins w:id="1700" w:author="Huawei" w:date="2022-07-29T11:14:00Z"/>
                <w:bCs/>
                <w:lang w:eastAsia="zh-CN"/>
              </w:rPr>
            </w:pPr>
          </w:p>
        </w:tc>
      </w:tr>
      <w:tr w:rsidR="003C4BB2" w:rsidRPr="004B3A3C" w14:paraId="2A92755B" w14:textId="77777777" w:rsidTr="00117BD4">
        <w:trPr>
          <w:cantSplit/>
          <w:trHeight w:val="187"/>
          <w:ins w:id="1701" w:author="Huawei" w:date="2022-07-29T11:14:00Z"/>
        </w:trPr>
        <w:tc>
          <w:tcPr>
            <w:tcW w:w="2518" w:type="dxa"/>
            <w:tcBorders>
              <w:top w:val="nil"/>
              <w:left w:val="single" w:sz="4" w:space="0" w:color="auto"/>
              <w:bottom w:val="nil"/>
              <w:right w:val="single" w:sz="4" w:space="0" w:color="auto"/>
            </w:tcBorders>
            <w:shd w:val="clear" w:color="auto" w:fill="auto"/>
            <w:hideMark/>
          </w:tcPr>
          <w:p w14:paraId="2ABCB4E6" w14:textId="77777777" w:rsidR="003C4BB2" w:rsidRPr="004B3A3C" w:rsidRDefault="003C4BB2" w:rsidP="00117BD4">
            <w:pPr>
              <w:pStyle w:val="TAL"/>
              <w:rPr>
                <w:ins w:id="1702" w:author="Huawei" w:date="2022-07-29T11:14:00Z"/>
                <w:lang w:eastAsia="zh-CN"/>
              </w:rPr>
            </w:pPr>
          </w:p>
        </w:tc>
        <w:tc>
          <w:tcPr>
            <w:tcW w:w="709" w:type="dxa"/>
            <w:tcBorders>
              <w:top w:val="nil"/>
              <w:left w:val="single" w:sz="4" w:space="0" w:color="auto"/>
              <w:bottom w:val="nil"/>
              <w:right w:val="single" w:sz="4" w:space="0" w:color="auto"/>
            </w:tcBorders>
            <w:shd w:val="clear" w:color="auto" w:fill="auto"/>
            <w:hideMark/>
          </w:tcPr>
          <w:p w14:paraId="24749866" w14:textId="77777777" w:rsidR="003C4BB2" w:rsidRPr="004B3A3C" w:rsidRDefault="003C4BB2" w:rsidP="00117BD4">
            <w:pPr>
              <w:pStyle w:val="TAC"/>
              <w:rPr>
                <w:ins w:id="1703"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07476A" w14:textId="77777777" w:rsidR="003C4BB2" w:rsidRPr="004B3A3C" w:rsidRDefault="003C4BB2" w:rsidP="00117BD4">
            <w:pPr>
              <w:pStyle w:val="TAC"/>
              <w:rPr>
                <w:ins w:id="1704" w:author="Huawei" w:date="2022-07-29T11:14:00Z"/>
                <w:bCs/>
                <w:lang w:eastAsia="zh-CN"/>
              </w:rPr>
            </w:pPr>
            <w:ins w:id="1705" w:author="Huawei" w:date="2022-07-29T11: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A4B767D" w14:textId="77777777" w:rsidR="003C4BB2" w:rsidRPr="004B3A3C" w:rsidRDefault="003C4BB2" w:rsidP="00117BD4">
            <w:pPr>
              <w:pStyle w:val="TAC"/>
              <w:rPr>
                <w:ins w:id="1706" w:author="Huawei" w:date="2022-07-29T11:14:00Z"/>
                <w:bCs/>
                <w:lang w:eastAsia="zh-CN"/>
              </w:rPr>
            </w:pPr>
            <w:ins w:id="1707" w:author="Huawei" w:date="2022-07-29T11: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C0D7019" w14:textId="77777777" w:rsidR="003C4BB2" w:rsidRPr="004B3A3C" w:rsidRDefault="003C4BB2" w:rsidP="00117BD4">
            <w:pPr>
              <w:pStyle w:val="TAL"/>
              <w:rPr>
                <w:ins w:id="1708" w:author="Huawei" w:date="2022-07-29T11:14:00Z"/>
                <w:bCs/>
                <w:lang w:eastAsia="zh-CN"/>
              </w:rPr>
            </w:pPr>
          </w:p>
        </w:tc>
      </w:tr>
      <w:tr w:rsidR="003C4BB2" w:rsidRPr="004B3A3C" w14:paraId="3D0902E3" w14:textId="77777777" w:rsidTr="00117BD4">
        <w:trPr>
          <w:cantSplit/>
          <w:trHeight w:val="187"/>
          <w:ins w:id="1709" w:author="Huawei" w:date="2022-07-29T11:14:00Z"/>
        </w:trPr>
        <w:tc>
          <w:tcPr>
            <w:tcW w:w="2518" w:type="dxa"/>
            <w:tcBorders>
              <w:top w:val="nil"/>
              <w:left w:val="single" w:sz="4" w:space="0" w:color="auto"/>
              <w:bottom w:val="single" w:sz="4" w:space="0" w:color="auto"/>
              <w:right w:val="single" w:sz="4" w:space="0" w:color="auto"/>
            </w:tcBorders>
            <w:shd w:val="clear" w:color="auto" w:fill="auto"/>
            <w:hideMark/>
          </w:tcPr>
          <w:p w14:paraId="4FACEAB7" w14:textId="77777777" w:rsidR="003C4BB2" w:rsidRPr="004B3A3C" w:rsidRDefault="003C4BB2" w:rsidP="00117BD4">
            <w:pPr>
              <w:pStyle w:val="TAL"/>
              <w:rPr>
                <w:ins w:id="1710" w:author="Huawei" w:date="2022-07-29T11: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B55356" w14:textId="77777777" w:rsidR="003C4BB2" w:rsidRPr="004B3A3C" w:rsidRDefault="003C4BB2" w:rsidP="00117BD4">
            <w:pPr>
              <w:pStyle w:val="TAC"/>
              <w:rPr>
                <w:ins w:id="1711"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AD073" w14:textId="77777777" w:rsidR="003C4BB2" w:rsidRPr="004B3A3C" w:rsidRDefault="003C4BB2" w:rsidP="00117BD4">
            <w:pPr>
              <w:pStyle w:val="TAC"/>
              <w:rPr>
                <w:ins w:id="1712" w:author="Huawei" w:date="2022-07-29T11:14:00Z"/>
                <w:bCs/>
                <w:lang w:eastAsia="zh-CN"/>
              </w:rPr>
            </w:pPr>
            <w:ins w:id="1713" w:author="Huawei" w:date="2022-07-29T11: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B2BAD2F" w14:textId="77777777" w:rsidR="003C4BB2" w:rsidRPr="004B3A3C" w:rsidRDefault="003C4BB2" w:rsidP="00117BD4">
            <w:pPr>
              <w:pStyle w:val="TAC"/>
              <w:rPr>
                <w:ins w:id="1714" w:author="Huawei" w:date="2022-07-29T11:14:00Z"/>
                <w:bCs/>
                <w:lang w:eastAsia="zh-CN"/>
              </w:rPr>
            </w:pPr>
            <w:ins w:id="1715" w:author="Huawei" w:date="2022-07-29T11: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59FC302" w14:textId="77777777" w:rsidR="003C4BB2" w:rsidRPr="004B3A3C" w:rsidRDefault="003C4BB2" w:rsidP="00117BD4">
            <w:pPr>
              <w:pStyle w:val="TAL"/>
              <w:rPr>
                <w:ins w:id="1716" w:author="Huawei" w:date="2022-07-29T11:14:00Z"/>
                <w:bCs/>
                <w:lang w:eastAsia="zh-CN"/>
              </w:rPr>
            </w:pPr>
          </w:p>
        </w:tc>
      </w:tr>
      <w:tr w:rsidR="003C4BB2" w:rsidRPr="004B3A3C" w14:paraId="4916506A" w14:textId="77777777" w:rsidTr="00117BD4">
        <w:trPr>
          <w:cantSplit/>
          <w:trHeight w:val="187"/>
          <w:ins w:id="1717" w:author="Huawei" w:date="2022-07-29T11:14:00Z"/>
        </w:trPr>
        <w:tc>
          <w:tcPr>
            <w:tcW w:w="2518" w:type="dxa"/>
            <w:tcBorders>
              <w:top w:val="nil"/>
              <w:left w:val="single" w:sz="4" w:space="0" w:color="auto"/>
              <w:bottom w:val="single" w:sz="4" w:space="0" w:color="auto"/>
              <w:right w:val="single" w:sz="4" w:space="0" w:color="auto"/>
            </w:tcBorders>
            <w:shd w:val="clear" w:color="auto" w:fill="auto"/>
          </w:tcPr>
          <w:p w14:paraId="1DC08C2B" w14:textId="77777777" w:rsidR="003C4BB2" w:rsidRPr="004B3A3C" w:rsidRDefault="003C4BB2" w:rsidP="00117BD4">
            <w:pPr>
              <w:pStyle w:val="TAL"/>
              <w:rPr>
                <w:ins w:id="1718" w:author="Huawei" w:date="2022-07-29T11:14:00Z"/>
                <w:lang w:eastAsia="zh-CN"/>
              </w:rPr>
            </w:pPr>
            <w:ins w:id="1719" w:author="Huawei" w:date="2022-07-29T11:14: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CE0EF4" w14:textId="77777777" w:rsidR="003C4BB2" w:rsidRPr="004B3A3C" w:rsidRDefault="003C4BB2" w:rsidP="00117BD4">
            <w:pPr>
              <w:pStyle w:val="TAC"/>
              <w:rPr>
                <w:ins w:id="1720" w:author="Huawei" w:date="2022-07-29T11:14:00Z"/>
                <w:lang w:eastAsia="zh-CN"/>
              </w:rPr>
            </w:pPr>
          </w:p>
        </w:tc>
        <w:tc>
          <w:tcPr>
            <w:tcW w:w="992" w:type="dxa"/>
            <w:tcBorders>
              <w:top w:val="single" w:sz="4" w:space="0" w:color="auto"/>
              <w:left w:val="single" w:sz="4" w:space="0" w:color="auto"/>
              <w:bottom w:val="single" w:sz="4" w:space="0" w:color="auto"/>
              <w:right w:val="single" w:sz="4" w:space="0" w:color="auto"/>
            </w:tcBorders>
          </w:tcPr>
          <w:p w14:paraId="4220B5D4" w14:textId="77777777" w:rsidR="003C4BB2" w:rsidRPr="004B3A3C" w:rsidRDefault="003C4BB2" w:rsidP="00117BD4">
            <w:pPr>
              <w:pStyle w:val="TAC"/>
              <w:rPr>
                <w:ins w:id="1721" w:author="Huawei" w:date="2022-07-29T11:14:00Z"/>
                <w:bCs/>
                <w:lang w:eastAsia="zh-CN"/>
              </w:rPr>
            </w:pPr>
            <w:ins w:id="1722" w:author="Huawei" w:date="2022-07-29T11:14: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7BEC6459" w14:textId="77777777" w:rsidR="003C4BB2" w:rsidRPr="004B3A3C" w:rsidRDefault="003C4BB2" w:rsidP="00117BD4">
            <w:pPr>
              <w:pStyle w:val="TAC"/>
              <w:rPr>
                <w:ins w:id="1723" w:author="Huawei" w:date="2022-07-29T11:14:00Z"/>
                <w:bCs/>
                <w:lang w:eastAsia="zh-CN"/>
              </w:rPr>
            </w:pPr>
            <w:ins w:id="1724" w:author="Huawei" w:date="2022-07-29T11:14: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6D29E79" w14:textId="77777777" w:rsidR="003C4BB2" w:rsidRPr="004B3A3C" w:rsidRDefault="003C4BB2" w:rsidP="00117BD4">
            <w:pPr>
              <w:pStyle w:val="TAL"/>
              <w:rPr>
                <w:ins w:id="1725" w:author="Huawei" w:date="2022-07-29T11:14:00Z"/>
                <w:bCs/>
                <w:lang w:eastAsia="zh-CN"/>
              </w:rPr>
            </w:pPr>
          </w:p>
        </w:tc>
      </w:tr>
      <w:tr w:rsidR="003C4BB2" w:rsidRPr="004B3A3C" w14:paraId="55F28189" w14:textId="77777777" w:rsidTr="00117BD4">
        <w:trPr>
          <w:cantSplit/>
          <w:trHeight w:val="187"/>
          <w:ins w:id="1726"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7817BEC8" w14:textId="77777777" w:rsidR="003C4BB2" w:rsidRPr="004B3A3C" w:rsidRDefault="003C4BB2" w:rsidP="00117BD4">
            <w:pPr>
              <w:pStyle w:val="TAL"/>
              <w:rPr>
                <w:ins w:id="1727" w:author="Huawei" w:date="2022-07-29T11:14:00Z"/>
                <w:rFonts w:cs="Arial"/>
              </w:rPr>
            </w:pPr>
            <w:ins w:id="1728" w:author="Huawei" w:date="2022-07-29T11:14: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41FEFB69" w14:textId="77777777" w:rsidR="003C4BB2" w:rsidRPr="004B3A3C" w:rsidRDefault="003C4BB2" w:rsidP="00117BD4">
            <w:pPr>
              <w:pStyle w:val="TAC"/>
              <w:rPr>
                <w:ins w:id="1729"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6DFFD59D" w14:textId="77777777" w:rsidR="003C4BB2" w:rsidRPr="004B3A3C" w:rsidRDefault="003C4BB2" w:rsidP="00117BD4">
            <w:pPr>
              <w:pStyle w:val="TAC"/>
              <w:rPr>
                <w:ins w:id="1730" w:author="Huawei" w:date="2022-07-29T11:14:00Z"/>
              </w:rPr>
            </w:pPr>
            <w:ins w:id="1731"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AB2EC83" w14:textId="77777777" w:rsidR="003C4BB2" w:rsidRPr="004B3A3C" w:rsidRDefault="003C4BB2" w:rsidP="00117BD4">
            <w:pPr>
              <w:pStyle w:val="TAC"/>
              <w:rPr>
                <w:ins w:id="1732" w:author="Huawei" w:date="2022-07-29T11:14:00Z"/>
                <w:rFonts w:cs="Arial"/>
              </w:rPr>
            </w:pPr>
            <w:ins w:id="1733" w:author="Huawei" w:date="2022-07-29T11:14: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D281677" w14:textId="77777777" w:rsidR="003C4BB2" w:rsidRPr="004B3A3C" w:rsidRDefault="003C4BB2" w:rsidP="00117BD4">
            <w:pPr>
              <w:pStyle w:val="TAL"/>
              <w:rPr>
                <w:ins w:id="1734" w:author="Huawei" w:date="2022-07-29T11:14:00Z"/>
                <w:rFonts w:cs="Arial"/>
              </w:rPr>
            </w:pPr>
          </w:p>
        </w:tc>
      </w:tr>
      <w:tr w:rsidR="003C4BB2" w:rsidRPr="004B3A3C" w14:paraId="29667544" w14:textId="77777777" w:rsidTr="00117BD4">
        <w:trPr>
          <w:cantSplit/>
          <w:trHeight w:val="187"/>
          <w:ins w:id="173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53604859" w14:textId="77777777" w:rsidR="003C4BB2" w:rsidRPr="004B3A3C" w:rsidRDefault="003C4BB2" w:rsidP="00117BD4">
            <w:pPr>
              <w:pStyle w:val="TAL"/>
              <w:rPr>
                <w:ins w:id="1736" w:author="Huawei" w:date="2022-07-29T11:14:00Z"/>
                <w:rFonts w:cs="Arial"/>
              </w:rPr>
            </w:pPr>
            <w:ins w:id="1737" w:author="Huawei" w:date="2022-07-29T11:14: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C46788" w14:textId="77777777" w:rsidR="003C4BB2" w:rsidRPr="004B3A3C" w:rsidRDefault="003C4BB2" w:rsidP="00117BD4">
            <w:pPr>
              <w:pStyle w:val="TAC"/>
              <w:rPr>
                <w:ins w:id="1738" w:author="Huawei" w:date="2022-07-29T11:14:00Z"/>
              </w:rPr>
            </w:pPr>
          </w:p>
        </w:tc>
        <w:tc>
          <w:tcPr>
            <w:tcW w:w="992" w:type="dxa"/>
            <w:tcBorders>
              <w:top w:val="single" w:sz="4" w:space="0" w:color="auto"/>
              <w:left w:val="single" w:sz="4" w:space="0" w:color="auto"/>
              <w:bottom w:val="single" w:sz="4" w:space="0" w:color="auto"/>
              <w:right w:val="single" w:sz="4" w:space="0" w:color="auto"/>
            </w:tcBorders>
            <w:hideMark/>
          </w:tcPr>
          <w:p w14:paraId="1CC4A726" w14:textId="77777777" w:rsidR="003C4BB2" w:rsidRPr="004B3A3C" w:rsidRDefault="003C4BB2" w:rsidP="00117BD4">
            <w:pPr>
              <w:pStyle w:val="TAC"/>
              <w:rPr>
                <w:ins w:id="1739" w:author="Huawei" w:date="2022-07-29T11:14:00Z"/>
                <w:rFonts w:cs="Arial"/>
              </w:rPr>
            </w:pPr>
            <w:ins w:id="1740"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F4D0F02" w14:textId="77777777" w:rsidR="003C4BB2" w:rsidRPr="004B3A3C" w:rsidRDefault="003C4BB2" w:rsidP="00117BD4">
            <w:pPr>
              <w:pStyle w:val="TAC"/>
              <w:rPr>
                <w:ins w:id="1741" w:author="Huawei" w:date="2022-07-29T11:14:00Z"/>
                <w:rFonts w:cs="Arial"/>
              </w:rPr>
            </w:pPr>
            <w:ins w:id="1742" w:author="Huawei" w:date="2022-07-29T11:14: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A458E08" w14:textId="77777777" w:rsidR="003C4BB2" w:rsidRPr="004B3A3C" w:rsidRDefault="003C4BB2" w:rsidP="00117BD4">
            <w:pPr>
              <w:pStyle w:val="TAL"/>
              <w:rPr>
                <w:ins w:id="1743" w:author="Huawei" w:date="2022-07-29T11:14:00Z"/>
                <w:rFonts w:cs="Arial"/>
              </w:rPr>
            </w:pPr>
          </w:p>
        </w:tc>
      </w:tr>
      <w:tr w:rsidR="003C4BB2" w:rsidRPr="004B3A3C" w14:paraId="061B7F25" w14:textId="77777777" w:rsidTr="00117BD4">
        <w:trPr>
          <w:cantSplit/>
          <w:trHeight w:val="187"/>
          <w:ins w:id="1744" w:author="Huawei" w:date="2022-07-29T11:14:00Z"/>
        </w:trPr>
        <w:tc>
          <w:tcPr>
            <w:tcW w:w="2518" w:type="dxa"/>
            <w:tcBorders>
              <w:top w:val="single" w:sz="4" w:space="0" w:color="auto"/>
              <w:left w:val="single" w:sz="4" w:space="0" w:color="auto"/>
              <w:bottom w:val="nil"/>
              <w:right w:val="single" w:sz="4" w:space="0" w:color="auto"/>
            </w:tcBorders>
            <w:shd w:val="clear" w:color="auto" w:fill="auto"/>
            <w:hideMark/>
          </w:tcPr>
          <w:p w14:paraId="5AAD798F" w14:textId="77777777" w:rsidR="003C4BB2" w:rsidRPr="004B3A3C" w:rsidRDefault="003C4BB2" w:rsidP="00117BD4">
            <w:pPr>
              <w:pStyle w:val="TAL"/>
              <w:rPr>
                <w:ins w:id="1745" w:author="Huawei" w:date="2022-07-29T11:14:00Z"/>
                <w:rFonts w:cs="Arial"/>
              </w:rPr>
            </w:pPr>
            <w:ins w:id="1746" w:author="Huawei" w:date="2022-07-29T11:14: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C1D4435" w14:textId="77777777" w:rsidR="003C4BB2" w:rsidRPr="004B3A3C" w:rsidRDefault="003C4BB2" w:rsidP="00117BD4">
            <w:pPr>
              <w:pStyle w:val="TAC"/>
              <w:rPr>
                <w:ins w:id="1747" w:author="Huawei" w:date="2022-07-29T11:14:00Z"/>
                <w:lang w:eastAsia="zh-CN"/>
              </w:rPr>
            </w:pPr>
            <w:ins w:id="1748" w:author="Huawei" w:date="2022-07-29T11:14: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19CE7641" w14:textId="77777777" w:rsidR="003C4BB2" w:rsidRPr="004B3A3C" w:rsidRDefault="003C4BB2" w:rsidP="00117BD4">
            <w:pPr>
              <w:pStyle w:val="TAC"/>
              <w:rPr>
                <w:ins w:id="1749" w:author="Huawei" w:date="2022-07-29T11:14:00Z"/>
                <w:lang w:eastAsia="zh-CN"/>
              </w:rPr>
            </w:pPr>
            <w:ins w:id="1750"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09B5CA7" w14:textId="77777777" w:rsidR="003C4BB2" w:rsidRPr="004B3A3C" w:rsidRDefault="003C4BB2" w:rsidP="00117BD4">
            <w:pPr>
              <w:pStyle w:val="TAC"/>
              <w:rPr>
                <w:ins w:id="1751" w:author="Huawei" w:date="2022-07-29T11:14:00Z"/>
                <w:rFonts w:cs="Arial"/>
              </w:rPr>
            </w:pPr>
            <w:ins w:id="1752" w:author="Huawei" w:date="2022-07-29T11:14: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33E3FA0" w14:textId="77777777" w:rsidR="003C4BB2" w:rsidRPr="004B3A3C" w:rsidRDefault="003C4BB2" w:rsidP="00117BD4">
            <w:pPr>
              <w:pStyle w:val="TAL"/>
              <w:rPr>
                <w:ins w:id="1753" w:author="Huawei" w:date="2022-07-29T11:14:00Z"/>
              </w:rPr>
            </w:pPr>
            <w:ins w:id="1754" w:author="Huawei" w:date="2022-07-29T11:14:00Z">
              <w:r w:rsidRPr="004B3A3C">
                <w:t>Synchronous cells</w:t>
              </w:r>
            </w:ins>
          </w:p>
        </w:tc>
      </w:tr>
      <w:tr w:rsidR="003C4BB2" w:rsidRPr="004B3A3C" w14:paraId="206468E1" w14:textId="77777777" w:rsidTr="00117BD4">
        <w:trPr>
          <w:cantSplit/>
          <w:trHeight w:val="187"/>
          <w:ins w:id="175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67E973C0" w14:textId="77777777" w:rsidR="003C4BB2" w:rsidRPr="004B3A3C" w:rsidRDefault="003C4BB2" w:rsidP="00117BD4">
            <w:pPr>
              <w:pStyle w:val="TAL"/>
              <w:rPr>
                <w:ins w:id="1756" w:author="Huawei" w:date="2022-07-29T11:14:00Z"/>
                <w:rFonts w:cs="Arial"/>
              </w:rPr>
            </w:pPr>
            <w:ins w:id="1757" w:author="Huawei" w:date="2022-07-29T11:14: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020A7E43" w14:textId="77777777" w:rsidR="003C4BB2" w:rsidRPr="004B3A3C" w:rsidRDefault="003C4BB2" w:rsidP="00117BD4">
            <w:pPr>
              <w:pStyle w:val="TAC"/>
              <w:rPr>
                <w:ins w:id="1758" w:author="Huawei" w:date="2022-07-29T11:14:00Z"/>
              </w:rPr>
            </w:pPr>
            <w:ins w:id="1759" w:author="Huawei" w:date="2022-07-29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79A7BA5" w14:textId="77777777" w:rsidR="003C4BB2" w:rsidRPr="004B3A3C" w:rsidRDefault="003C4BB2" w:rsidP="00117BD4">
            <w:pPr>
              <w:pStyle w:val="TAC"/>
              <w:rPr>
                <w:ins w:id="1760" w:author="Huawei" w:date="2022-07-29T11:14:00Z"/>
                <w:lang w:eastAsia="zh-CN"/>
              </w:rPr>
            </w:pPr>
            <w:ins w:id="1761"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C8668B3" w14:textId="77777777" w:rsidR="003C4BB2" w:rsidRPr="004B3A3C" w:rsidRDefault="003C4BB2" w:rsidP="00117BD4">
            <w:pPr>
              <w:pStyle w:val="TAC"/>
              <w:rPr>
                <w:ins w:id="1762" w:author="Huawei" w:date="2022-07-29T11:14:00Z"/>
                <w:rFonts w:cs="Arial"/>
              </w:rPr>
            </w:pPr>
            <w:ins w:id="1763" w:author="Huawei" w:date="2022-07-29T11:14: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B6B59E5" w14:textId="77777777" w:rsidR="003C4BB2" w:rsidRPr="004B3A3C" w:rsidRDefault="003C4BB2" w:rsidP="00117BD4">
            <w:pPr>
              <w:pStyle w:val="TAL"/>
              <w:rPr>
                <w:ins w:id="1764" w:author="Huawei" w:date="2022-07-29T11:14:00Z"/>
                <w:rFonts w:cs="Arial"/>
              </w:rPr>
            </w:pPr>
          </w:p>
        </w:tc>
      </w:tr>
      <w:tr w:rsidR="003C4BB2" w:rsidRPr="004B3A3C" w14:paraId="51C6194C" w14:textId="77777777" w:rsidTr="00117BD4">
        <w:trPr>
          <w:cantSplit/>
          <w:trHeight w:val="187"/>
          <w:ins w:id="1765" w:author="Huawei" w:date="2022-07-29T11:14:00Z"/>
        </w:trPr>
        <w:tc>
          <w:tcPr>
            <w:tcW w:w="2518" w:type="dxa"/>
            <w:tcBorders>
              <w:top w:val="single" w:sz="4" w:space="0" w:color="auto"/>
              <w:left w:val="single" w:sz="4" w:space="0" w:color="auto"/>
              <w:bottom w:val="single" w:sz="4" w:space="0" w:color="auto"/>
              <w:right w:val="single" w:sz="4" w:space="0" w:color="auto"/>
            </w:tcBorders>
            <w:hideMark/>
          </w:tcPr>
          <w:p w14:paraId="47184C8A" w14:textId="77777777" w:rsidR="003C4BB2" w:rsidRPr="004B3A3C" w:rsidRDefault="003C4BB2" w:rsidP="00117BD4">
            <w:pPr>
              <w:pStyle w:val="TAL"/>
              <w:rPr>
                <w:ins w:id="1766" w:author="Huawei" w:date="2022-07-29T11:14:00Z"/>
                <w:rFonts w:cs="Arial"/>
              </w:rPr>
            </w:pPr>
            <w:ins w:id="1767" w:author="Huawei" w:date="2022-07-29T11:14: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0A3D2AF2" w14:textId="77777777" w:rsidR="003C4BB2" w:rsidRPr="004B3A3C" w:rsidRDefault="003C4BB2" w:rsidP="00117BD4">
            <w:pPr>
              <w:pStyle w:val="TAC"/>
              <w:rPr>
                <w:ins w:id="1768" w:author="Huawei" w:date="2022-07-29T11:14:00Z"/>
              </w:rPr>
            </w:pPr>
            <w:ins w:id="1769" w:author="Huawei" w:date="2022-07-29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7A52D19" w14:textId="77777777" w:rsidR="003C4BB2" w:rsidRPr="004B3A3C" w:rsidRDefault="003C4BB2" w:rsidP="00117BD4">
            <w:pPr>
              <w:pStyle w:val="TAC"/>
              <w:rPr>
                <w:ins w:id="1770" w:author="Huawei" w:date="2022-07-29T11:14:00Z"/>
              </w:rPr>
            </w:pPr>
            <w:ins w:id="1771" w:author="Huawei" w:date="2022-07-29T11: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C01836" w14:textId="77777777" w:rsidR="003C4BB2" w:rsidRPr="004B3A3C" w:rsidRDefault="003C4BB2" w:rsidP="00117BD4">
            <w:pPr>
              <w:pStyle w:val="TAC"/>
              <w:rPr>
                <w:ins w:id="1772" w:author="Huawei" w:date="2022-07-29T11:14:00Z"/>
                <w:rFonts w:cs="Arial"/>
              </w:rPr>
            </w:pPr>
            <w:ins w:id="1773" w:author="Huawei" w:date="2022-07-29T11:14: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526D9A52" w14:textId="77777777" w:rsidR="003C4BB2" w:rsidRPr="004B3A3C" w:rsidRDefault="003C4BB2" w:rsidP="00117BD4">
            <w:pPr>
              <w:pStyle w:val="TAL"/>
              <w:rPr>
                <w:ins w:id="1774" w:author="Huawei" w:date="2022-07-29T11:14:00Z"/>
                <w:rFonts w:cs="Arial"/>
              </w:rPr>
            </w:pPr>
          </w:p>
        </w:tc>
      </w:tr>
      <w:tr w:rsidR="003C4BB2" w:rsidRPr="004B3A3C" w14:paraId="2BECA9EE" w14:textId="77777777" w:rsidTr="00117BD4">
        <w:trPr>
          <w:cantSplit/>
          <w:trHeight w:val="187"/>
          <w:ins w:id="1775" w:author="Huawei" w:date="2022-07-29T11:14:00Z"/>
        </w:trPr>
        <w:tc>
          <w:tcPr>
            <w:tcW w:w="9606" w:type="dxa"/>
            <w:gridSpan w:val="5"/>
            <w:tcBorders>
              <w:top w:val="single" w:sz="4" w:space="0" w:color="auto"/>
              <w:left w:val="single" w:sz="4" w:space="0" w:color="auto"/>
              <w:bottom w:val="single" w:sz="4" w:space="0" w:color="auto"/>
              <w:right w:val="single" w:sz="4" w:space="0" w:color="auto"/>
            </w:tcBorders>
          </w:tcPr>
          <w:p w14:paraId="37C56CD3" w14:textId="77777777" w:rsidR="003C4BB2" w:rsidRPr="004B3A3C" w:rsidRDefault="003C4BB2" w:rsidP="00117BD4">
            <w:pPr>
              <w:pStyle w:val="TAN"/>
              <w:rPr>
                <w:ins w:id="1776" w:author="Huawei" w:date="2022-07-29T11:14:00Z"/>
              </w:rPr>
            </w:pPr>
            <w:ins w:id="1777" w:author="Huawei" w:date="2022-07-29T11:14:00Z">
              <w:r w:rsidRPr="004B3A3C">
                <w:t>Note 1:</w:t>
              </w:r>
              <w:r w:rsidRPr="004B3A3C">
                <w:tab/>
                <w:t>GP#24 is configured if UE supports MG#24, otherwise GP#0 is configured.</w:t>
              </w:r>
            </w:ins>
          </w:p>
        </w:tc>
      </w:tr>
    </w:tbl>
    <w:p w14:paraId="313FC9AE" w14:textId="77777777" w:rsidR="003C4BB2" w:rsidRPr="004B3A3C" w:rsidRDefault="003C4BB2" w:rsidP="003C4BB2">
      <w:pPr>
        <w:rPr>
          <w:ins w:id="1778" w:author="Huawei" w:date="2022-07-29T11:14:00Z"/>
        </w:rPr>
      </w:pPr>
    </w:p>
    <w:p w14:paraId="7728F738" w14:textId="77777777" w:rsidR="003C4BB2" w:rsidRPr="004B3A3C" w:rsidRDefault="003C4BB2" w:rsidP="003C4BB2">
      <w:pPr>
        <w:pStyle w:val="TH"/>
        <w:rPr>
          <w:ins w:id="1779" w:author="Huawei" w:date="2022-07-29T11:14:00Z"/>
        </w:rPr>
      </w:pPr>
      <w:ins w:id="1780" w:author="Huawei" w:date="2022-07-29T11:14:00Z">
        <w:r w:rsidRPr="004B3A3C">
          <w:lastRenderedPageBreak/>
          <w:t>Table A.6.</w:t>
        </w:r>
        <w:r>
          <w:t>6.14.X3</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C4BB2" w:rsidRPr="004B3A3C" w14:paraId="66C32DBE" w14:textId="77777777" w:rsidTr="00117BD4">
        <w:trPr>
          <w:cantSplit/>
          <w:trHeight w:val="187"/>
          <w:jc w:val="center"/>
          <w:ins w:id="1781" w:author="Huawei" w:date="2022-07-29T11:14:00Z"/>
        </w:trPr>
        <w:tc>
          <w:tcPr>
            <w:tcW w:w="2263" w:type="dxa"/>
            <w:tcBorders>
              <w:top w:val="single" w:sz="4" w:space="0" w:color="auto"/>
              <w:left w:val="single" w:sz="4" w:space="0" w:color="auto"/>
              <w:bottom w:val="nil"/>
              <w:right w:val="single" w:sz="4" w:space="0" w:color="auto"/>
            </w:tcBorders>
            <w:shd w:val="clear" w:color="auto" w:fill="auto"/>
            <w:hideMark/>
          </w:tcPr>
          <w:p w14:paraId="79A10578" w14:textId="77777777" w:rsidR="003C4BB2" w:rsidRPr="004B3A3C" w:rsidRDefault="003C4BB2" w:rsidP="00117BD4">
            <w:pPr>
              <w:pStyle w:val="TAH"/>
              <w:rPr>
                <w:ins w:id="1782" w:author="Huawei" w:date="2022-07-29T11:14:00Z"/>
                <w:rFonts w:cs="Arial"/>
              </w:rPr>
            </w:pPr>
            <w:ins w:id="1783" w:author="Huawei" w:date="2022-07-29T11:14: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15BBC9D" w14:textId="77777777" w:rsidR="003C4BB2" w:rsidRPr="004B3A3C" w:rsidRDefault="003C4BB2" w:rsidP="00117BD4">
            <w:pPr>
              <w:pStyle w:val="TAH"/>
              <w:rPr>
                <w:ins w:id="1784" w:author="Huawei" w:date="2022-07-29T11:14:00Z"/>
              </w:rPr>
            </w:pPr>
            <w:ins w:id="1785" w:author="Huawei" w:date="2022-07-29T11:14: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75F9BCB" w14:textId="77777777" w:rsidR="003C4BB2" w:rsidRPr="004B3A3C" w:rsidRDefault="003C4BB2" w:rsidP="00117BD4">
            <w:pPr>
              <w:pStyle w:val="TAH"/>
              <w:rPr>
                <w:ins w:id="1786" w:author="Huawei" w:date="2022-07-29T11:14:00Z"/>
                <w:lang w:eastAsia="zh-CN"/>
              </w:rPr>
            </w:pPr>
            <w:ins w:id="1787" w:author="Huawei" w:date="2022-07-29T11: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E87C89" w14:textId="77777777" w:rsidR="003C4BB2" w:rsidRPr="004B3A3C" w:rsidRDefault="003C4BB2" w:rsidP="00117BD4">
            <w:pPr>
              <w:pStyle w:val="TAH"/>
              <w:rPr>
                <w:ins w:id="1788" w:author="Huawei" w:date="2022-07-29T11:14:00Z"/>
                <w:rFonts w:cs="Arial"/>
              </w:rPr>
            </w:pPr>
            <w:ins w:id="1789" w:author="Huawei" w:date="2022-07-29T11:14: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FE59AE" w14:textId="77777777" w:rsidR="003C4BB2" w:rsidRPr="004B3A3C" w:rsidRDefault="003C4BB2" w:rsidP="00117BD4">
            <w:pPr>
              <w:pStyle w:val="TAH"/>
              <w:rPr>
                <w:ins w:id="1790" w:author="Huawei" w:date="2022-07-29T11:14:00Z"/>
                <w:lang w:eastAsia="zh-CN"/>
              </w:rPr>
            </w:pPr>
            <w:ins w:id="1791" w:author="Huawei" w:date="2022-07-29T11:14:00Z">
              <w:r w:rsidRPr="004B3A3C">
                <w:rPr>
                  <w:lang w:eastAsia="zh-CN"/>
                </w:rPr>
                <w:t>Cell 2</w:t>
              </w:r>
            </w:ins>
          </w:p>
        </w:tc>
      </w:tr>
      <w:tr w:rsidR="003C4BB2" w:rsidRPr="004B3A3C" w14:paraId="17AD2AF7" w14:textId="77777777" w:rsidTr="00117BD4">
        <w:trPr>
          <w:cantSplit/>
          <w:trHeight w:val="187"/>
          <w:jc w:val="center"/>
          <w:ins w:id="1792" w:author="Huawei" w:date="2022-07-29T11: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8BEC171" w14:textId="77777777" w:rsidR="003C4BB2" w:rsidRPr="004B3A3C" w:rsidRDefault="003C4BB2" w:rsidP="00117BD4">
            <w:pPr>
              <w:pStyle w:val="TAH"/>
              <w:rPr>
                <w:ins w:id="1793" w:author="Huawei" w:date="2022-07-29T11:14: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0FE9B5" w14:textId="77777777" w:rsidR="003C4BB2" w:rsidRPr="004B3A3C" w:rsidRDefault="003C4BB2" w:rsidP="00117BD4">
            <w:pPr>
              <w:pStyle w:val="TAH"/>
              <w:rPr>
                <w:ins w:id="1794" w:author="Huawei" w:date="2022-07-29T11:14: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285C6E7" w14:textId="77777777" w:rsidR="003C4BB2" w:rsidRPr="004B3A3C" w:rsidRDefault="003C4BB2" w:rsidP="00117BD4">
            <w:pPr>
              <w:pStyle w:val="TAH"/>
              <w:rPr>
                <w:ins w:id="1795" w:author="Huawei" w:date="2022-07-29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2C7964" w14:textId="77777777" w:rsidR="003C4BB2" w:rsidRPr="004B3A3C" w:rsidRDefault="003C4BB2" w:rsidP="00117BD4">
            <w:pPr>
              <w:pStyle w:val="TAH"/>
              <w:rPr>
                <w:ins w:id="1796" w:author="Huawei" w:date="2022-07-29T11:14:00Z"/>
                <w:lang w:eastAsia="zh-CN"/>
              </w:rPr>
            </w:pPr>
            <w:ins w:id="1797" w:author="Huawei" w:date="2022-07-29T11:14: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239B356" w14:textId="77777777" w:rsidR="003C4BB2" w:rsidRPr="004B3A3C" w:rsidRDefault="003C4BB2" w:rsidP="00117BD4">
            <w:pPr>
              <w:pStyle w:val="TAH"/>
              <w:rPr>
                <w:ins w:id="1798" w:author="Huawei" w:date="2022-07-29T11:14:00Z"/>
                <w:lang w:eastAsia="zh-CN"/>
              </w:rPr>
            </w:pPr>
            <w:ins w:id="1799" w:author="Huawei" w:date="2022-07-29T11:14: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AA1EB6C" w14:textId="77777777" w:rsidR="003C4BB2" w:rsidRPr="004B3A3C" w:rsidRDefault="003C4BB2" w:rsidP="00117BD4">
            <w:pPr>
              <w:pStyle w:val="TAH"/>
              <w:rPr>
                <w:ins w:id="1800" w:author="Huawei" w:date="2022-07-29T11:14:00Z"/>
                <w:lang w:eastAsia="zh-CN"/>
              </w:rPr>
            </w:pPr>
            <w:ins w:id="1801" w:author="Huawei" w:date="2022-07-29T11:14: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0D14768" w14:textId="77777777" w:rsidR="003C4BB2" w:rsidRPr="004B3A3C" w:rsidRDefault="003C4BB2" w:rsidP="00117BD4">
            <w:pPr>
              <w:pStyle w:val="TAH"/>
              <w:rPr>
                <w:ins w:id="1802" w:author="Huawei" w:date="2022-07-29T11:14:00Z"/>
                <w:lang w:eastAsia="zh-CN"/>
              </w:rPr>
            </w:pPr>
            <w:ins w:id="1803" w:author="Huawei" w:date="2022-07-29T11:14:00Z">
              <w:r w:rsidRPr="004B3A3C">
                <w:rPr>
                  <w:lang w:eastAsia="zh-CN"/>
                </w:rPr>
                <w:t>T2</w:t>
              </w:r>
            </w:ins>
          </w:p>
        </w:tc>
      </w:tr>
      <w:tr w:rsidR="003C4BB2" w:rsidRPr="004B3A3C" w14:paraId="6809117D" w14:textId="77777777" w:rsidTr="00117BD4">
        <w:trPr>
          <w:cantSplit/>
          <w:trHeight w:val="187"/>
          <w:jc w:val="center"/>
          <w:ins w:id="1804"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6955F276" w14:textId="77777777" w:rsidR="003C4BB2" w:rsidRPr="004B3A3C" w:rsidRDefault="003C4BB2" w:rsidP="00117BD4">
            <w:pPr>
              <w:pStyle w:val="TAL"/>
              <w:rPr>
                <w:ins w:id="1805" w:author="Huawei" w:date="2022-07-29T11:14:00Z"/>
                <w:lang w:eastAsia="zh-CN"/>
              </w:rPr>
            </w:pPr>
            <w:ins w:id="1806" w:author="Huawei" w:date="2022-07-29T11:14: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438391" w14:textId="77777777" w:rsidR="003C4BB2" w:rsidRPr="004B3A3C" w:rsidRDefault="003C4BB2" w:rsidP="00117BD4">
            <w:pPr>
              <w:pStyle w:val="TAC"/>
              <w:rPr>
                <w:ins w:id="180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361B1E54" w14:textId="77777777" w:rsidR="003C4BB2" w:rsidRPr="004B3A3C" w:rsidRDefault="003C4BB2" w:rsidP="00117BD4">
            <w:pPr>
              <w:pStyle w:val="TAC"/>
              <w:rPr>
                <w:ins w:id="1808" w:author="Huawei" w:date="2022-07-29T11:14:00Z"/>
                <w:rFonts w:cs="v4.2.0"/>
                <w:lang w:eastAsia="zh-CN"/>
              </w:rPr>
            </w:pPr>
            <w:ins w:id="1809"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674F63" w14:textId="77777777" w:rsidR="003C4BB2" w:rsidRPr="004B3A3C" w:rsidRDefault="003C4BB2" w:rsidP="00117BD4">
            <w:pPr>
              <w:pStyle w:val="TAC"/>
              <w:rPr>
                <w:ins w:id="1810" w:author="Huawei" w:date="2022-07-29T11:14:00Z"/>
                <w:rFonts w:cs="v4.2.0"/>
                <w:lang w:eastAsia="zh-CN"/>
              </w:rPr>
            </w:pPr>
            <w:ins w:id="1811" w:author="Huawei" w:date="2022-07-29T11:14: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5D5EC3" w14:textId="77777777" w:rsidR="003C4BB2" w:rsidRPr="004B3A3C" w:rsidRDefault="003C4BB2" w:rsidP="00117BD4">
            <w:pPr>
              <w:pStyle w:val="TAC"/>
              <w:rPr>
                <w:ins w:id="1812" w:author="Huawei" w:date="2022-07-29T11:14:00Z"/>
                <w:rFonts w:cs="v4.2.0"/>
                <w:lang w:eastAsia="zh-CN"/>
              </w:rPr>
            </w:pPr>
            <w:ins w:id="1813" w:author="Huawei" w:date="2022-07-29T11:14:00Z">
              <w:r w:rsidRPr="004B3A3C">
                <w:rPr>
                  <w:lang w:eastAsia="ja-JP"/>
                </w:rPr>
                <w:t>N/A</w:t>
              </w:r>
            </w:ins>
          </w:p>
        </w:tc>
      </w:tr>
      <w:tr w:rsidR="003C4BB2" w:rsidRPr="004B3A3C" w14:paraId="79C86087" w14:textId="77777777" w:rsidTr="00117BD4">
        <w:trPr>
          <w:cantSplit/>
          <w:trHeight w:val="187"/>
          <w:jc w:val="center"/>
          <w:ins w:id="1814" w:author="Huawei" w:date="2022-07-29T11:14:00Z"/>
        </w:trPr>
        <w:tc>
          <w:tcPr>
            <w:tcW w:w="2263" w:type="dxa"/>
            <w:vMerge/>
            <w:tcBorders>
              <w:left w:val="single" w:sz="4" w:space="0" w:color="auto"/>
              <w:bottom w:val="nil"/>
              <w:right w:val="single" w:sz="4" w:space="0" w:color="auto"/>
            </w:tcBorders>
            <w:shd w:val="clear" w:color="auto" w:fill="auto"/>
            <w:hideMark/>
          </w:tcPr>
          <w:p w14:paraId="3EF0E085" w14:textId="77777777" w:rsidR="003C4BB2" w:rsidRPr="004B3A3C" w:rsidRDefault="003C4BB2" w:rsidP="00117BD4">
            <w:pPr>
              <w:pStyle w:val="TAL"/>
              <w:rPr>
                <w:ins w:id="1815"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39E22EAD" w14:textId="77777777" w:rsidR="003C4BB2" w:rsidRPr="004B3A3C" w:rsidRDefault="003C4BB2" w:rsidP="00117BD4">
            <w:pPr>
              <w:pStyle w:val="TAC"/>
              <w:rPr>
                <w:ins w:id="181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35256CF4" w14:textId="77777777" w:rsidR="003C4BB2" w:rsidRPr="004B3A3C" w:rsidRDefault="003C4BB2" w:rsidP="00117BD4">
            <w:pPr>
              <w:pStyle w:val="TAC"/>
              <w:rPr>
                <w:ins w:id="1817" w:author="Huawei" w:date="2022-07-29T11:14:00Z"/>
                <w:rFonts w:cs="v4.2.0"/>
                <w:lang w:eastAsia="zh-CN"/>
              </w:rPr>
            </w:pPr>
            <w:ins w:id="1818"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D198C4" w14:textId="77777777" w:rsidR="003C4BB2" w:rsidRPr="004B3A3C" w:rsidRDefault="003C4BB2" w:rsidP="00117BD4">
            <w:pPr>
              <w:pStyle w:val="TAC"/>
              <w:rPr>
                <w:ins w:id="1819" w:author="Huawei" w:date="2022-07-29T11:14:00Z"/>
                <w:rFonts w:cs="v4.2.0"/>
                <w:lang w:eastAsia="zh-CN"/>
              </w:rPr>
            </w:pPr>
            <w:ins w:id="1820" w:author="Huawei" w:date="2022-07-29T11:14: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DE8606" w14:textId="77777777" w:rsidR="003C4BB2" w:rsidRPr="004B3A3C" w:rsidRDefault="003C4BB2" w:rsidP="00117BD4">
            <w:pPr>
              <w:pStyle w:val="TAC"/>
              <w:rPr>
                <w:ins w:id="1821" w:author="Huawei" w:date="2022-07-29T11:14:00Z"/>
                <w:rFonts w:cs="v4.2.0"/>
                <w:lang w:eastAsia="zh-CN"/>
              </w:rPr>
            </w:pPr>
            <w:ins w:id="1822" w:author="Huawei" w:date="2022-07-29T11:14:00Z">
              <w:r w:rsidRPr="004B3A3C">
                <w:rPr>
                  <w:lang w:eastAsia="ja-JP"/>
                </w:rPr>
                <w:t>TDDConf.1.1</w:t>
              </w:r>
            </w:ins>
          </w:p>
        </w:tc>
      </w:tr>
      <w:tr w:rsidR="003C4BB2" w:rsidRPr="004B3A3C" w14:paraId="110D69AC" w14:textId="77777777" w:rsidTr="00117BD4">
        <w:trPr>
          <w:cantSplit/>
          <w:trHeight w:val="187"/>
          <w:jc w:val="center"/>
          <w:ins w:id="1823"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172C1EC5" w14:textId="77777777" w:rsidR="003C4BB2" w:rsidRPr="004B3A3C" w:rsidRDefault="003C4BB2" w:rsidP="00117BD4">
            <w:pPr>
              <w:pStyle w:val="TAL"/>
              <w:rPr>
                <w:ins w:id="1824"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2A52BA2" w14:textId="77777777" w:rsidR="003C4BB2" w:rsidRPr="004B3A3C" w:rsidRDefault="003C4BB2" w:rsidP="00117BD4">
            <w:pPr>
              <w:pStyle w:val="TAC"/>
              <w:rPr>
                <w:ins w:id="1825"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587A4F0" w14:textId="77777777" w:rsidR="003C4BB2" w:rsidRPr="004B3A3C" w:rsidRDefault="003C4BB2" w:rsidP="00117BD4">
            <w:pPr>
              <w:pStyle w:val="TAC"/>
              <w:rPr>
                <w:ins w:id="1826" w:author="Huawei" w:date="2022-07-29T11:14:00Z"/>
                <w:rFonts w:cs="v4.2.0"/>
                <w:lang w:eastAsia="zh-CN"/>
              </w:rPr>
            </w:pPr>
            <w:ins w:id="1827"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F8925" w14:textId="77777777" w:rsidR="003C4BB2" w:rsidRPr="004B3A3C" w:rsidRDefault="003C4BB2" w:rsidP="00117BD4">
            <w:pPr>
              <w:pStyle w:val="TAC"/>
              <w:rPr>
                <w:ins w:id="1828" w:author="Huawei" w:date="2022-07-29T11:14:00Z"/>
                <w:rFonts w:cs="v4.2.0"/>
                <w:lang w:eastAsia="zh-CN"/>
              </w:rPr>
            </w:pPr>
            <w:ins w:id="1829" w:author="Huawei" w:date="2022-07-29T11:14: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D10E0" w14:textId="77777777" w:rsidR="003C4BB2" w:rsidRPr="004B3A3C" w:rsidRDefault="003C4BB2" w:rsidP="00117BD4">
            <w:pPr>
              <w:pStyle w:val="TAC"/>
              <w:rPr>
                <w:ins w:id="1830" w:author="Huawei" w:date="2022-07-29T11:14:00Z"/>
                <w:rFonts w:cs="v4.2.0"/>
                <w:lang w:eastAsia="zh-CN"/>
              </w:rPr>
            </w:pPr>
            <w:ins w:id="1831" w:author="Huawei" w:date="2022-07-29T11:14:00Z">
              <w:r w:rsidRPr="004B3A3C">
                <w:rPr>
                  <w:lang w:eastAsia="ja-JP"/>
                </w:rPr>
                <w:t>TDDConf.2.1</w:t>
              </w:r>
            </w:ins>
          </w:p>
        </w:tc>
      </w:tr>
      <w:tr w:rsidR="003C4BB2" w:rsidRPr="004B3A3C" w14:paraId="0C75234A" w14:textId="77777777" w:rsidTr="00117BD4">
        <w:trPr>
          <w:cantSplit/>
          <w:trHeight w:val="187"/>
          <w:jc w:val="center"/>
          <w:ins w:id="1832"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4A9BAE8B" w14:textId="77777777" w:rsidR="003C4BB2" w:rsidRPr="004B3A3C" w:rsidRDefault="003C4BB2" w:rsidP="00117BD4">
            <w:pPr>
              <w:pStyle w:val="TAL"/>
              <w:rPr>
                <w:ins w:id="1833" w:author="Huawei" w:date="2022-07-29T11:14:00Z"/>
                <w:lang w:eastAsia="zh-CN"/>
              </w:rPr>
            </w:pPr>
            <w:ins w:id="1834" w:author="Huawei" w:date="2022-07-29T11:14: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83FA23" w14:textId="77777777" w:rsidR="003C4BB2" w:rsidRPr="004B3A3C" w:rsidRDefault="003C4BB2" w:rsidP="00117BD4">
            <w:pPr>
              <w:pStyle w:val="TAC"/>
              <w:rPr>
                <w:ins w:id="1835"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200348" w14:textId="77777777" w:rsidR="003C4BB2" w:rsidRPr="004B3A3C" w:rsidRDefault="003C4BB2" w:rsidP="00117BD4">
            <w:pPr>
              <w:pStyle w:val="TAC"/>
              <w:rPr>
                <w:ins w:id="1836" w:author="Huawei" w:date="2022-07-29T11:14:00Z"/>
                <w:rFonts w:cs="v4.2.0"/>
                <w:lang w:eastAsia="zh-CN"/>
              </w:rPr>
            </w:pPr>
            <w:ins w:id="1837"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AB095" w14:textId="77777777" w:rsidR="003C4BB2" w:rsidRPr="004B3A3C" w:rsidRDefault="003C4BB2" w:rsidP="00117BD4">
            <w:pPr>
              <w:pStyle w:val="TAC"/>
              <w:rPr>
                <w:ins w:id="1838" w:author="Huawei" w:date="2022-07-29T11:14:00Z"/>
                <w:rFonts w:cs="v4.2.0"/>
                <w:lang w:eastAsia="zh-CN"/>
              </w:rPr>
            </w:pPr>
            <w:ins w:id="1839" w:author="Huawei" w:date="2022-07-29T11:14: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2C50C48" w14:textId="77777777" w:rsidR="003C4BB2" w:rsidRPr="004B3A3C" w:rsidRDefault="003C4BB2" w:rsidP="00117BD4">
            <w:pPr>
              <w:pStyle w:val="TAC"/>
              <w:rPr>
                <w:ins w:id="1840" w:author="Huawei" w:date="2022-07-29T11:14:00Z"/>
                <w:rFonts w:cs="v4.2.0"/>
                <w:lang w:eastAsia="zh-CN"/>
              </w:rPr>
            </w:pPr>
            <w:ins w:id="1841" w:author="Huawei" w:date="2022-07-29T11:14:00Z">
              <w:r w:rsidRPr="004B3A3C">
                <w:rPr>
                  <w:rFonts w:cs="v4.2.0"/>
                  <w:lang w:eastAsia="zh-CN"/>
                </w:rPr>
                <w:t>N/A</w:t>
              </w:r>
            </w:ins>
          </w:p>
        </w:tc>
      </w:tr>
      <w:tr w:rsidR="003C4BB2" w:rsidRPr="004B3A3C" w14:paraId="2AB446C9" w14:textId="77777777" w:rsidTr="00117BD4">
        <w:trPr>
          <w:cantSplit/>
          <w:trHeight w:val="187"/>
          <w:jc w:val="center"/>
          <w:ins w:id="1842" w:author="Huawei" w:date="2022-07-29T11:14:00Z"/>
        </w:trPr>
        <w:tc>
          <w:tcPr>
            <w:tcW w:w="2263" w:type="dxa"/>
            <w:vMerge/>
            <w:tcBorders>
              <w:left w:val="single" w:sz="4" w:space="0" w:color="auto"/>
              <w:right w:val="single" w:sz="4" w:space="0" w:color="auto"/>
            </w:tcBorders>
            <w:shd w:val="clear" w:color="auto" w:fill="auto"/>
            <w:hideMark/>
          </w:tcPr>
          <w:p w14:paraId="04D78E8D" w14:textId="77777777" w:rsidR="003C4BB2" w:rsidRPr="004B3A3C" w:rsidRDefault="003C4BB2" w:rsidP="00117BD4">
            <w:pPr>
              <w:pStyle w:val="TAL"/>
              <w:rPr>
                <w:ins w:id="1843"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5C846155" w14:textId="77777777" w:rsidR="003C4BB2" w:rsidRPr="004B3A3C" w:rsidRDefault="003C4BB2" w:rsidP="00117BD4">
            <w:pPr>
              <w:pStyle w:val="TAC"/>
              <w:rPr>
                <w:ins w:id="1844"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D96D6DD" w14:textId="77777777" w:rsidR="003C4BB2" w:rsidRPr="004B3A3C" w:rsidRDefault="003C4BB2" w:rsidP="00117BD4">
            <w:pPr>
              <w:pStyle w:val="TAC"/>
              <w:rPr>
                <w:ins w:id="1845" w:author="Huawei" w:date="2022-07-29T11:14:00Z"/>
                <w:rFonts w:cs="v4.2.0"/>
                <w:lang w:eastAsia="zh-CN"/>
              </w:rPr>
            </w:pPr>
            <w:ins w:id="1846"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BDC615" w14:textId="77777777" w:rsidR="003C4BB2" w:rsidRPr="004B3A3C" w:rsidRDefault="003C4BB2" w:rsidP="00117BD4">
            <w:pPr>
              <w:pStyle w:val="TAC"/>
              <w:rPr>
                <w:ins w:id="1847" w:author="Huawei" w:date="2022-07-29T11:14:00Z"/>
                <w:rFonts w:cs="v4.2.0"/>
                <w:lang w:eastAsia="zh-CN"/>
              </w:rPr>
            </w:pPr>
            <w:ins w:id="1848" w:author="Huawei" w:date="2022-07-29T11:14: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164FFC0" w14:textId="77777777" w:rsidR="003C4BB2" w:rsidRPr="004B3A3C" w:rsidRDefault="003C4BB2" w:rsidP="00117BD4">
            <w:pPr>
              <w:pStyle w:val="TAC"/>
              <w:rPr>
                <w:ins w:id="1849" w:author="Huawei" w:date="2022-07-29T11:14:00Z"/>
                <w:rFonts w:cs="v4.2.0"/>
                <w:lang w:eastAsia="zh-CN"/>
              </w:rPr>
            </w:pPr>
          </w:p>
        </w:tc>
      </w:tr>
      <w:tr w:rsidR="003C4BB2" w:rsidRPr="004B3A3C" w14:paraId="268541A5" w14:textId="77777777" w:rsidTr="00117BD4">
        <w:trPr>
          <w:cantSplit/>
          <w:trHeight w:val="187"/>
          <w:jc w:val="center"/>
          <w:ins w:id="1850"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610C6549" w14:textId="77777777" w:rsidR="003C4BB2" w:rsidRPr="004B3A3C" w:rsidRDefault="003C4BB2" w:rsidP="00117BD4">
            <w:pPr>
              <w:pStyle w:val="TAL"/>
              <w:rPr>
                <w:ins w:id="1851"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967A50" w14:textId="77777777" w:rsidR="003C4BB2" w:rsidRPr="004B3A3C" w:rsidRDefault="003C4BB2" w:rsidP="00117BD4">
            <w:pPr>
              <w:pStyle w:val="TAC"/>
              <w:rPr>
                <w:ins w:id="1852" w:author="Huawei" w:date="2022-07-29T11: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EDF0BE8" w14:textId="77777777" w:rsidR="003C4BB2" w:rsidRPr="004B3A3C" w:rsidRDefault="003C4BB2" w:rsidP="00117BD4">
            <w:pPr>
              <w:pStyle w:val="TAC"/>
              <w:rPr>
                <w:ins w:id="1853" w:author="Huawei" w:date="2022-07-29T11:14:00Z"/>
                <w:rFonts w:cs="v4.2.0"/>
                <w:lang w:eastAsia="zh-CN"/>
              </w:rPr>
            </w:pPr>
            <w:ins w:id="1854"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D889A4" w14:textId="77777777" w:rsidR="003C4BB2" w:rsidRPr="004B3A3C" w:rsidRDefault="003C4BB2" w:rsidP="00117BD4">
            <w:pPr>
              <w:pStyle w:val="TAC"/>
              <w:rPr>
                <w:ins w:id="1855" w:author="Huawei" w:date="2022-07-29T11:14:00Z"/>
                <w:rFonts w:cs="v4.2.0"/>
                <w:lang w:eastAsia="zh-CN"/>
              </w:rPr>
            </w:pPr>
            <w:ins w:id="1856" w:author="Huawei" w:date="2022-07-29T11:14: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725218F" w14:textId="77777777" w:rsidR="003C4BB2" w:rsidRPr="004B3A3C" w:rsidRDefault="003C4BB2" w:rsidP="00117BD4">
            <w:pPr>
              <w:pStyle w:val="TAC"/>
              <w:rPr>
                <w:ins w:id="1857" w:author="Huawei" w:date="2022-07-29T11:14:00Z"/>
                <w:rFonts w:cs="v4.2.0"/>
                <w:lang w:eastAsia="zh-CN"/>
              </w:rPr>
            </w:pPr>
          </w:p>
        </w:tc>
      </w:tr>
      <w:tr w:rsidR="003C4BB2" w:rsidRPr="004B3A3C" w14:paraId="3A45597C" w14:textId="77777777" w:rsidTr="00117BD4">
        <w:trPr>
          <w:cantSplit/>
          <w:trHeight w:val="187"/>
          <w:jc w:val="center"/>
          <w:ins w:id="1858"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6134107C" w14:textId="77777777" w:rsidR="003C4BB2" w:rsidRPr="004B3A3C" w:rsidRDefault="003C4BB2" w:rsidP="00117BD4">
            <w:pPr>
              <w:pStyle w:val="TAL"/>
              <w:rPr>
                <w:ins w:id="1859" w:author="Huawei" w:date="2022-07-29T11:14:00Z"/>
                <w:lang w:eastAsia="zh-CN"/>
              </w:rPr>
            </w:pPr>
            <w:ins w:id="1860" w:author="Huawei" w:date="2022-07-29T11:14: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695212" w14:textId="77777777" w:rsidR="003C4BB2" w:rsidRPr="004B3A3C" w:rsidRDefault="003C4BB2" w:rsidP="00117BD4">
            <w:pPr>
              <w:pStyle w:val="TAC"/>
              <w:rPr>
                <w:ins w:id="1861"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547E3B07" w14:textId="77777777" w:rsidR="003C4BB2" w:rsidRPr="004B3A3C" w:rsidRDefault="003C4BB2" w:rsidP="00117BD4">
            <w:pPr>
              <w:pStyle w:val="TAC"/>
              <w:rPr>
                <w:ins w:id="1862" w:author="Huawei" w:date="2022-07-29T11:14:00Z"/>
                <w:rFonts w:cs="v4.2.0"/>
                <w:lang w:eastAsia="zh-CN"/>
              </w:rPr>
            </w:pPr>
            <w:ins w:id="1863"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AB681E" w14:textId="77777777" w:rsidR="003C4BB2" w:rsidRPr="004B3A3C" w:rsidRDefault="003C4BB2" w:rsidP="00117BD4">
            <w:pPr>
              <w:pStyle w:val="TAC"/>
              <w:rPr>
                <w:ins w:id="1864" w:author="Huawei" w:date="2022-07-29T11:14:00Z"/>
                <w:rFonts w:cs="v4.2.0"/>
                <w:lang w:eastAsia="zh-CN"/>
              </w:rPr>
            </w:pPr>
            <w:ins w:id="1865" w:author="Huawei" w:date="2022-07-29T11:14: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FC601F2" w14:textId="77777777" w:rsidR="003C4BB2" w:rsidRPr="004B3A3C" w:rsidRDefault="003C4BB2" w:rsidP="00117BD4">
            <w:pPr>
              <w:pStyle w:val="TAC"/>
              <w:rPr>
                <w:ins w:id="1866" w:author="Huawei" w:date="2022-07-29T11:14:00Z"/>
                <w:rFonts w:cs="v4.2.0"/>
                <w:lang w:eastAsia="zh-CN"/>
              </w:rPr>
            </w:pPr>
            <w:ins w:id="1867" w:author="Huawei" w:date="2022-07-29T11:14:00Z">
              <w:r w:rsidRPr="004B3A3C">
                <w:rPr>
                  <w:rFonts w:cs="v4.2.0"/>
                  <w:lang w:eastAsia="zh-CN"/>
                </w:rPr>
                <w:t>N/A</w:t>
              </w:r>
            </w:ins>
          </w:p>
        </w:tc>
      </w:tr>
      <w:tr w:rsidR="003C4BB2" w:rsidRPr="004B3A3C" w14:paraId="6AA090A9" w14:textId="77777777" w:rsidTr="00117BD4">
        <w:trPr>
          <w:cantSplit/>
          <w:trHeight w:val="187"/>
          <w:jc w:val="center"/>
          <w:ins w:id="1868" w:author="Huawei" w:date="2022-07-29T11:14:00Z"/>
        </w:trPr>
        <w:tc>
          <w:tcPr>
            <w:tcW w:w="2263" w:type="dxa"/>
            <w:vMerge/>
            <w:tcBorders>
              <w:left w:val="single" w:sz="4" w:space="0" w:color="auto"/>
              <w:bottom w:val="nil"/>
              <w:right w:val="single" w:sz="4" w:space="0" w:color="auto"/>
            </w:tcBorders>
            <w:shd w:val="clear" w:color="auto" w:fill="auto"/>
            <w:hideMark/>
          </w:tcPr>
          <w:p w14:paraId="1186C935" w14:textId="77777777" w:rsidR="003C4BB2" w:rsidRPr="004B3A3C" w:rsidRDefault="003C4BB2" w:rsidP="00117BD4">
            <w:pPr>
              <w:pStyle w:val="TAL"/>
              <w:rPr>
                <w:ins w:id="1869"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7AE1C3F4" w14:textId="77777777" w:rsidR="003C4BB2" w:rsidRPr="004B3A3C" w:rsidRDefault="003C4BB2" w:rsidP="00117BD4">
            <w:pPr>
              <w:pStyle w:val="TAC"/>
              <w:rPr>
                <w:ins w:id="187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42274F57" w14:textId="77777777" w:rsidR="003C4BB2" w:rsidRPr="004B3A3C" w:rsidRDefault="003C4BB2" w:rsidP="00117BD4">
            <w:pPr>
              <w:pStyle w:val="TAC"/>
              <w:rPr>
                <w:ins w:id="1871" w:author="Huawei" w:date="2022-07-29T11:14:00Z"/>
                <w:rFonts w:cs="v4.2.0"/>
                <w:lang w:eastAsia="zh-CN"/>
              </w:rPr>
            </w:pPr>
            <w:ins w:id="1872"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1BA56D" w14:textId="77777777" w:rsidR="003C4BB2" w:rsidRPr="004B3A3C" w:rsidRDefault="003C4BB2" w:rsidP="00117BD4">
            <w:pPr>
              <w:pStyle w:val="TAC"/>
              <w:rPr>
                <w:ins w:id="1873" w:author="Huawei" w:date="2022-07-29T11:14:00Z"/>
                <w:rFonts w:cs="v4.2.0"/>
                <w:lang w:eastAsia="zh-CN"/>
              </w:rPr>
            </w:pPr>
            <w:ins w:id="1874" w:author="Huawei" w:date="2022-07-29T11:14:00Z">
              <w:r w:rsidRPr="004B3A3C">
                <w:rPr>
                  <w:rFonts w:cs="v4.2.0"/>
                  <w:lang w:eastAsia="zh-CN"/>
                </w:rPr>
                <w:t>CR.1.1 TDD</w:t>
              </w:r>
            </w:ins>
          </w:p>
        </w:tc>
        <w:tc>
          <w:tcPr>
            <w:tcW w:w="1842" w:type="dxa"/>
            <w:gridSpan w:val="2"/>
            <w:vMerge/>
            <w:tcBorders>
              <w:left w:val="single" w:sz="4" w:space="0" w:color="auto"/>
              <w:right w:val="single" w:sz="4" w:space="0" w:color="auto"/>
            </w:tcBorders>
          </w:tcPr>
          <w:p w14:paraId="34A64B39" w14:textId="77777777" w:rsidR="003C4BB2" w:rsidRPr="004B3A3C" w:rsidRDefault="003C4BB2" w:rsidP="00117BD4">
            <w:pPr>
              <w:pStyle w:val="TAC"/>
              <w:rPr>
                <w:ins w:id="1875" w:author="Huawei" w:date="2022-07-29T11:14:00Z"/>
                <w:rFonts w:cs="v4.2.0"/>
                <w:lang w:eastAsia="zh-CN"/>
              </w:rPr>
            </w:pPr>
          </w:p>
        </w:tc>
      </w:tr>
      <w:tr w:rsidR="003C4BB2" w:rsidRPr="004B3A3C" w14:paraId="79B399FE" w14:textId="77777777" w:rsidTr="00117BD4">
        <w:trPr>
          <w:cantSplit/>
          <w:trHeight w:val="187"/>
          <w:jc w:val="center"/>
          <w:ins w:id="1876"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2CDAA41F" w14:textId="77777777" w:rsidR="003C4BB2" w:rsidRPr="004B3A3C" w:rsidRDefault="003C4BB2" w:rsidP="00117BD4">
            <w:pPr>
              <w:pStyle w:val="TAL"/>
              <w:rPr>
                <w:ins w:id="1877"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AD71559" w14:textId="77777777" w:rsidR="003C4BB2" w:rsidRPr="004B3A3C" w:rsidRDefault="003C4BB2" w:rsidP="00117BD4">
            <w:pPr>
              <w:pStyle w:val="TAC"/>
              <w:rPr>
                <w:ins w:id="1878"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85ADA3E" w14:textId="77777777" w:rsidR="003C4BB2" w:rsidRPr="004B3A3C" w:rsidRDefault="003C4BB2" w:rsidP="00117BD4">
            <w:pPr>
              <w:pStyle w:val="TAC"/>
              <w:rPr>
                <w:ins w:id="1879" w:author="Huawei" w:date="2022-07-29T11:14:00Z"/>
                <w:rFonts w:cs="v4.2.0"/>
                <w:lang w:eastAsia="zh-CN"/>
              </w:rPr>
            </w:pPr>
            <w:ins w:id="1880"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732703" w14:textId="77777777" w:rsidR="003C4BB2" w:rsidRPr="004B3A3C" w:rsidRDefault="003C4BB2" w:rsidP="00117BD4">
            <w:pPr>
              <w:pStyle w:val="TAC"/>
              <w:rPr>
                <w:ins w:id="1881" w:author="Huawei" w:date="2022-07-29T11:14:00Z"/>
                <w:rFonts w:cs="v4.2.0"/>
                <w:lang w:eastAsia="zh-CN"/>
              </w:rPr>
            </w:pPr>
            <w:ins w:id="1882" w:author="Huawei" w:date="2022-07-29T11:14: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CAC5130" w14:textId="77777777" w:rsidR="003C4BB2" w:rsidRPr="004B3A3C" w:rsidRDefault="003C4BB2" w:rsidP="00117BD4">
            <w:pPr>
              <w:pStyle w:val="TAC"/>
              <w:rPr>
                <w:ins w:id="1883" w:author="Huawei" w:date="2022-07-29T11:14:00Z"/>
                <w:rFonts w:cs="v4.2.0"/>
                <w:lang w:eastAsia="zh-CN"/>
              </w:rPr>
            </w:pPr>
          </w:p>
        </w:tc>
      </w:tr>
      <w:tr w:rsidR="003C4BB2" w:rsidRPr="004B3A3C" w14:paraId="1DC3A72A" w14:textId="77777777" w:rsidTr="00117BD4">
        <w:trPr>
          <w:cantSplit/>
          <w:trHeight w:val="187"/>
          <w:jc w:val="center"/>
          <w:ins w:id="1884"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7A279357" w14:textId="77777777" w:rsidR="003C4BB2" w:rsidRPr="004B3A3C" w:rsidRDefault="003C4BB2" w:rsidP="00117BD4">
            <w:pPr>
              <w:pStyle w:val="TAL"/>
              <w:rPr>
                <w:ins w:id="1885" w:author="Huawei" w:date="2022-07-29T11:14:00Z"/>
                <w:lang w:eastAsia="zh-CN"/>
              </w:rPr>
            </w:pPr>
            <w:ins w:id="1886" w:author="Huawei" w:date="2022-07-29T11:14: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4C6A5D" w14:textId="77777777" w:rsidR="003C4BB2" w:rsidRPr="004B3A3C" w:rsidRDefault="003C4BB2" w:rsidP="00117BD4">
            <w:pPr>
              <w:pStyle w:val="TAC"/>
              <w:rPr>
                <w:ins w:id="188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D995212" w14:textId="77777777" w:rsidR="003C4BB2" w:rsidRPr="004B3A3C" w:rsidRDefault="003C4BB2" w:rsidP="00117BD4">
            <w:pPr>
              <w:pStyle w:val="TAC"/>
              <w:rPr>
                <w:ins w:id="1888" w:author="Huawei" w:date="2022-07-29T11:14:00Z"/>
                <w:rFonts w:cs="v4.2.0"/>
                <w:lang w:eastAsia="zh-CN"/>
              </w:rPr>
            </w:pPr>
            <w:ins w:id="1889"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EE3FAD" w14:textId="77777777" w:rsidR="003C4BB2" w:rsidRPr="004B3A3C" w:rsidRDefault="003C4BB2" w:rsidP="00117BD4">
            <w:pPr>
              <w:pStyle w:val="TAC"/>
              <w:rPr>
                <w:ins w:id="1890" w:author="Huawei" w:date="2022-07-29T11:14:00Z"/>
                <w:rFonts w:cs="v4.2.0"/>
                <w:lang w:eastAsia="zh-CN"/>
              </w:rPr>
            </w:pPr>
            <w:ins w:id="1891" w:author="Huawei" w:date="2022-07-29T11:14: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80DA018" w14:textId="77777777" w:rsidR="003C4BB2" w:rsidRPr="004B3A3C" w:rsidRDefault="003C4BB2" w:rsidP="00117BD4">
            <w:pPr>
              <w:pStyle w:val="TAC"/>
              <w:rPr>
                <w:ins w:id="1892" w:author="Huawei" w:date="2022-07-29T11:14:00Z"/>
                <w:rFonts w:cs="v4.2.0"/>
                <w:lang w:eastAsia="zh-CN"/>
              </w:rPr>
            </w:pPr>
            <w:ins w:id="1893" w:author="Huawei" w:date="2022-07-29T11:14:00Z">
              <w:r w:rsidRPr="004B3A3C">
                <w:rPr>
                  <w:rFonts w:cs="v4.2.0"/>
                  <w:lang w:eastAsia="zh-CN"/>
                </w:rPr>
                <w:t>N/A</w:t>
              </w:r>
            </w:ins>
          </w:p>
        </w:tc>
      </w:tr>
      <w:tr w:rsidR="003C4BB2" w:rsidRPr="004B3A3C" w14:paraId="4A95F2B0" w14:textId="77777777" w:rsidTr="00117BD4">
        <w:trPr>
          <w:cantSplit/>
          <w:trHeight w:val="187"/>
          <w:jc w:val="center"/>
          <w:ins w:id="1894" w:author="Huawei" w:date="2022-07-29T11:14:00Z"/>
        </w:trPr>
        <w:tc>
          <w:tcPr>
            <w:tcW w:w="2263" w:type="dxa"/>
            <w:vMerge/>
            <w:tcBorders>
              <w:left w:val="single" w:sz="4" w:space="0" w:color="auto"/>
              <w:right w:val="single" w:sz="4" w:space="0" w:color="auto"/>
            </w:tcBorders>
            <w:shd w:val="clear" w:color="auto" w:fill="auto"/>
            <w:hideMark/>
          </w:tcPr>
          <w:p w14:paraId="75F0C60E" w14:textId="77777777" w:rsidR="003C4BB2" w:rsidRPr="004B3A3C" w:rsidRDefault="003C4BB2" w:rsidP="00117BD4">
            <w:pPr>
              <w:pStyle w:val="TAL"/>
              <w:rPr>
                <w:ins w:id="1895" w:author="Huawei" w:date="2022-07-29T11:14:00Z"/>
                <w:lang w:eastAsia="zh-CN"/>
              </w:rPr>
            </w:pPr>
          </w:p>
        </w:tc>
        <w:tc>
          <w:tcPr>
            <w:tcW w:w="1418" w:type="dxa"/>
            <w:tcBorders>
              <w:top w:val="nil"/>
              <w:left w:val="single" w:sz="4" w:space="0" w:color="auto"/>
              <w:bottom w:val="nil"/>
              <w:right w:val="single" w:sz="4" w:space="0" w:color="auto"/>
            </w:tcBorders>
            <w:shd w:val="clear" w:color="auto" w:fill="auto"/>
            <w:hideMark/>
          </w:tcPr>
          <w:p w14:paraId="30EAF216" w14:textId="77777777" w:rsidR="003C4BB2" w:rsidRPr="004B3A3C" w:rsidRDefault="003C4BB2" w:rsidP="00117BD4">
            <w:pPr>
              <w:pStyle w:val="TAC"/>
              <w:rPr>
                <w:ins w:id="189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4055F827" w14:textId="77777777" w:rsidR="003C4BB2" w:rsidRPr="004B3A3C" w:rsidRDefault="003C4BB2" w:rsidP="00117BD4">
            <w:pPr>
              <w:pStyle w:val="TAC"/>
              <w:rPr>
                <w:ins w:id="1897" w:author="Huawei" w:date="2022-07-29T11:14:00Z"/>
                <w:rFonts w:cs="v4.2.0"/>
                <w:lang w:eastAsia="zh-CN"/>
              </w:rPr>
            </w:pPr>
            <w:ins w:id="1898"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1DD8EB" w14:textId="77777777" w:rsidR="003C4BB2" w:rsidRPr="004B3A3C" w:rsidRDefault="003C4BB2" w:rsidP="00117BD4">
            <w:pPr>
              <w:pStyle w:val="TAC"/>
              <w:rPr>
                <w:ins w:id="1899" w:author="Huawei" w:date="2022-07-29T11:14:00Z"/>
                <w:rFonts w:cs="v4.2.0"/>
                <w:lang w:eastAsia="zh-CN"/>
              </w:rPr>
            </w:pPr>
            <w:ins w:id="1900" w:author="Huawei" w:date="2022-07-29T11:14:00Z">
              <w:r w:rsidRPr="004B3A3C">
                <w:rPr>
                  <w:rFonts w:cs="v4.2.0"/>
                  <w:lang w:eastAsia="zh-CN"/>
                </w:rPr>
                <w:t>CCR.1.1 TDD</w:t>
              </w:r>
            </w:ins>
          </w:p>
        </w:tc>
        <w:tc>
          <w:tcPr>
            <w:tcW w:w="1842" w:type="dxa"/>
            <w:gridSpan w:val="2"/>
            <w:vMerge/>
            <w:tcBorders>
              <w:left w:val="single" w:sz="4" w:space="0" w:color="auto"/>
              <w:right w:val="single" w:sz="4" w:space="0" w:color="auto"/>
            </w:tcBorders>
          </w:tcPr>
          <w:p w14:paraId="3D1786AA" w14:textId="77777777" w:rsidR="003C4BB2" w:rsidRPr="004B3A3C" w:rsidRDefault="003C4BB2" w:rsidP="00117BD4">
            <w:pPr>
              <w:pStyle w:val="TAC"/>
              <w:rPr>
                <w:ins w:id="1901" w:author="Huawei" w:date="2022-07-29T11:14:00Z"/>
                <w:rFonts w:cs="v4.2.0"/>
                <w:lang w:eastAsia="zh-CN"/>
              </w:rPr>
            </w:pPr>
          </w:p>
        </w:tc>
      </w:tr>
      <w:tr w:rsidR="003C4BB2" w:rsidRPr="004B3A3C" w14:paraId="6FB9C1DA" w14:textId="77777777" w:rsidTr="00117BD4">
        <w:trPr>
          <w:cantSplit/>
          <w:trHeight w:val="187"/>
          <w:jc w:val="center"/>
          <w:ins w:id="1902"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758C15FD" w14:textId="77777777" w:rsidR="003C4BB2" w:rsidRPr="004B3A3C" w:rsidRDefault="003C4BB2" w:rsidP="00117BD4">
            <w:pPr>
              <w:pStyle w:val="TAL"/>
              <w:rPr>
                <w:ins w:id="1903" w:author="Huawei" w:date="2022-07-29T11: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A3472C3" w14:textId="77777777" w:rsidR="003C4BB2" w:rsidRPr="004B3A3C" w:rsidRDefault="003C4BB2" w:rsidP="00117BD4">
            <w:pPr>
              <w:pStyle w:val="TAC"/>
              <w:rPr>
                <w:ins w:id="1904"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9237363" w14:textId="77777777" w:rsidR="003C4BB2" w:rsidRPr="004B3A3C" w:rsidRDefault="003C4BB2" w:rsidP="00117BD4">
            <w:pPr>
              <w:pStyle w:val="TAC"/>
              <w:rPr>
                <w:ins w:id="1905" w:author="Huawei" w:date="2022-07-29T11:14:00Z"/>
                <w:rFonts w:cs="v4.2.0"/>
                <w:lang w:eastAsia="zh-CN"/>
              </w:rPr>
            </w:pPr>
            <w:ins w:id="1906"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0E80EC" w14:textId="77777777" w:rsidR="003C4BB2" w:rsidRPr="004B3A3C" w:rsidRDefault="003C4BB2" w:rsidP="00117BD4">
            <w:pPr>
              <w:pStyle w:val="TAC"/>
              <w:rPr>
                <w:ins w:id="1907" w:author="Huawei" w:date="2022-07-29T11:14:00Z"/>
                <w:rFonts w:cs="v4.2.0"/>
                <w:lang w:eastAsia="zh-CN"/>
              </w:rPr>
            </w:pPr>
            <w:ins w:id="1908" w:author="Huawei" w:date="2022-07-29T11:14: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17749D0D" w14:textId="77777777" w:rsidR="003C4BB2" w:rsidRPr="004B3A3C" w:rsidRDefault="003C4BB2" w:rsidP="00117BD4">
            <w:pPr>
              <w:pStyle w:val="TAC"/>
              <w:rPr>
                <w:ins w:id="1909" w:author="Huawei" w:date="2022-07-29T11:14:00Z"/>
                <w:rFonts w:cs="v4.2.0"/>
                <w:lang w:eastAsia="zh-CN"/>
              </w:rPr>
            </w:pPr>
          </w:p>
        </w:tc>
      </w:tr>
      <w:tr w:rsidR="003C4BB2" w:rsidRPr="004B3A3C" w14:paraId="5A9D520E" w14:textId="77777777" w:rsidTr="00117BD4">
        <w:trPr>
          <w:cantSplit/>
          <w:trHeight w:val="187"/>
          <w:jc w:val="center"/>
          <w:ins w:id="1910"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444EC8FF" w14:textId="77777777" w:rsidR="003C4BB2" w:rsidRPr="004B3A3C" w:rsidRDefault="003C4BB2" w:rsidP="00117BD4">
            <w:pPr>
              <w:pStyle w:val="TAL"/>
              <w:rPr>
                <w:ins w:id="1911" w:author="Huawei" w:date="2022-07-29T11:14:00Z"/>
              </w:rPr>
            </w:pPr>
            <w:ins w:id="1912" w:author="Huawei" w:date="2022-07-29T11:14: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D81C1C5" w14:textId="77777777" w:rsidR="003C4BB2" w:rsidRPr="004B3A3C" w:rsidRDefault="003C4BB2" w:rsidP="00117BD4">
            <w:pPr>
              <w:pStyle w:val="TAC"/>
              <w:rPr>
                <w:ins w:id="191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5F361F5" w14:textId="77777777" w:rsidR="003C4BB2" w:rsidRPr="004B3A3C" w:rsidRDefault="003C4BB2" w:rsidP="00117BD4">
            <w:pPr>
              <w:pStyle w:val="TAC"/>
              <w:rPr>
                <w:ins w:id="1914" w:author="Huawei" w:date="2022-07-29T11:14:00Z"/>
              </w:rPr>
            </w:pPr>
            <w:ins w:id="1915"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1C11B" w14:textId="77777777" w:rsidR="003C4BB2" w:rsidRPr="004B3A3C" w:rsidRDefault="003C4BB2" w:rsidP="00117BD4">
            <w:pPr>
              <w:pStyle w:val="TAC"/>
              <w:rPr>
                <w:ins w:id="1916" w:author="Huawei" w:date="2022-07-29T11:14:00Z"/>
                <w:rFonts w:cs="v4.2.0"/>
              </w:rPr>
            </w:pPr>
            <w:ins w:id="1917" w:author="Huawei" w:date="2022-07-29T11:14: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59FF21" w14:textId="77777777" w:rsidR="003C4BB2" w:rsidRPr="004B3A3C" w:rsidRDefault="003C4BB2" w:rsidP="00117BD4">
            <w:pPr>
              <w:pStyle w:val="TAC"/>
              <w:rPr>
                <w:ins w:id="1918" w:author="Huawei" w:date="2022-07-29T11:14:00Z"/>
              </w:rPr>
            </w:pPr>
            <w:ins w:id="1919" w:author="Huawei" w:date="2022-07-29T11:14:00Z">
              <w:r w:rsidRPr="004B3A3C">
                <w:t>OP.1</w:t>
              </w:r>
            </w:ins>
          </w:p>
        </w:tc>
      </w:tr>
      <w:tr w:rsidR="003C4BB2" w:rsidRPr="004B3A3C" w14:paraId="5445BF82" w14:textId="77777777" w:rsidTr="00117BD4">
        <w:trPr>
          <w:cantSplit/>
          <w:trHeight w:val="187"/>
          <w:jc w:val="center"/>
          <w:ins w:id="1920" w:author="Huawei" w:date="2022-07-29T11:14:00Z"/>
        </w:trPr>
        <w:tc>
          <w:tcPr>
            <w:tcW w:w="2263" w:type="dxa"/>
            <w:vMerge w:val="restart"/>
            <w:tcBorders>
              <w:top w:val="single" w:sz="4" w:space="0" w:color="auto"/>
              <w:left w:val="single" w:sz="4" w:space="0" w:color="auto"/>
              <w:right w:val="single" w:sz="4" w:space="0" w:color="auto"/>
            </w:tcBorders>
            <w:shd w:val="clear" w:color="auto" w:fill="auto"/>
          </w:tcPr>
          <w:p w14:paraId="6061BE59" w14:textId="77777777" w:rsidR="003C4BB2" w:rsidRPr="004B3A3C" w:rsidRDefault="003C4BB2" w:rsidP="00117BD4">
            <w:pPr>
              <w:pStyle w:val="TAL"/>
              <w:rPr>
                <w:ins w:id="1921" w:author="Huawei" w:date="2022-07-29T11:14:00Z"/>
                <w:bCs/>
              </w:rPr>
            </w:pPr>
            <w:ins w:id="1922" w:author="Huawei" w:date="2022-07-29T11:14: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0D03F51" w14:textId="77777777" w:rsidR="003C4BB2" w:rsidRPr="004B3A3C" w:rsidRDefault="003C4BB2" w:rsidP="00117BD4">
            <w:pPr>
              <w:pStyle w:val="TAC"/>
              <w:rPr>
                <w:ins w:id="1923"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019B7E0" w14:textId="77777777" w:rsidR="003C4BB2" w:rsidRPr="004B3A3C" w:rsidRDefault="003C4BB2" w:rsidP="00117BD4">
            <w:pPr>
              <w:pStyle w:val="TAC"/>
              <w:rPr>
                <w:ins w:id="1924" w:author="Huawei" w:date="2022-07-29T11:14:00Z"/>
                <w:rFonts w:cs="v4.2.0"/>
                <w:lang w:eastAsia="zh-CN"/>
              </w:rPr>
            </w:pPr>
            <w:ins w:id="1925"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B00815" w14:textId="77777777" w:rsidR="003C4BB2" w:rsidRPr="004B3A3C" w:rsidRDefault="003C4BB2" w:rsidP="00117BD4">
            <w:pPr>
              <w:pStyle w:val="TAC"/>
              <w:rPr>
                <w:ins w:id="1926" w:author="Huawei" w:date="2022-07-29T11:14:00Z"/>
              </w:rPr>
            </w:pPr>
            <w:ins w:id="1927" w:author="Huawei" w:date="2022-07-29T11:14: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D32E345" w14:textId="77777777" w:rsidR="003C4BB2" w:rsidRPr="004B3A3C" w:rsidRDefault="003C4BB2" w:rsidP="00117BD4">
            <w:pPr>
              <w:pStyle w:val="TAC"/>
              <w:rPr>
                <w:ins w:id="1928" w:author="Huawei" w:date="2022-07-29T11:14:00Z"/>
              </w:rPr>
            </w:pPr>
            <w:ins w:id="1929" w:author="Huawei" w:date="2022-07-29T11:14:00Z">
              <w:r w:rsidRPr="004B3A3C">
                <w:rPr>
                  <w:rFonts w:cs="v4.2.0"/>
                  <w:lang w:eastAsia="zh-CN"/>
                </w:rPr>
                <w:t>N/A</w:t>
              </w:r>
            </w:ins>
          </w:p>
        </w:tc>
      </w:tr>
      <w:tr w:rsidR="003C4BB2" w:rsidRPr="004B3A3C" w14:paraId="0C304E43" w14:textId="77777777" w:rsidTr="00117BD4">
        <w:trPr>
          <w:cantSplit/>
          <w:trHeight w:val="187"/>
          <w:jc w:val="center"/>
          <w:ins w:id="1930" w:author="Huawei" w:date="2022-07-29T11:14:00Z"/>
        </w:trPr>
        <w:tc>
          <w:tcPr>
            <w:tcW w:w="2263" w:type="dxa"/>
            <w:vMerge/>
            <w:tcBorders>
              <w:left w:val="single" w:sz="4" w:space="0" w:color="auto"/>
              <w:bottom w:val="nil"/>
              <w:right w:val="single" w:sz="4" w:space="0" w:color="auto"/>
            </w:tcBorders>
            <w:shd w:val="clear" w:color="auto" w:fill="auto"/>
          </w:tcPr>
          <w:p w14:paraId="12D0B85E" w14:textId="77777777" w:rsidR="003C4BB2" w:rsidRPr="004B3A3C" w:rsidRDefault="003C4BB2" w:rsidP="00117BD4">
            <w:pPr>
              <w:pStyle w:val="TAL"/>
              <w:rPr>
                <w:ins w:id="1931" w:author="Huawei" w:date="2022-07-29T11:14:00Z"/>
                <w:bCs/>
              </w:rPr>
            </w:pPr>
          </w:p>
        </w:tc>
        <w:tc>
          <w:tcPr>
            <w:tcW w:w="1418" w:type="dxa"/>
            <w:tcBorders>
              <w:top w:val="nil"/>
              <w:left w:val="single" w:sz="4" w:space="0" w:color="auto"/>
              <w:bottom w:val="nil"/>
              <w:right w:val="single" w:sz="4" w:space="0" w:color="auto"/>
            </w:tcBorders>
            <w:shd w:val="clear" w:color="auto" w:fill="auto"/>
          </w:tcPr>
          <w:p w14:paraId="6C3DB554" w14:textId="77777777" w:rsidR="003C4BB2" w:rsidRPr="004B3A3C" w:rsidRDefault="003C4BB2" w:rsidP="00117BD4">
            <w:pPr>
              <w:pStyle w:val="TAC"/>
              <w:rPr>
                <w:ins w:id="1932"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166246C9" w14:textId="77777777" w:rsidR="003C4BB2" w:rsidRPr="004B3A3C" w:rsidRDefault="003C4BB2" w:rsidP="00117BD4">
            <w:pPr>
              <w:pStyle w:val="TAC"/>
              <w:rPr>
                <w:ins w:id="1933" w:author="Huawei" w:date="2022-07-29T11:14:00Z"/>
                <w:rFonts w:cs="v4.2.0"/>
                <w:lang w:eastAsia="zh-CN"/>
              </w:rPr>
            </w:pPr>
            <w:ins w:id="1934" w:author="Huawei" w:date="2022-07-29T11: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425CD1" w14:textId="77777777" w:rsidR="003C4BB2" w:rsidRPr="004B3A3C" w:rsidRDefault="003C4BB2" w:rsidP="00117BD4">
            <w:pPr>
              <w:pStyle w:val="TAC"/>
              <w:rPr>
                <w:ins w:id="1935" w:author="Huawei" w:date="2022-07-29T11:14:00Z"/>
              </w:rPr>
            </w:pPr>
            <w:ins w:id="1936" w:author="Huawei" w:date="2022-07-29T11:14:00Z">
              <w:r w:rsidRPr="004B3A3C">
                <w:rPr>
                  <w:lang w:eastAsia="zh-CN"/>
                </w:rPr>
                <w:t>TRS.1.1 TDD</w:t>
              </w:r>
            </w:ins>
          </w:p>
        </w:tc>
        <w:tc>
          <w:tcPr>
            <w:tcW w:w="1842" w:type="dxa"/>
            <w:gridSpan w:val="2"/>
            <w:vMerge/>
            <w:tcBorders>
              <w:left w:val="single" w:sz="4" w:space="0" w:color="auto"/>
              <w:right w:val="single" w:sz="4" w:space="0" w:color="auto"/>
            </w:tcBorders>
          </w:tcPr>
          <w:p w14:paraId="33EFA8ED" w14:textId="77777777" w:rsidR="003C4BB2" w:rsidRPr="004B3A3C" w:rsidRDefault="003C4BB2" w:rsidP="00117BD4">
            <w:pPr>
              <w:pStyle w:val="TAC"/>
              <w:rPr>
                <w:ins w:id="1937" w:author="Huawei" w:date="2022-07-29T11:14:00Z"/>
              </w:rPr>
            </w:pPr>
          </w:p>
        </w:tc>
      </w:tr>
      <w:tr w:rsidR="003C4BB2" w:rsidRPr="004B3A3C" w14:paraId="7772CBDF" w14:textId="77777777" w:rsidTr="00117BD4">
        <w:trPr>
          <w:cantSplit/>
          <w:trHeight w:val="187"/>
          <w:jc w:val="center"/>
          <w:ins w:id="1938" w:author="Huawei" w:date="2022-07-29T11:14:00Z"/>
        </w:trPr>
        <w:tc>
          <w:tcPr>
            <w:tcW w:w="2263" w:type="dxa"/>
            <w:tcBorders>
              <w:top w:val="nil"/>
              <w:left w:val="single" w:sz="4" w:space="0" w:color="auto"/>
              <w:bottom w:val="single" w:sz="4" w:space="0" w:color="auto"/>
              <w:right w:val="single" w:sz="4" w:space="0" w:color="auto"/>
            </w:tcBorders>
            <w:shd w:val="clear" w:color="auto" w:fill="auto"/>
          </w:tcPr>
          <w:p w14:paraId="343722BA" w14:textId="77777777" w:rsidR="003C4BB2" w:rsidRPr="004B3A3C" w:rsidRDefault="003C4BB2" w:rsidP="00117BD4">
            <w:pPr>
              <w:pStyle w:val="TAL"/>
              <w:rPr>
                <w:ins w:id="1939" w:author="Huawei" w:date="2022-07-29T11:14:00Z"/>
                <w:bCs/>
              </w:rPr>
            </w:pPr>
          </w:p>
        </w:tc>
        <w:tc>
          <w:tcPr>
            <w:tcW w:w="1418" w:type="dxa"/>
            <w:tcBorders>
              <w:top w:val="nil"/>
              <w:left w:val="single" w:sz="4" w:space="0" w:color="auto"/>
              <w:bottom w:val="single" w:sz="4" w:space="0" w:color="auto"/>
              <w:right w:val="single" w:sz="4" w:space="0" w:color="auto"/>
            </w:tcBorders>
            <w:shd w:val="clear" w:color="auto" w:fill="auto"/>
          </w:tcPr>
          <w:p w14:paraId="423C10DD" w14:textId="77777777" w:rsidR="003C4BB2" w:rsidRPr="004B3A3C" w:rsidRDefault="003C4BB2" w:rsidP="00117BD4">
            <w:pPr>
              <w:pStyle w:val="TAC"/>
              <w:rPr>
                <w:ins w:id="1940"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155FB937" w14:textId="77777777" w:rsidR="003C4BB2" w:rsidRPr="004B3A3C" w:rsidRDefault="003C4BB2" w:rsidP="00117BD4">
            <w:pPr>
              <w:pStyle w:val="TAC"/>
              <w:rPr>
                <w:ins w:id="1941" w:author="Huawei" w:date="2022-07-29T11:14:00Z"/>
                <w:rFonts w:cs="v4.2.0"/>
                <w:lang w:eastAsia="zh-CN"/>
              </w:rPr>
            </w:pPr>
            <w:ins w:id="1942" w:author="Huawei" w:date="2022-07-29T11: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4513F09" w14:textId="77777777" w:rsidR="003C4BB2" w:rsidRPr="004B3A3C" w:rsidRDefault="003C4BB2" w:rsidP="00117BD4">
            <w:pPr>
              <w:pStyle w:val="TAC"/>
              <w:rPr>
                <w:ins w:id="1943" w:author="Huawei" w:date="2022-07-29T11:14:00Z"/>
              </w:rPr>
            </w:pPr>
            <w:ins w:id="1944" w:author="Huawei" w:date="2022-07-29T11:14: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0BEBFDC3" w14:textId="77777777" w:rsidR="003C4BB2" w:rsidRPr="004B3A3C" w:rsidRDefault="003C4BB2" w:rsidP="00117BD4">
            <w:pPr>
              <w:pStyle w:val="TAC"/>
              <w:rPr>
                <w:ins w:id="1945" w:author="Huawei" w:date="2022-07-29T11:14:00Z"/>
              </w:rPr>
            </w:pPr>
          </w:p>
        </w:tc>
      </w:tr>
      <w:tr w:rsidR="003C4BB2" w:rsidRPr="004B3A3C" w14:paraId="6E3A19B1" w14:textId="77777777" w:rsidTr="00117BD4">
        <w:trPr>
          <w:cantSplit/>
          <w:trHeight w:val="187"/>
          <w:jc w:val="center"/>
          <w:ins w:id="1946"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0A042665" w14:textId="77777777" w:rsidR="003C4BB2" w:rsidRPr="004B3A3C" w:rsidRDefault="003C4BB2" w:rsidP="00117BD4">
            <w:pPr>
              <w:pStyle w:val="TAL"/>
              <w:rPr>
                <w:ins w:id="1947" w:author="Huawei" w:date="2022-07-29T11:14:00Z"/>
                <w:bCs/>
                <w:lang w:eastAsia="zh-CN"/>
              </w:rPr>
            </w:pPr>
            <w:ins w:id="1948" w:author="Huawei" w:date="2022-07-29T11:14: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C41B83F" w14:textId="77777777" w:rsidR="003C4BB2" w:rsidRPr="004B3A3C" w:rsidRDefault="003C4BB2" w:rsidP="00117BD4">
            <w:pPr>
              <w:pStyle w:val="TAC"/>
              <w:rPr>
                <w:ins w:id="1949"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04634A2" w14:textId="77777777" w:rsidR="003C4BB2" w:rsidRPr="004B3A3C" w:rsidRDefault="003C4BB2" w:rsidP="00117BD4">
            <w:pPr>
              <w:pStyle w:val="TAC"/>
              <w:rPr>
                <w:ins w:id="1950" w:author="Huawei" w:date="2022-07-29T11:14:00Z"/>
                <w:rFonts w:cs="v4.2.0"/>
                <w:lang w:eastAsia="zh-CN"/>
              </w:rPr>
            </w:pPr>
            <w:ins w:id="1951"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5E0C56" w14:textId="77777777" w:rsidR="003C4BB2" w:rsidRPr="004B3A3C" w:rsidRDefault="003C4BB2" w:rsidP="00117BD4">
            <w:pPr>
              <w:pStyle w:val="TAC"/>
              <w:rPr>
                <w:ins w:id="1952" w:author="Huawei" w:date="2022-07-29T11:14:00Z"/>
              </w:rPr>
            </w:pPr>
            <w:ins w:id="1953" w:author="Huawei" w:date="2022-07-29T11:14: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0BFEC8" w14:textId="77777777" w:rsidR="003C4BB2" w:rsidRPr="004B3A3C" w:rsidRDefault="003C4BB2" w:rsidP="00117BD4">
            <w:pPr>
              <w:pStyle w:val="TAC"/>
              <w:rPr>
                <w:ins w:id="1954" w:author="Huawei" w:date="2022-07-29T11:14:00Z"/>
                <w:lang w:eastAsia="zh-CN"/>
              </w:rPr>
            </w:pPr>
            <w:ins w:id="1955" w:author="Huawei" w:date="2022-07-29T11:14:00Z">
              <w:r w:rsidRPr="004B3A3C">
                <w:rPr>
                  <w:rFonts w:hint="eastAsia"/>
                  <w:lang w:eastAsia="zh-CN"/>
                </w:rPr>
                <w:t>N</w:t>
              </w:r>
              <w:r w:rsidRPr="004B3A3C">
                <w:rPr>
                  <w:lang w:eastAsia="zh-CN"/>
                </w:rPr>
                <w:t>/A</w:t>
              </w:r>
            </w:ins>
          </w:p>
        </w:tc>
      </w:tr>
      <w:tr w:rsidR="003C4BB2" w:rsidRPr="004B3A3C" w14:paraId="79312F9E" w14:textId="77777777" w:rsidTr="00117BD4">
        <w:trPr>
          <w:cantSplit/>
          <w:trHeight w:val="187"/>
          <w:jc w:val="center"/>
          <w:ins w:id="1956"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45F89E20" w14:textId="77777777" w:rsidR="003C4BB2" w:rsidRPr="004B3A3C" w:rsidRDefault="003C4BB2" w:rsidP="00117BD4">
            <w:pPr>
              <w:pStyle w:val="TAL"/>
              <w:rPr>
                <w:ins w:id="1957" w:author="Huawei" w:date="2022-07-29T11:14:00Z"/>
                <w:bCs/>
                <w:lang w:eastAsia="zh-CN"/>
              </w:rPr>
            </w:pPr>
            <w:ins w:id="1958" w:author="Huawei" w:date="2022-07-29T11:14: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DD71128" w14:textId="77777777" w:rsidR="003C4BB2" w:rsidRPr="004B3A3C" w:rsidRDefault="003C4BB2" w:rsidP="00117BD4">
            <w:pPr>
              <w:pStyle w:val="TAC"/>
              <w:rPr>
                <w:ins w:id="1959"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EBA1C12" w14:textId="77777777" w:rsidR="003C4BB2" w:rsidRPr="004B3A3C" w:rsidRDefault="003C4BB2" w:rsidP="00117BD4">
            <w:pPr>
              <w:pStyle w:val="TAC"/>
              <w:rPr>
                <w:ins w:id="1960" w:author="Huawei" w:date="2022-07-29T11:14:00Z"/>
                <w:rFonts w:cs="v4.2.0"/>
                <w:lang w:eastAsia="zh-CN"/>
              </w:rPr>
            </w:pPr>
            <w:ins w:id="1961"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D3D825" w14:textId="77777777" w:rsidR="003C4BB2" w:rsidRPr="004B3A3C" w:rsidRDefault="003C4BB2" w:rsidP="00117BD4">
            <w:pPr>
              <w:pStyle w:val="TAC"/>
              <w:rPr>
                <w:ins w:id="1962" w:author="Huawei" w:date="2022-07-29T11:14:00Z"/>
              </w:rPr>
            </w:pPr>
            <w:ins w:id="1963" w:author="Huawei" w:date="2022-07-29T11:14: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17FC26" w14:textId="77777777" w:rsidR="003C4BB2" w:rsidRPr="004B3A3C" w:rsidRDefault="003C4BB2" w:rsidP="00117BD4">
            <w:pPr>
              <w:pStyle w:val="TAC"/>
              <w:rPr>
                <w:ins w:id="1964" w:author="Huawei" w:date="2022-07-29T11:14:00Z"/>
                <w:lang w:eastAsia="zh-CN"/>
              </w:rPr>
            </w:pPr>
            <w:ins w:id="1965" w:author="Huawei" w:date="2022-07-29T11:14:00Z">
              <w:r w:rsidRPr="004B3A3C">
                <w:rPr>
                  <w:rFonts w:hint="eastAsia"/>
                  <w:lang w:eastAsia="zh-CN"/>
                </w:rPr>
                <w:t>N</w:t>
              </w:r>
              <w:r w:rsidRPr="004B3A3C">
                <w:rPr>
                  <w:lang w:eastAsia="zh-CN"/>
                </w:rPr>
                <w:t>/A</w:t>
              </w:r>
            </w:ins>
          </w:p>
        </w:tc>
      </w:tr>
      <w:tr w:rsidR="003C4BB2" w:rsidRPr="004B3A3C" w14:paraId="44176D27" w14:textId="77777777" w:rsidTr="00117BD4">
        <w:trPr>
          <w:cantSplit/>
          <w:trHeight w:val="187"/>
          <w:jc w:val="center"/>
          <w:ins w:id="1966"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6EFCBD4D" w14:textId="77777777" w:rsidR="003C4BB2" w:rsidRPr="004B3A3C" w:rsidRDefault="003C4BB2" w:rsidP="00117BD4">
            <w:pPr>
              <w:pStyle w:val="TAL"/>
              <w:rPr>
                <w:ins w:id="1967" w:author="Huawei" w:date="2022-07-29T11:14:00Z"/>
                <w:bCs/>
                <w:lang w:eastAsia="zh-CN"/>
              </w:rPr>
            </w:pPr>
            <w:ins w:id="1968" w:author="Huawei" w:date="2022-07-29T11:14: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0F72B61" w14:textId="77777777" w:rsidR="003C4BB2" w:rsidRPr="004B3A3C" w:rsidRDefault="003C4BB2" w:rsidP="00117BD4">
            <w:pPr>
              <w:pStyle w:val="TAC"/>
              <w:rPr>
                <w:ins w:id="1969"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5548248B" w14:textId="77777777" w:rsidR="003C4BB2" w:rsidRPr="004B3A3C" w:rsidRDefault="003C4BB2" w:rsidP="00117BD4">
            <w:pPr>
              <w:pStyle w:val="TAC"/>
              <w:rPr>
                <w:ins w:id="1970" w:author="Huawei" w:date="2022-07-29T11:14:00Z"/>
                <w:rFonts w:cs="v4.2.0"/>
                <w:lang w:eastAsia="zh-CN"/>
              </w:rPr>
            </w:pPr>
            <w:ins w:id="1971" w:author="Huawei" w:date="2022-07-29T11: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ECF86" w14:textId="77777777" w:rsidR="003C4BB2" w:rsidRPr="004B3A3C" w:rsidRDefault="003C4BB2" w:rsidP="00117BD4">
            <w:pPr>
              <w:pStyle w:val="TAC"/>
              <w:rPr>
                <w:ins w:id="1972" w:author="Huawei" w:date="2022-07-29T11:14:00Z"/>
                <w:rFonts w:cs="v4.2.0"/>
                <w:lang w:eastAsia="zh-CN"/>
              </w:rPr>
            </w:pPr>
            <w:ins w:id="1973" w:author="Huawei" w:date="2022-07-29T11:14: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5C1828" w14:textId="77777777" w:rsidR="003C4BB2" w:rsidRPr="004B3A3C" w:rsidRDefault="003C4BB2" w:rsidP="00117BD4">
            <w:pPr>
              <w:pStyle w:val="TAC"/>
              <w:rPr>
                <w:ins w:id="1974" w:author="Huawei" w:date="2022-07-29T11:14:00Z"/>
                <w:rFonts w:cs="v4.2.0"/>
                <w:lang w:eastAsia="zh-CN"/>
              </w:rPr>
            </w:pPr>
            <w:ins w:id="1975" w:author="Huawei" w:date="2022-07-29T11:14:00Z">
              <w:r w:rsidRPr="004B3A3C">
                <w:rPr>
                  <w:rFonts w:cs="v4.2.0" w:hint="eastAsia"/>
                  <w:lang w:eastAsia="zh-CN"/>
                </w:rPr>
                <w:t>N</w:t>
              </w:r>
              <w:r w:rsidRPr="004B3A3C">
                <w:rPr>
                  <w:rFonts w:cs="v4.2.0"/>
                  <w:lang w:eastAsia="zh-CN"/>
                </w:rPr>
                <w:t>/A</w:t>
              </w:r>
            </w:ins>
          </w:p>
        </w:tc>
      </w:tr>
      <w:tr w:rsidR="003C4BB2" w:rsidRPr="004B3A3C" w14:paraId="34B268CD" w14:textId="77777777" w:rsidTr="00117BD4">
        <w:trPr>
          <w:cantSplit/>
          <w:trHeight w:val="187"/>
          <w:jc w:val="center"/>
          <w:ins w:id="1976" w:author="Huawei" w:date="2022-07-29T11:14:00Z"/>
        </w:trPr>
        <w:tc>
          <w:tcPr>
            <w:tcW w:w="2263" w:type="dxa"/>
            <w:vMerge w:val="restart"/>
            <w:tcBorders>
              <w:top w:val="single" w:sz="4" w:space="0" w:color="auto"/>
              <w:left w:val="single" w:sz="4" w:space="0" w:color="auto"/>
              <w:right w:val="single" w:sz="4" w:space="0" w:color="auto"/>
            </w:tcBorders>
          </w:tcPr>
          <w:p w14:paraId="51C35AF7" w14:textId="77777777" w:rsidR="003C4BB2" w:rsidRPr="004B3A3C" w:rsidRDefault="003C4BB2" w:rsidP="00117BD4">
            <w:pPr>
              <w:pStyle w:val="TAL"/>
              <w:rPr>
                <w:ins w:id="1977" w:author="Huawei" w:date="2022-07-29T11:14:00Z"/>
                <w:bCs/>
                <w:lang w:eastAsia="zh-CN"/>
              </w:rPr>
            </w:pPr>
            <w:ins w:id="1978" w:author="Huawei" w:date="2022-07-29T11:14: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E85A1DA" w14:textId="77777777" w:rsidR="003C4BB2" w:rsidRPr="004B3A3C" w:rsidRDefault="003C4BB2" w:rsidP="00117BD4">
            <w:pPr>
              <w:pStyle w:val="TAC"/>
              <w:rPr>
                <w:ins w:id="1979"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79F0627" w14:textId="77777777" w:rsidR="003C4BB2" w:rsidRPr="004B3A3C" w:rsidRDefault="003C4BB2" w:rsidP="00117BD4">
            <w:pPr>
              <w:pStyle w:val="TAC"/>
              <w:rPr>
                <w:ins w:id="1980" w:author="Huawei" w:date="2022-07-29T11:14:00Z"/>
                <w:rFonts w:cs="v4.2.0"/>
                <w:lang w:eastAsia="zh-CN"/>
              </w:rPr>
            </w:pPr>
            <w:ins w:id="1981" w:author="Huawei" w:date="2022-07-29T11: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BBFDD5" w14:textId="77777777" w:rsidR="003C4BB2" w:rsidRPr="004B3A3C" w:rsidRDefault="003C4BB2" w:rsidP="00117BD4">
            <w:pPr>
              <w:pStyle w:val="TAC"/>
              <w:rPr>
                <w:ins w:id="1982" w:author="Huawei" w:date="2022-07-29T11:14:00Z"/>
                <w:rFonts w:cs="v4.2.0"/>
                <w:lang w:eastAsia="zh-CN"/>
              </w:rPr>
            </w:pPr>
            <w:ins w:id="1983" w:author="Huawei" w:date="2022-07-29T11: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9058B01" w14:textId="77777777" w:rsidR="003C4BB2" w:rsidRPr="004B3A3C" w:rsidRDefault="003C4BB2" w:rsidP="00117BD4">
            <w:pPr>
              <w:pStyle w:val="TAC"/>
              <w:rPr>
                <w:ins w:id="1984" w:author="Huawei" w:date="2022-07-29T11:14:00Z"/>
                <w:rFonts w:cs="v4.2.0"/>
                <w:lang w:eastAsia="zh-CN"/>
              </w:rPr>
            </w:pPr>
            <w:ins w:id="1985" w:author="Huawei" w:date="2022-07-29T11:14:00Z">
              <w:r w:rsidRPr="004B3A3C">
                <w:rPr>
                  <w:rFonts w:cs="v4.2.0"/>
                  <w:lang w:eastAsia="zh-CN"/>
                </w:rPr>
                <w:t>PRS.1.2 FR1</w:t>
              </w:r>
            </w:ins>
          </w:p>
        </w:tc>
      </w:tr>
      <w:tr w:rsidR="003C4BB2" w:rsidRPr="004B3A3C" w14:paraId="1D634625" w14:textId="77777777" w:rsidTr="00117BD4">
        <w:trPr>
          <w:cantSplit/>
          <w:trHeight w:val="187"/>
          <w:jc w:val="center"/>
          <w:ins w:id="1986" w:author="Huawei" w:date="2022-07-29T11:14:00Z"/>
        </w:trPr>
        <w:tc>
          <w:tcPr>
            <w:tcW w:w="2263" w:type="dxa"/>
            <w:vMerge/>
            <w:tcBorders>
              <w:left w:val="single" w:sz="4" w:space="0" w:color="auto"/>
              <w:right w:val="single" w:sz="4" w:space="0" w:color="auto"/>
            </w:tcBorders>
          </w:tcPr>
          <w:p w14:paraId="3B6B463B" w14:textId="77777777" w:rsidR="003C4BB2" w:rsidRPr="004B3A3C" w:rsidRDefault="003C4BB2" w:rsidP="00117BD4">
            <w:pPr>
              <w:pStyle w:val="TAL"/>
              <w:rPr>
                <w:ins w:id="1987"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D722365" w14:textId="77777777" w:rsidR="003C4BB2" w:rsidRPr="004B3A3C" w:rsidRDefault="003C4BB2" w:rsidP="00117BD4">
            <w:pPr>
              <w:pStyle w:val="TAC"/>
              <w:rPr>
                <w:ins w:id="1988"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3EC4AAFD" w14:textId="77777777" w:rsidR="003C4BB2" w:rsidRPr="004B3A3C" w:rsidRDefault="003C4BB2" w:rsidP="00117BD4">
            <w:pPr>
              <w:pStyle w:val="TAC"/>
              <w:rPr>
                <w:ins w:id="1989" w:author="Huawei" w:date="2022-07-29T11:14:00Z"/>
                <w:rFonts w:cs="v4.2.0"/>
                <w:lang w:eastAsia="zh-CN"/>
              </w:rPr>
            </w:pPr>
            <w:ins w:id="1990" w:author="Huawei" w:date="2022-07-29T11:14: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E088D3" w14:textId="77777777" w:rsidR="003C4BB2" w:rsidRPr="004B3A3C" w:rsidRDefault="003C4BB2" w:rsidP="00117BD4">
            <w:pPr>
              <w:pStyle w:val="TAC"/>
              <w:rPr>
                <w:ins w:id="1991" w:author="Huawei" w:date="2022-07-29T11:14:00Z"/>
                <w:rFonts w:cs="v4.2.0"/>
                <w:lang w:eastAsia="zh-CN"/>
              </w:rPr>
            </w:pPr>
            <w:ins w:id="1992" w:author="Huawei" w:date="2022-07-29T11: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5EDC31E" w14:textId="77777777" w:rsidR="003C4BB2" w:rsidRPr="004B3A3C" w:rsidRDefault="003C4BB2" w:rsidP="00117BD4">
            <w:pPr>
              <w:pStyle w:val="TAC"/>
              <w:rPr>
                <w:ins w:id="1993" w:author="Huawei" w:date="2022-07-29T11:14:00Z"/>
                <w:rFonts w:cs="v4.2.0"/>
                <w:lang w:eastAsia="zh-CN"/>
              </w:rPr>
            </w:pPr>
            <w:ins w:id="1994" w:author="Huawei" w:date="2022-07-29T11:14:00Z">
              <w:r w:rsidRPr="004B3A3C">
                <w:rPr>
                  <w:rFonts w:cs="v4.2.0"/>
                  <w:lang w:eastAsia="zh-CN"/>
                </w:rPr>
                <w:t>PRS.1.2 FR1</w:t>
              </w:r>
            </w:ins>
          </w:p>
        </w:tc>
      </w:tr>
      <w:tr w:rsidR="003C4BB2" w:rsidRPr="004B3A3C" w14:paraId="4BBF6FA0" w14:textId="77777777" w:rsidTr="00117BD4">
        <w:trPr>
          <w:cantSplit/>
          <w:trHeight w:val="187"/>
          <w:jc w:val="center"/>
          <w:ins w:id="1995" w:author="Huawei" w:date="2022-07-29T11:14:00Z"/>
        </w:trPr>
        <w:tc>
          <w:tcPr>
            <w:tcW w:w="2263" w:type="dxa"/>
            <w:vMerge/>
            <w:tcBorders>
              <w:left w:val="single" w:sz="4" w:space="0" w:color="auto"/>
              <w:bottom w:val="single" w:sz="4" w:space="0" w:color="auto"/>
              <w:right w:val="single" w:sz="4" w:space="0" w:color="auto"/>
            </w:tcBorders>
          </w:tcPr>
          <w:p w14:paraId="0486B0AB" w14:textId="77777777" w:rsidR="003C4BB2" w:rsidRPr="004B3A3C" w:rsidRDefault="003C4BB2" w:rsidP="00117BD4">
            <w:pPr>
              <w:pStyle w:val="TAL"/>
              <w:rPr>
                <w:ins w:id="1996"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E343E94" w14:textId="77777777" w:rsidR="003C4BB2" w:rsidRPr="004B3A3C" w:rsidRDefault="003C4BB2" w:rsidP="00117BD4">
            <w:pPr>
              <w:pStyle w:val="TAC"/>
              <w:rPr>
                <w:ins w:id="1997"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75517EEA" w14:textId="77777777" w:rsidR="003C4BB2" w:rsidRPr="004B3A3C" w:rsidRDefault="003C4BB2" w:rsidP="00117BD4">
            <w:pPr>
              <w:pStyle w:val="TAC"/>
              <w:rPr>
                <w:ins w:id="1998" w:author="Huawei" w:date="2022-07-29T11:14:00Z"/>
                <w:rFonts w:cs="v4.2.0"/>
                <w:lang w:eastAsia="zh-CN"/>
              </w:rPr>
            </w:pPr>
            <w:ins w:id="1999" w:author="Huawei" w:date="2022-07-29T11:14: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27EDE54" w14:textId="77777777" w:rsidR="003C4BB2" w:rsidRPr="004B3A3C" w:rsidRDefault="003C4BB2" w:rsidP="00117BD4">
            <w:pPr>
              <w:pStyle w:val="TAC"/>
              <w:rPr>
                <w:ins w:id="2000" w:author="Huawei" w:date="2022-07-29T11:14:00Z"/>
                <w:rFonts w:cs="v4.2.0"/>
                <w:lang w:eastAsia="zh-CN"/>
              </w:rPr>
            </w:pPr>
            <w:ins w:id="2001" w:author="Huawei" w:date="2022-07-29T11:14: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8241827" w14:textId="77777777" w:rsidR="003C4BB2" w:rsidRPr="004B3A3C" w:rsidRDefault="003C4BB2" w:rsidP="00117BD4">
            <w:pPr>
              <w:pStyle w:val="TAC"/>
              <w:rPr>
                <w:ins w:id="2002" w:author="Huawei" w:date="2022-07-29T11:14:00Z"/>
                <w:rFonts w:cs="v4.2.0"/>
                <w:lang w:eastAsia="zh-CN"/>
              </w:rPr>
            </w:pPr>
            <w:ins w:id="2003" w:author="Huawei" w:date="2022-07-29T11:14:00Z">
              <w:r w:rsidRPr="004B3A3C">
                <w:rPr>
                  <w:rFonts w:cs="v4.2.0"/>
                  <w:lang w:eastAsia="zh-CN"/>
                </w:rPr>
                <w:t>PRS.2.2 FR1</w:t>
              </w:r>
            </w:ins>
          </w:p>
        </w:tc>
      </w:tr>
      <w:tr w:rsidR="003C4BB2" w:rsidRPr="004B3A3C" w14:paraId="51C44E06" w14:textId="77777777" w:rsidTr="00117BD4">
        <w:trPr>
          <w:cantSplit/>
          <w:trHeight w:val="187"/>
          <w:jc w:val="center"/>
          <w:ins w:id="2004" w:author="Huawei" w:date="2022-07-29T11:14:00Z"/>
        </w:trPr>
        <w:tc>
          <w:tcPr>
            <w:tcW w:w="2263" w:type="dxa"/>
            <w:tcBorders>
              <w:top w:val="single" w:sz="4" w:space="0" w:color="auto"/>
              <w:left w:val="single" w:sz="4" w:space="0" w:color="auto"/>
              <w:bottom w:val="single" w:sz="4" w:space="0" w:color="auto"/>
              <w:right w:val="single" w:sz="4" w:space="0" w:color="auto"/>
            </w:tcBorders>
          </w:tcPr>
          <w:p w14:paraId="0A2A36B4" w14:textId="77777777" w:rsidR="003C4BB2" w:rsidRPr="004B3A3C" w:rsidRDefault="003C4BB2" w:rsidP="00117BD4">
            <w:pPr>
              <w:pStyle w:val="TAL"/>
              <w:rPr>
                <w:ins w:id="2005" w:author="Huawei" w:date="2022-07-29T11:14:00Z"/>
                <w:bCs/>
                <w:lang w:eastAsia="zh-CN"/>
              </w:rPr>
            </w:pPr>
            <w:ins w:id="2006" w:author="Huawei" w:date="2022-07-29T11:1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081483F" w14:textId="77777777" w:rsidR="003C4BB2" w:rsidRPr="004B3A3C" w:rsidRDefault="003C4BB2" w:rsidP="00117BD4">
            <w:pPr>
              <w:pStyle w:val="TAC"/>
              <w:rPr>
                <w:ins w:id="2007"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4ABD5CD9" w14:textId="77777777" w:rsidR="003C4BB2" w:rsidRPr="004B3A3C" w:rsidRDefault="003C4BB2" w:rsidP="00117BD4">
            <w:pPr>
              <w:pStyle w:val="TAC"/>
              <w:rPr>
                <w:ins w:id="2008" w:author="Huawei" w:date="2022-07-29T11:14:00Z"/>
                <w:rFonts w:cs="v4.2.0"/>
                <w:lang w:eastAsia="zh-CN"/>
              </w:rPr>
            </w:pPr>
            <w:ins w:id="2009" w:author="Huawei" w:date="2022-07-29T11:1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D9FC101" w14:textId="77777777" w:rsidR="003C4BB2" w:rsidRPr="004B3A3C" w:rsidRDefault="003C4BB2" w:rsidP="00117BD4">
            <w:pPr>
              <w:pStyle w:val="TAC"/>
              <w:rPr>
                <w:ins w:id="2010" w:author="Huawei" w:date="2022-07-29T11:14:00Z"/>
                <w:rFonts w:cs="v4.2.0"/>
                <w:lang w:eastAsia="zh-CN"/>
              </w:rPr>
            </w:pPr>
            <w:ins w:id="2011" w:author="Huawei" w:date="2022-07-29T11:1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4BC2AD7" w14:textId="77777777" w:rsidR="003C4BB2" w:rsidRPr="004B3A3C" w:rsidRDefault="003C4BB2" w:rsidP="00117BD4">
            <w:pPr>
              <w:pStyle w:val="TAC"/>
              <w:rPr>
                <w:ins w:id="2012" w:author="Huawei" w:date="2022-07-29T11:14:00Z"/>
                <w:rFonts w:cs="v4.2.0"/>
                <w:lang w:eastAsia="zh-CN"/>
              </w:rPr>
            </w:pPr>
            <w:ins w:id="2013" w:author="Huawei" w:date="2022-07-29T11:14:00Z">
              <w:r>
                <w:rPr>
                  <w:rFonts w:cs="v4.2.0"/>
                  <w:lang w:val="en-US" w:eastAsia="zh-CN"/>
                </w:rPr>
                <w:t>‘01’</w:t>
              </w:r>
            </w:ins>
          </w:p>
        </w:tc>
      </w:tr>
      <w:tr w:rsidR="003C4BB2" w:rsidRPr="004B3A3C" w14:paraId="2C1F2F29" w14:textId="77777777" w:rsidTr="00117BD4">
        <w:trPr>
          <w:cantSplit/>
          <w:trHeight w:val="187"/>
          <w:jc w:val="center"/>
          <w:ins w:id="2014" w:author="Huawei" w:date="2022-07-29T11:14:00Z"/>
        </w:trPr>
        <w:tc>
          <w:tcPr>
            <w:tcW w:w="2263" w:type="dxa"/>
            <w:tcBorders>
              <w:left w:val="single" w:sz="4" w:space="0" w:color="auto"/>
              <w:bottom w:val="nil"/>
              <w:right w:val="single" w:sz="4" w:space="0" w:color="auto"/>
            </w:tcBorders>
          </w:tcPr>
          <w:p w14:paraId="72F226CD" w14:textId="77777777" w:rsidR="003C4BB2" w:rsidRPr="004B3A3C" w:rsidRDefault="003C4BB2" w:rsidP="00117BD4">
            <w:pPr>
              <w:pStyle w:val="TAL"/>
              <w:rPr>
                <w:ins w:id="2015" w:author="Huawei" w:date="2022-07-29T11:14:00Z"/>
                <w:bCs/>
                <w:lang w:eastAsia="zh-CN"/>
              </w:rPr>
            </w:pPr>
            <w:ins w:id="2016" w:author="Huawei" w:date="2022-07-29T11:1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EC77285" w14:textId="77777777" w:rsidR="003C4BB2" w:rsidRPr="004B3A3C" w:rsidRDefault="003C4BB2" w:rsidP="00117BD4">
            <w:pPr>
              <w:pStyle w:val="TAC"/>
              <w:rPr>
                <w:ins w:id="2017"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54812F75" w14:textId="77777777" w:rsidR="003C4BB2" w:rsidRPr="004B3A3C" w:rsidRDefault="003C4BB2" w:rsidP="00117BD4">
            <w:pPr>
              <w:pStyle w:val="TAC"/>
              <w:rPr>
                <w:ins w:id="2018" w:author="Huawei" w:date="2022-07-29T11:14:00Z"/>
                <w:rFonts w:cs="v4.2.0"/>
                <w:lang w:eastAsia="zh-CN"/>
              </w:rPr>
            </w:pPr>
            <w:ins w:id="2019" w:author="Huawei" w:date="2022-07-29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067EDB" w14:textId="77777777" w:rsidR="003C4BB2" w:rsidRPr="004B3A3C" w:rsidRDefault="003C4BB2" w:rsidP="00117BD4">
            <w:pPr>
              <w:pStyle w:val="TAC"/>
              <w:rPr>
                <w:ins w:id="2020" w:author="Huawei" w:date="2022-07-29T11:14:00Z"/>
                <w:rFonts w:cs="v4.2.0"/>
                <w:lang w:eastAsia="zh-CN"/>
              </w:rPr>
            </w:pPr>
            <w:ins w:id="2021" w:author="Huawei" w:date="2022-07-29T11: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33D9237" w14:textId="77777777" w:rsidR="003C4BB2" w:rsidRPr="004B3A3C" w:rsidRDefault="003C4BB2" w:rsidP="00117BD4">
            <w:pPr>
              <w:pStyle w:val="TAC"/>
              <w:rPr>
                <w:ins w:id="2022" w:author="Huawei" w:date="2022-07-29T11:14:00Z"/>
                <w:rFonts w:cs="v4.2.0"/>
                <w:lang w:eastAsia="zh-CN"/>
              </w:rPr>
            </w:pPr>
            <w:ins w:id="2023" w:author="Huawei" w:date="2022-07-29T11:14:00Z">
              <w:r>
                <w:rPr>
                  <w:rFonts w:cs="v4.2.0"/>
                  <w:lang w:val="en-US" w:eastAsia="zh-CN"/>
                </w:rPr>
                <w:t>N/A</w:t>
              </w:r>
            </w:ins>
          </w:p>
        </w:tc>
      </w:tr>
      <w:tr w:rsidR="003C4BB2" w:rsidRPr="004B3A3C" w14:paraId="216C6508" w14:textId="77777777" w:rsidTr="00117BD4">
        <w:trPr>
          <w:cantSplit/>
          <w:trHeight w:val="187"/>
          <w:jc w:val="center"/>
          <w:ins w:id="2024" w:author="Huawei" w:date="2022-07-29T11:14:00Z"/>
        </w:trPr>
        <w:tc>
          <w:tcPr>
            <w:tcW w:w="2263" w:type="dxa"/>
            <w:tcBorders>
              <w:top w:val="nil"/>
              <w:left w:val="single" w:sz="4" w:space="0" w:color="auto"/>
              <w:bottom w:val="nil"/>
              <w:right w:val="single" w:sz="4" w:space="0" w:color="auto"/>
            </w:tcBorders>
          </w:tcPr>
          <w:p w14:paraId="4360EFF1" w14:textId="77777777" w:rsidR="003C4BB2" w:rsidRPr="004B3A3C" w:rsidRDefault="003C4BB2" w:rsidP="00117BD4">
            <w:pPr>
              <w:pStyle w:val="TAL"/>
              <w:rPr>
                <w:ins w:id="2025"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8E1C54B" w14:textId="77777777" w:rsidR="003C4BB2" w:rsidRPr="004B3A3C" w:rsidRDefault="003C4BB2" w:rsidP="00117BD4">
            <w:pPr>
              <w:pStyle w:val="TAC"/>
              <w:rPr>
                <w:ins w:id="2026"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085AB8CC" w14:textId="77777777" w:rsidR="003C4BB2" w:rsidRPr="004B3A3C" w:rsidRDefault="003C4BB2" w:rsidP="00117BD4">
            <w:pPr>
              <w:pStyle w:val="TAC"/>
              <w:rPr>
                <w:ins w:id="2027" w:author="Huawei" w:date="2022-07-29T11:14:00Z"/>
                <w:rFonts w:cs="v4.2.0"/>
                <w:lang w:eastAsia="zh-CN"/>
              </w:rPr>
            </w:pPr>
            <w:ins w:id="2028" w:author="Huawei" w:date="2022-07-29T11:1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B7028FA" w14:textId="77777777" w:rsidR="003C4BB2" w:rsidRPr="004B3A3C" w:rsidRDefault="003C4BB2" w:rsidP="00117BD4">
            <w:pPr>
              <w:pStyle w:val="TAC"/>
              <w:rPr>
                <w:ins w:id="2029" w:author="Huawei" w:date="2022-07-29T11:14:00Z"/>
                <w:rFonts w:cs="v4.2.0"/>
                <w:lang w:eastAsia="zh-CN"/>
              </w:rPr>
            </w:pPr>
            <w:ins w:id="2030" w:author="Huawei" w:date="2022-07-29T11: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8E0C182" w14:textId="77777777" w:rsidR="003C4BB2" w:rsidRPr="004B3A3C" w:rsidRDefault="003C4BB2" w:rsidP="00117BD4">
            <w:pPr>
              <w:pStyle w:val="TAC"/>
              <w:rPr>
                <w:ins w:id="2031" w:author="Huawei" w:date="2022-07-29T11:14:00Z"/>
                <w:rFonts w:cs="v4.2.0"/>
                <w:lang w:eastAsia="zh-CN"/>
              </w:rPr>
            </w:pPr>
            <w:ins w:id="2032" w:author="Huawei" w:date="2022-07-29T11:14:00Z">
              <w:r>
                <w:rPr>
                  <w:rFonts w:cs="v4.2.0"/>
                  <w:lang w:val="en-US" w:eastAsia="zh-CN"/>
                </w:rPr>
                <w:t>N/A</w:t>
              </w:r>
            </w:ins>
          </w:p>
        </w:tc>
      </w:tr>
      <w:tr w:rsidR="003C4BB2" w:rsidRPr="004B3A3C" w14:paraId="32D26108" w14:textId="77777777" w:rsidTr="00117BD4">
        <w:trPr>
          <w:cantSplit/>
          <w:trHeight w:val="187"/>
          <w:jc w:val="center"/>
          <w:ins w:id="2033" w:author="Huawei" w:date="2022-07-29T11:14:00Z"/>
        </w:trPr>
        <w:tc>
          <w:tcPr>
            <w:tcW w:w="2263" w:type="dxa"/>
            <w:tcBorders>
              <w:top w:val="nil"/>
              <w:left w:val="single" w:sz="4" w:space="0" w:color="auto"/>
              <w:bottom w:val="single" w:sz="4" w:space="0" w:color="auto"/>
              <w:right w:val="single" w:sz="4" w:space="0" w:color="auto"/>
            </w:tcBorders>
          </w:tcPr>
          <w:p w14:paraId="566C9E59" w14:textId="77777777" w:rsidR="003C4BB2" w:rsidRPr="004B3A3C" w:rsidRDefault="003C4BB2" w:rsidP="00117BD4">
            <w:pPr>
              <w:pStyle w:val="TAL"/>
              <w:rPr>
                <w:ins w:id="2034" w:author="Huawei" w:date="2022-07-29T11: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003B040" w14:textId="77777777" w:rsidR="003C4BB2" w:rsidRPr="004B3A3C" w:rsidRDefault="003C4BB2" w:rsidP="00117BD4">
            <w:pPr>
              <w:pStyle w:val="TAC"/>
              <w:rPr>
                <w:ins w:id="2035" w:author="Huawei" w:date="2022-07-29T11:14:00Z"/>
              </w:rPr>
            </w:pPr>
          </w:p>
        </w:tc>
        <w:tc>
          <w:tcPr>
            <w:tcW w:w="1389" w:type="dxa"/>
            <w:tcBorders>
              <w:top w:val="single" w:sz="4" w:space="0" w:color="auto"/>
              <w:left w:val="single" w:sz="4" w:space="0" w:color="auto"/>
              <w:bottom w:val="single" w:sz="4" w:space="0" w:color="auto"/>
              <w:right w:val="single" w:sz="4" w:space="0" w:color="auto"/>
            </w:tcBorders>
          </w:tcPr>
          <w:p w14:paraId="488D3AA7" w14:textId="77777777" w:rsidR="003C4BB2" w:rsidRPr="004B3A3C" w:rsidRDefault="003C4BB2" w:rsidP="00117BD4">
            <w:pPr>
              <w:pStyle w:val="TAC"/>
              <w:rPr>
                <w:ins w:id="2036" w:author="Huawei" w:date="2022-07-29T11:14:00Z"/>
                <w:rFonts w:cs="v4.2.0"/>
                <w:lang w:eastAsia="zh-CN"/>
              </w:rPr>
            </w:pPr>
            <w:ins w:id="2037" w:author="Huawei" w:date="2022-07-29T11:1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0FE35E" w14:textId="77777777" w:rsidR="003C4BB2" w:rsidRPr="004B3A3C" w:rsidRDefault="003C4BB2" w:rsidP="00117BD4">
            <w:pPr>
              <w:pStyle w:val="TAC"/>
              <w:rPr>
                <w:ins w:id="2038" w:author="Huawei" w:date="2022-07-29T11:14:00Z"/>
                <w:rFonts w:cs="v4.2.0"/>
                <w:lang w:eastAsia="zh-CN"/>
              </w:rPr>
            </w:pPr>
            <w:ins w:id="2039" w:author="Huawei" w:date="2022-07-29T11:1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15929106" w14:textId="77777777" w:rsidR="003C4BB2" w:rsidRPr="004B3A3C" w:rsidRDefault="003C4BB2" w:rsidP="00117BD4">
            <w:pPr>
              <w:pStyle w:val="TAC"/>
              <w:rPr>
                <w:ins w:id="2040" w:author="Huawei" w:date="2022-07-29T11:14:00Z"/>
                <w:rFonts w:cs="v4.2.0"/>
                <w:lang w:eastAsia="zh-CN"/>
              </w:rPr>
            </w:pPr>
            <w:ins w:id="2041" w:author="Huawei" w:date="2022-07-29T11:14:00Z">
              <w:r>
                <w:rPr>
                  <w:rFonts w:cs="v4.2.0"/>
                  <w:lang w:val="en-US" w:eastAsia="zh-CN"/>
                </w:rPr>
                <w:t>N/A</w:t>
              </w:r>
            </w:ins>
          </w:p>
        </w:tc>
      </w:tr>
      <w:tr w:rsidR="003C4BB2" w:rsidRPr="004B3A3C" w14:paraId="10B6BD9B" w14:textId="77777777" w:rsidTr="00117BD4">
        <w:trPr>
          <w:cantSplit/>
          <w:trHeight w:val="187"/>
          <w:jc w:val="center"/>
          <w:ins w:id="2042"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4BE13F2E" w14:textId="77777777" w:rsidR="003C4BB2" w:rsidRPr="004B3A3C" w:rsidRDefault="003C4BB2" w:rsidP="00117BD4">
            <w:pPr>
              <w:pStyle w:val="TAL"/>
              <w:rPr>
                <w:ins w:id="2043" w:author="Huawei" w:date="2022-07-29T11:14:00Z"/>
                <w:rFonts w:cs="v4.2.0"/>
              </w:rPr>
            </w:pPr>
            <w:ins w:id="2044" w:author="Huawei" w:date="2022-07-29T11:14:00Z">
              <w:r w:rsidRPr="004B3A3C">
                <w:rPr>
                  <w:rFonts w:cs="v4.2.0"/>
                  <w:noProof/>
                  <w:position w:val="-12"/>
                  <w:lang w:val="en-US" w:eastAsia="zh-CN"/>
                </w:rPr>
                <w:drawing>
                  <wp:inline distT="0" distB="0" distL="0" distR="0" wp14:anchorId="08832F5F" wp14:editId="2BBCFE58">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B41A84C" w14:textId="77777777" w:rsidR="003C4BB2" w:rsidRPr="004B3A3C" w:rsidRDefault="003C4BB2" w:rsidP="00117BD4">
            <w:pPr>
              <w:pStyle w:val="TAC"/>
              <w:rPr>
                <w:ins w:id="2045" w:author="Huawei" w:date="2022-07-29T11:14:00Z"/>
                <w:rFonts w:cs="v4.2.0"/>
                <w:lang w:eastAsia="zh-CN"/>
              </w:rPr>
            </w:pPr>
            <w:proofErr w:type="spellStart"/>
            <w:ins w:id="2046" w:author="Huawei" w:date="2022-07-29T11:14: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40E22441" w14:textId="77777777" w:rsidR="003C4BB2" w:rsidRPr="004B3A3C" w:rsidRDefault="003C4BB2" w:rsidP="00117BD4">
            <w:pPr>
              <w:pStyle w:val="TAC"/>
              <w:rPr>
                <w:ins w:id="2047" w:author="Huawei" w:date="2022-07-29T11:14:00Z"/>
                <w:rFonts w:cs="v4.2.0"/>
                <w:lang w:eastAsia="zh-CN"/>
              </w:rPr>
            </w:pPr>
            <w:ins w:id="2048" w:author="Huawei" w:date="2022-07-29T11:14: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95B7BE" w14:textId="77777777" w:rsidR="003C4BB2" w:rsidRPr="004B3A3C" w:rsidRDefault="003C4BB2" w:rsidP="00117BD4">
            <w:pPr>
              <w:pStyle w:val="TAC"/>
              <w:rPr>
                <w:ins w:id="2049" w:author="Huawei" w:date="2022-07-29T11:14:00Z"/>
                <w:rFonts w:cs="v4.2.0"/>
                <w:lang w:eastAsia="zh-CN"/>
              </w:rPr>
            </w:pPr>
            <w:ins w:id="2050" w:author="Huawei" w:date="2022-07-29T11:14:00Z">
              <w:r w:rsidRPr="004B3A3C">
                <w:rPr>
                  <w:rFonts w:cs="v4.2.0"/>
                  <w:lang w:eastAsia="zh-CN"/>
                </w:rPr>
                <w:t>-98</w:t>
              </w:r>
            </w:ins>
          </w:p>
        </w:tc>
      </w:tr>
      <w:tr w:rsidR="003C4BB2" w:rsidRPr="004B3A3C" w14:paraId="404E1FE8" w14:textId="77777777" w:rsidTr="00117BD4">
        <w:trPr>
          <w:cantSplit/>
          <w:trHeight w:val="187"/>
          <w:jc w:val="center"/>
          <w:ins w:id="2051" w:author="Huawei" w:date="2022-07-29T11:14:00Z"/>
        </w:trPr>
        <w:tc>
          <w:tcPr>
            <w:tcW w:w="2263" w:type="dxa"/>
            <w:vMerge/>
            <w:tcBorders>
              <w:left w:val="single" w:sz="4" w:space="0" w:color="auto"/>
              <w:right w:val="single" w:sz="4" w:space="0" w:color="auto"/>
            </w:tcBorders>
            <w:shd w:val="clear" w:color="auto" w:fill="auto"/>
            <w:hideMark/>
          </w:tcPr>
          <w:p w14:paraId="4D94A505" w14:textId="77777777" w:rsidR="003C4BB2" w:rsidRPr="004B3A3C" w:rsidRDefault="003C4BB2" w:rsidP="00117BD4">
            <w:pPr>
              <w:pStyle w:val="TAL"/>
              <w:rPr>
                <w:ins w:id="2052" w:author="Huawei" w:date="2022-07-29T11:14:00Z"/>
                <w:rFonts w:cs="v4.2.0"/>
              </w:rPr>
            </w:pPr>
          </w:p>
        </w:tc>
        <w:tc>
          <w:tcPr>
            <w:tcW w:w="1418" w:type="dxa"/>
            <w:tcBorders>
              <w:top w:val="nil"/>
              <w:left w:val="single" w:sz="4" w:space="0" w:color="auto"/>
              <w:bottom w:val="nil"/>
              <w:right w:val="single" w:sz="4" w:space="0" w:color="auto"/>
            </w:tcBorders>
            <w:shd w:val="clear" w:color="auto" w:fill="auto"/>
            <w:hideMark/>
          </w:tcPr>
          <w:p w14:paraId="5A8B961E" w14:textId="77777777" w:rsidR="003C4BB2" w:rsidRPr="004B3A3C" w:rsidRDefault="003C4BB2" w:rsidP="00117BD4">
            <w:pPr>
              <w:pStyle w:val="TAC"/>
              <w:rPr>
                <w:ins w:id="2053" w:author="Huawei" w:date="2022-07-29T11: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80AECEB" w14:textId="77777777" w:rsidR="003C4BB2" w:rsidRPr="004B3A3C" w:rsidRDefault="003C4BB2" w:rsidP="00117BD4">
            <w:pPr>
              <w:pStyle w:val="TAC"/>
              <w:rPr>
                <w:ins w:id="2054" w:author="Huawei" w:date="2022-07-29T11:14:00Z"/>
                <w:rFonts w:cs="v4.2.0"/>
                <w:lang w:eastAsia="zh-CN"/>
              </w:rPr>
            </w:pPr>
            <w:ins w:id="2055" w:author="Huawei" w:date="2022-07-29T11:14: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2FBC0E" w14:textId="77777777" w:rsidR="003C4BB2" w:rsidRPr="004B3A3C" w:rsidRDefault="003C4BB2" w:rsidP="00117BD4">
            <w:pPr>
              <w:pStyle w:val="TAC"/>
              <w:rPr>
                <w:ins w:id="2056" w:author="Huawei" w:date="2022-07-29T11:14:00Z"/>
                <w:rFonts w:cs="v4.2.0"/>
                <w:lang w:eastAsia="zh-CN"/>
              </w:rPr>
            </w:pPr>
            <w:ins w:id="2057" w:author="Huawei" w:date="2022-07-29T11:14:00Z">
              <w:r w:rsidRPr="004B3A3C">
                <w:rPr>
                  <w:rFonts w:cs="v4.2.0"/>
                  <w:lang w:eastAsia="zh-CN"/>
                </w:rPr>
                <w:t>-98</w:t>
              </w:r>
            </w:ins>
          </w:p>
        </w:tc>
      </w:tr>
      <w:tr w:rsidR="003C4BB2" w:rsidRPr="004B3A3C" w14:paraId="38B80F26" w14:textId="77777777" w:rsidTr="00117BD4">
        <w:trPr>
          <w:cantSplit/>
          <w:trHeight w:val="187"/>
          <w:jc w:val="center"/>
          <w:ins w:id="2058"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102AD150" w14:textId="77777777" w:rsidR="003C4BB2" w:rsidRPr="004B3A3C" w:rsidRDefault="003C4BB2" w:rsidP="00117BD4">
            <w:pPr>
              <w:pStyle w:val="TAL"/>
              <w:rPr>
                <w:ins w:id="2059" w:author="Huawei" w:date="2022-07-29T11:14: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55ACAF38" w14:textId="77777777" w:rsidR="003C4BB2" w:rsidRPr="004B3A3C" w:rsidRDefault="003C4BB2" w:rsidP="00117BD4">
            <w:pPr>
              <w:pStyle w:val="TAC"/>
              <w:rPr>
                <w:ins w:id="2060" w:author="Huawei" w:date="2022-07-29T11: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CCAEA48" w14:textId="77777777" w:rsidR="003C4BB2" w:rsidRPr="004B3A3C" w:rsidRDefault="003C4BB2" w:rsidP="00117BD4">
            <w:pPr>
              <w:pStyle w:val="TAC"/>
              <w:rPr>
                <w:ins w:id="2061" w:author="Huawei" w:date="2022-07-29T11:14:00Z"/>
                <w:rFonts w:cs="v4.2.0"/>
                <w:lang w:eastAsia="zh-CN"/>
              </w:rPr>
            </w:pPr>
            <w:ins w:id="2062" w:author="Huawei" w:date="2022-07-29T11:14: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8ABE6B" w14:textId="77777777" w:rsidR="003C4BB2" w:rsidRPr="004B3A3C" w:rsidRDefault="003C4BB2" w:rsidP="00117BD4">
            <w:pPr>
              <w:pStyle w:val="TAC"/>
              <w:rPr>
                <w:ins w:id="2063" w:author="Huawei" w:date="2022-07-29T11:14:00Z"/>
                <w:rFonts w:cs="v4.2.0"/>
                <w:lang w:eastAsia="zh-CN"/>
              </w:rPr>
            </w:pPr>
            <w:ins w:id="2064" w:author="Huawei" w:date="2022-07-29T11:14:00Z">
              <w:r w:rsidRPr="004B3A3C">
                <w:rPr>
                  <w:rFonts w:cs="v4.2.0"/>
                  <w:lang w:eastAsia="zh-CN"/>
                </w:rPr>
                <w:t>-95</w:t>
              </w:r>
            </w:ins>
          </w:p>
        </w:tc>
      </w:tr>
      <w:tr w:rsidR="003C4BB2" w:rsidRPr="004B3A3C" w14:paraId="65242080" w14:textId="77777777" w:rsidTr="00117BD4">
        <w:trPr>
          <w:cantSplit/>
          <w:trHeight w:val="187"/>
          <w:jc w:val="center"/>
          <w:ins w:id="2065"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0829FD73" w14:textId="77777777" w:rsidR="003C4BB2" w:rsidRPr="004B3A3C" w:rsidRDefault="003C4BB2" w:rsidP="00117BD4">
            <w:pPr>
              <w:pStyle w:val="TAL"/>
              <w:rPr>
                <w:ins w:id="2066" w:author="Huawei" w:date="2022-07-29T11:14:00Z"/>
              </w:rPr>
            </w:pPr>
            <w:ins w:id="2067" w:author="Huawei" w:date="2022-07-29T11:14:00Z">
              <w:r w:rsidRPr="004B3A3C">
                <w:rPr>
                  <w:rFonts w:cs="v4.2.0"/>
                  <w:noProof/>
                  <w:position w:val="-12"/>
                  <w:lang w:val="en-US" w:eastAsia="zh-CN"/>
                </w:rPr>
                <w:drawing>
                  <wp:inline distT="0" distB="0" distL="0" distR="0" wp14:anchorId="0C763D9B" wp14:editId="2F26094C">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DECD3AF" w14:textId="77777777" w:rsidR="003C4BB2" w:rsidRPr="004B3A3C" w:rsidRDefault="003C4BB2" w:rsidP="00117BD4">
            <w:pPr>
              <w:pStyle w:val="TAC"/>
              <w:rPr>
                <w:ins w:id="2068" w:author="Huawei" w:date="2022-07-29T11:14:00Z"/>
              </w:rPr>
            </w:pPr>
            <w:proofErr w:type="spellStart"/>
            <w:ins w:id="2069" w:author="Huawei" w:date="2022-07-29T11:14: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1181AF2D" w14:textId="77777777" w:rsidR="003C4BB2" w:rsidRPr="004B3A3C" w:rsidRDefault="003C4BB2" w:rsidP="00117BD4">
            <w:pPr>
              <w:pStyle w:val="TAC"/>
              <w:rPr>
                <w:ins w:id="2070" w:author="Huawei" w:date="2022-07-29T11:14:00Z"/>
                <w:lang w:eastAsia="zh-CN"/>
              </w:rPr>
            </w:pPr>
            <w:ins w:id="2071" w:author="Huawei" w:date="2022-07-29T11:14: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72A1994" w14:textId="77777777" w:rsidR="003C4BB2" w:rsidRPr="004B3A3C" w:rsidRDefault="003C4BB2" w:rsidP="00117BD4">
            <w:pPr>
              <w:pStyle w:val="TAC"/>
              <w:rPr>
                <w:ins w:id="2072" w:author="Huawei" w:date="2022-07-29T11:14:00Z"/>
              </w:rPr>
            </w:pPr>
            <w:ins w:id="2073" w:author="Huawei" w:date="2022-07-29T11:14:00Z">
              <w:r w:rsidRPr="004B3A3C">
                <w:t>-98</w:t>
              </w:r>
            </w:ins>
          </w:p>
        </w:tc>
      </w:tr>
      <w:tr w:rsidR="003C4BB2" w:rsidRPr="004B3A3C" w14:paraId="05EBDBA4" w14:textId="77777777" w:rsidTr="00117BD4">
        <w:trPr>
          <w:cantSplit/>
          <w:trHeight w:val="56"/>
          <w:jc w:val="center"/>
          <w:ins w:id="2074" w:author="Huawei" w:date="2022-07-29T11:14:00Z"/>
        </w:trPr>
        <w:tc>
          <w:tcPr>
            <w:tcW w:w="2263" w:type="dxa"/>
            <w:vMerge/>
            <w:tcBorders>
              <w:left w:val="single" w:sz="4" w:space="0" w:color="auto"/>
              <w:right w:val="single" w:sz="4" w:space="0" w:color="auto"/>
            </w:tcBorders>
            <w:shd w:val="clear" w:color="auto" w:fill="auto"/>
            <w:hideMark/>
          </w:tcPr>
          <w:p w14:paraId="35FFB142" w14:textId="77777777" w:rsidR="003C4BB2" w:rsidRPr="004B3A3C" w:rsidRDefault="003C4BB2" w:rsidP="00117BD4">
            <w:pPr>
              <w:pStyle w:val="TAL"/>
              <w:rPr>
                <w:ins w:id="2075"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2D3FF3E4" w14:textId="77777777" w:rsidR="003C4BB2" w:rsidRPr="004B3A3C" w:rsidRDefault="003C4BB2" w:rsidP="00117BD4">
            <w:pPr>
              <w:pStyle w:val="TAC"/>
              <w:rPr>
                <w:ins w:id="207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97C2D2D" w14:textId="77777777" w:rsidR="003C4BB2" w:rsidRPr="004B3A3C" w:rsidRDefault="003C4BB2" w:rsidP="00117BD4">
            <w:pPr>
              <w:pStyle w:val="TAC"/>
              <w:rPr>
                <w:ins w:id="2077" w:author="Huawei" w:date="2022-07-29T11:14:00Z"/>
                <w:lang w:eastAsia="zh-CN"/>
              </w:rPr>
            </w:pPr>
            <w:ins w:id="2078" w:author="Huawei" w:date="2022-07-29T11:14: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BDDC56D" w14:textId="77777777" w:rsidR="003C4BB2" w:rsidRPr="004B3A3C" w:rsidRDefault="003C4BB2" w:rsidP="00117BD4">
            <w:pPr>
              <w:pStyle w:val="TAC"/>
              <w:rPr>
                <w:ins w:id="2079" w:author="Huawei" w:date="2022-07-29T11:14:00Z"/>
              </w:rPr>
            </w:pPr>
          </w:p>
        </w:tc>
      </w:tr>
      <w:tr w:rsidR="003C4BB2" w:rsidRPr="004B3A3C" w14:paraId="6C51EA77" w14:textId="77777777" w:rsidTr="00117BD4">
        <w:trPr>
          <w:cantSplit/>
          <w:trHeight w:val="187"/>
          <w:jc w:val="center"/>
          <w:ins w:id="2080"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4455CB90" w14:textId="77777777" w:rsidR="003C4BB2" w:rsidRPr="004B3A3C" w:rsidRDefault="003C4BB2" w:rsidP="00117BD4">
            <w:pPr>
              <w:pStyle w:val="TAL"/>
              <w:rPr>
                <w:ins w:id="2081"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2A6F3ADD" w14:textId="77777777" w:rsidR="003C4BB2" w:rsidRPr="004B3A3C" w:rsidRDefault="003C4BB2" w:rsidP="00117BD4">
            <w:pPr>
              <w:pStyle w:val="TAC"/>
              <w:rPr>
                <w:ins w:id="2082"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8320B2D" w14:textId="77777777" w:rsidR="003C4BB2" w:rsidRPr="004B3A3C" w:rsidRDefault="003C4BB2" w:rsidP="00117BD4">
            <w:pPr>
              <w:pStyle w:val="TAC"/>
              <w:rPr>
                <w:ins w:id="2083" w:author="Huawei" w:date="2022-07-29T11:14:00Z"/>
                <w:lang w:eastAsia="zh-CN"/>
              </w:rPr>
            </w:pPr>
            <w:ins w:id="2084" w:author="Huawei" w:date="2022-07-29T11:14: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2E37D7E" w14:textId="77777777" w:rsidR="003C4BB2" w:rsidRPr="004B3A3C" w:rsidRDefault="003C4BB2" w:rsidP="00117BD4">
            <w:pPr>
              <w:pStyle w:val="TAC"/>
              <w:rPr>
                <w:ins w:id="2085" w:author="Huawei" w:date="2022-07-29T11:14:00Z"/>
              </w:rPr>
            </w:pPr>
          </w:p>
        </w:tc>
      </w:tr>
      <w:tr w:rsidR="003C4BB2" w:rsidRPr="004B3A3C" w14:paraId="558BDF9F" w14:textId="77777777" w:rsidTr="00117BD4">
        <w:trPr>
          <w:cantSplit/>
          <w:trHeight w:val="187"/>
          <w:jc w:val="center"/>
          <w:ins w:id="2086"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D9CD112" w14:textId="77777777" w:rsidR="003C4BB2" w:rsidRPr="004B3A3C" w:rsidRDefault="003C4BB2" w:rsidP="00117BD4">
            <w:pPr>
              <w:pStyle w:val="TAL"/>
              <w:rPr>
                <w:ins w:id="2087" w:author="Huawei" w:date="2022-07-29T11:14:00Z"/>
              </w:rPr>
            </w:pPr>
            <w:ins w:id="2088" w:author="Huawei" w:date="2022-07-29T11: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13F85F8" wp14:editId="5D03615F">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40D5112" w14:textId="77777777" w:rsidR="003C4BB2" w:rsidRPr="004B3A3C" w:rsidRDefault="003C4BB2" w:rsidP="00117BD4">
            <w:pPr>
              <w:pStyle w:val="TAC"/>
              <w:rPr>
                <w:ins w:id="2089" w:author="Huawei" w:date="2022-07-29T11:14:00Z"/>
              </w:rPr>
            </w:pPr>
            <w:ins w:id="2090" w:author="Huawei" w:date="2022-07-29T11: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DEBD57D" w14:textId="77777777" w:rsidR="003C4BB2" w:rsidRPr="004B3A3C" w:rsidRDefault="003C4BB2" w:rsidP="00117BD4">
            <w:pPr>
              <w:pStyle w:val="TAC"/>
              <w:rPr>
                <w:ins w:id="2091" w:author="Huawei" w:date="2022-07-29T11:14:00Z"/>
                <w:rFonts w:cs="v4.2.0"/>
                <w:lang w:eastAsia="zh-CN"/>
              </w:rPr>
            </w:pPr>
            <w:ins w:id="2092" w:author="Huawei" w:date="2022-07-29T11: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B69EDDB" w14:textId="77777777" w:rsidR="003C4BB2" w:rsidRPr="004B3A3C" w:rsidRDefault="003C4BB2" w:rsidP="00117BD4">
            <w:pPr>
              <w:pStyle w:val="TAC"/>
              <w:rPr>
                <w:ins w:id="2093" w:author="Huawei" w:date="2022-07-29T11:14:00Z"/>
              </w:rPr>
            </w:pPr>
            <w:ins w:id="2094" w:author="Huawei" w:date="2022-07-29T11: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9D6D568" w14:textId="77777777" w:rsidR="003C4BB2" w:rsidRPr="004B3A3C" w:rsidRDefault="003C4BB2" w:rsidP="00117BD4">
            <w:pPr>
              <w:pStyle w:val="TAC"/>
              <w:rPr>
                <w:ins w:id="2095" w:author="Huawei" w:date="2022-07-29T11:14:00Z"/>
              </w:rPr>
            </w:pPr>
            <w:ins w:id="2096" w:author="Huawei" w:date="2022-07-29T11: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1C5D160" w14:textId="77777777" w:rsidR="003C4BB2" w:rsidRPr="004B3A3C" w:rsidRDefault="003C4BB2" w:rsidP="00117BD4">
            <w:pPr>
              <w:pStyle w:val="TAC"/>
              <w:rPr>
                <w:ins w:id="2097" w:author="Huawei" w:date="2022-07-29T11:14:00Z"/>
                <w:rFonts w:cs="v4.2.0"/>
                <w:lang w:eastAsia="zh-CN"/>
              </w:rPr>
            </w:pPr>
            <w:ins w:id="2098" w:author="Huawei" w:date="2022-07-29T11:14: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CFDF425" w14:textId="77777777" w:rsidR="003C4BB2" w:rsidRPr="004B3A3C" w:rsidRDefault="003C4BB2" w:rsidP="00117BD4">
            <w:pPr>
              <w:pStyle w:val="TAC"/>
              <w:rPr>
                <w:ins w:id="2099" w:author="Huawei" w:date="2022-07-29T11:14:00Z"/>
                <w:rFonts w:cs="v4.2.0"/>
                <w:lang w:eastAsia="zh-CN"/>
              </w:rPr>
            </w:pPr>
            <w:ins w:id="2100" w:author="Huawei" w:date="2022-07-29T11:14:00Z">
              <w:r w:rsidRPr="004B3A3C">
                <w:rPr>
                  <w:rFonts w:cs="v4.2.0"/>
                  <w:lang w:eastAsia="zh-CN"/>
                </w:rPr>
                <w:t>-12.12</w:t>
              </w:r>
            </w:ins>
          </w:p>
        </w:tc>
      </w:tr>
      <w:tr w:rsidR="003C4BB2" w:rsidRPr="004B3A3C" w14:paraId="5D490C66" w14:textId="77777777" w:rsidTr="00117BD4">
        <w:trPr>
          <w:cantSplit/>
          <w:trHeight w:val="187"/>
          <w:jc w:val="center"/>
          <w:ins w:id="2101" w:author="Huawei" w:date="2022-07-29T11:14:00Z"/>
        </w:trPr>
        <w:tc>
          <w:tcPr>
            <w:tcW w:w="2263" w:type="dxa"/>
            <w:vMerge/>
            <w:tcBorders>
              <w:left w:val="single" w:sz="4" w:space="0" w:color="auto"/>
              <w:bottom w:val="nil"/>
              <w:right w:val="single" w:sz="4" w:space="0" w:color="auto"/>
            </w:tcBorders>
            <w:shd w:val="clear" w:color="auto" w:fill="auto"/>
            <w:hideMark/>
          </w:tcPr>
          <w:p w14:paraId="720EBFBC" w14:textId="77777777" w:rsidR="003C4BB2" w:rsidRPr="004B3A3C" w:rsidRDefault="003C4BB2" w:rsidP="00117BD4">
            <w:pPr>
              <w:pStyle w:val="TAL"/>
              <w:rPr>
                <w:ins w:id="2102"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3ADE7B7E" w14:textId="77777777" w:rsidR="003C4BB2" w:rsidRPr="004B3A3C" w:rsidRDefault="003C4BB2" w:rsidP="00117BD4">
            <w:pPr>
              <w:pStyle w:val="TAC"/>
              <w:rPr>
                <w:ins w:id="210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043475B5" w14:textId="77777777" w:rsidR="003C4BB2" w:rsidRPr="004B3A3C" w:rsidRDefault="003C4BB2" w:rsidP="00117BD4">
            <w:pPr>
              <w:pStyle w:val="TAC"/>
              <w:rPr>
                <w:ins w:id="2104" w:author="Huawei" w:date="2022-07-29T11:14:00Z"/>
                <w:rFonts w:cs="v4.2.0"/>
                <w:lang w:eastAsia="zh-CN"/>
              </w:rPr>
            </w:pPr>
            <w:ins w:id="2105" w:author="Huawei" w:date="2022-07-29T11: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B944790" w14:textId="77777777" w:rsidR="003C4BB2" w:rsidRPr="004B3A3C" w:rsidRDefault="003C4BB2" w:rsidP="00117BD4">
            <w:pPr>
              <w:pStyle w:val="TAC"/>
              <w:rPr>
                <w:ins w:id="2106" w:author="Huawei" w:date="2022-07-29T11:14:00Z"/>
              </w:rPr>
            </w:pPr>
          </w:p>
        </w:tc>
        <w:tc>
          <w:tcPr>
            <w:tcW w:w="851" w:type="dxa"/>
            <w:tcBorders>
              <w:top w:val="nil"/>
              <w:left w:val="single" w:sz="4" w:space="0" w:color="auto"/>
              <w:bottom w:val="nil"/>
              <w:right w:val="single" w:sz="4" w:space="0" w:color="auto"/>
            </w:tcBorders>
            <w:shd w:val="clear" w:color="auto" w:fill="auto"/>
            <w:hideMark/>
          </w:tcPr>
          <w:p w14:paraId="328A62F6" w14:textId="77777777" w:rsidR="003C4BB2" w:rsidRPr="004B3A3C" w:rsidRDefault="003C4BB2" w:rsidP="00117BD4">
            <w:pPr>
              <w:pStyle w:val="TAC"/>
              <w:rPr>
                <w:ins w:id="2107" w:author="Huawei" w:date="2022-07-29T11:14:00Z"/>
              </w:rPr>
            </w:pPr>
          </w:p>
        </w:tc>
        <w:tc>
          <w:tcPr>
            <w:tcW w:w="921" w:type="dxa"/>
            <w:tcBorders>
              <w:top w:val="nil"/>
              <w:left w:val="single" w:sz="4" w:space="0" w:color="auto"/>
              <w:bottom w:val="nil"/>
              <w:right w:val="single" w:sz="4" w:space="0" w:color="auto"/>
            </w:tcBorders>
            <w:shd w:val="clear" w:color="auto" w:fill="auto"/>
            <w:hideMark/>
          </w:tcPr>
          <w:p w14:paraId="020356C1" w14:textId="77777777" w:rsidR="003C4BB2" w:rsidRPr="004B3A3C" w:rsidRDefault="003C4BB2" w:rsidP="00117BD4">
            <w:pPr>
              <w:pStyle w:val="TAC"/>
              <w:rPr>
                <w:ins w:id="2108" w:author="Huawei" w:date="2022-07-29T11:1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523E65B" w14:textId="77777777" w:rsidR="003C4BB2" w:rsidRPr="004B3A3C" w:rsidRDefault="003C4BB2" w:rsidP="00117BD4">
            <w:pPr>
              <w:pStyle w:val="TAC"/>
              <w:rPr>
                <w:ins w:id="2109" w:author="Huawei" w:date="2022-07-29T11:14:00Z"/>
                <w:rFonts w:cs="v4.2.0"/>
                <w:lang w:eastAsia="zh-CN"/>
              </w:rPr>
            </w:pPr>
          </w:p>
        </w:tc>
      </w:tr>
      <w:tr w:rsidR="003C4BB2" w:rsidRPr="004B3A3C" w14:paraId="4FC9A2D4" w14:textId="77777777" w:rsidTr="00117BD4">
        <w:trPr>
          <w:cantSplit/>
          <w:trHeight w:val="187"/>
          <w:jc w:val="center"/>
          <w:ins w:id="2110"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566D7FA4" w14:textId="77777777" w:rsidR="003C4BB2" w:rsidRPr="004B3A3C" w:rsidRDefault="003C4BB2" w:rsidP="00117BD4">
            <w:pPr>
              <w:pStyle w:val="TAL"/>
              <w:rPr>
                <w:ins w:id="2111"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41C6A792" w14:textId="77777777" w:rsidR="003C4BB2" w:rsidRPr="004B3A3C" w:rsidRDefault="003C4BB2" w:rsidP="00117BD4">
            <w:pPr>
              <w:pStyle w:val="TAC"/>
              <w:rPr>
                <w:ins w:id="2112"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7D176294" w14:textId="77777777" w:rsidR="003C4BB2" w:rsidRPr="004B3A3C" w:rsidRDefault="003C4BB2" w:rsidP="00117BD4">
            <w:pPr>
              <w:pStyle w:val="TAC"/>
              <w:rPr>
                <w:ins w:id="2113" w:author="Huawei" w:date="2022-07-29T11:14:00Z"/>
                <w:rFonts w:cs="v4.2.0"/>
                <w:lang w:eastAsia="zh-CN"/>
              </w:rPr>
            </w:pPr>
            <w:ins w:id="2114" w:author="Huawei" w:date="2022-07-29T11: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52DC01B" w14:textId="77777777" w:rsidR="003C4BB2" w:rsidRPr="004B3A3C" w:rsidRDefault="003C4BB2" w:rsidP="00117BD4">
            <w:pPr>
              <w:pStyle w:val="TAC"/>
              <w:rPr>
                <w:ins w:id="2115"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hideMark/>
          </w:tcPr>
          <w:p w14:paraId="472F747F" w14:textId="77777777" w:rsidR="003C4BB2" w:rsidRPr="004B3A3C" w:rsidRDefault="003C4BB2" w:rsidP="00117BD4">
            <w:pPr>
              <w:pStyle w:val="TAC"/>
              <w:rPr>
                <w:ins w:id="2116"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hideMark/>
          </w:tcPr>
          <w:p w14:paraId="0294F7D2" w14:textId="77777777" w:rsidR="003C4BB2" w:rsidRPr="004B3A3C" w:rsidRDefault="003C4BB2" w:rsidP="00117BD4">
            <w:pPr>
              <w:pStyle w:val="TAC"/>
              <w:rPr>
                <w:ins w:id="2117" w:author="Huawei" w:date="2022-07-29T11: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7F3D1F0" w14:textId="77777777" w:rsidR="003C4BB2" w:rsidRPr="004B3A3C" w:rsidRDefault="003C4BB2" w:rsidP="00117BD4">
            <w:pPr>
              <w:pStyle w:val="TAC"/>
              <w:rPr>
                <w:ins w:id="2118" w:author="Huawei" w:date="2022-07-29T11:14:00Z"/>
                <w:rFonts w:cs="v4.2.0"/>
                <w:lang w:eastAsia="zh-CN"/>
              </w:rPr>
            </w:pPr>
          </w:p>
        </w:tc>
      </w:tr>
      <w:tr w:rsidR="003C4BB2" w:rsidRPr="004B3A3C" w14:paraId="35C2B59C" w14:textId="77777777" w:rsidTr="00117BD4">
        <w:trPr>
          <w:cantSplit/>
          <w:trHeight w:val="187"/>
          <w:jc w:val="center"/>
          <w:ins w:id="2119"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05788A2B" w14:textId="77777777" w:rsidR="003C4BB2" w:rsidRPr="004B3A3C" w:rsidRDefault="003C4BB2" w:rsidP="00117BD4">
            <w:pPr>
              <w:pStyle w:val="TAL"/>
              <w:rPr>
                <w:ins w:id="2120" w:author="Huawei" w:date="2022-07-29T11:14:00Z"/>
              </w:rPr>
            </w:pPr>
            <w:ins w:id="2121" w:author="Huawei" w:date="2022-07-29T11: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5BB5107" wp14:editId="5E205960">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C593D5A" w14:textId="77777777" w:rsidR="003C4BB2" w:rsidRPr="004B3A3C" w:rsidRDefault="003C4BB2" w:rsidP="00117BD4">
            <w:pPr>
              <w:pStyle w:val="TAC"/>
              <w:rPr>
                <w:ins w:id="2122" w:author="Huawei" w:date="2022-07-29T11:14:00Z"/>
              </w:rPr>
            </w:pPr>
            <w:ins w:id="2123" w:author="Huawei" w:date="2022-07-29T11: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693AC92" w14:textId="77777777" w:rsidR="003C4BB2" w:rsidRPr="004B3A3C" w:rsidRDefault="003C4BB2" w:rsidP="00117BD4">
            <w:pPr>
              <w:pStyle w:val="TAC"/>
              <w:rPr>
                <w:ins w:id="2124" w:author="Huawei" w:date="2022-07-29T11:14:00Z"/>
                <w:rFonts w:cs="v4.2.0"/>
                <w:lang w:eastAsia="zh-CN"/>
              </w:rPr>
            </w:pPr>
            <w:ins w:id="2125" w:author="Huawei" w:date="2022-07-29T11: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A500EB7" w14:textId="77777777" w:rsidR="003C4BB2" w:rsidRPr="004B3A3C" w:rsidRDefault="003C4BB2" w:rsidP="00117BD4">
            <w:pPr>
              <w:pStyle w:val="TAC"/>
              <w:rPr>
                <w:ins w:id="2126" w:author="Huawei" w:date="2022-07-29T11:14:00Z"/>
              </w:rPr>
            </w:pPr>
            <w:ins w:id="2127" w:author="Huawei" w:date="2022-07-29T11: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C516CBB" w14:textId="77777777" w:rsidR="003C4BB2" w:rsidRPr="004B3A3C" w:rsidRDefault="003C4BB2" w:rsidP="00117BD4">
            <w:pPr>
              <w:pStyle w:val="TAC"/>
              <w:rPr>
                <w:ins w:id="2128" w:author="Huawei" w:date="2022-07-29T11:14:00Z"/>
              </w:rPr>
            </w:pPr>
            <w:ins w:id="2129" w:author="Huawei" w:date="2022-07-29T11: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AC50B23" w14:textId="77777777" w:rsidR="003C4BB2" w:rsidRPr="004B3A3C" w:rsidRDefault="003C4BB2" w:rsidP="00117BD4">
            <w:pPr>
              <w:pStyle w:val="TAC"/>
              <w:rPr>
                <w:ins w:id="2130" w:author="Huawei" w:date="2022-07-29T11:14:00Z"/>
                <w:rFonts w:cs="v4.2.0"/>
              </w:rPr>
            </w:pPr>
            <w:ins w:id="2131" w:author="Huawei" w:date="2022-07-29T11:14: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449294F" w14:textId="77777777" w:rsidR="003C4BB2" w:rsidRPr="004B3A3C" w:rsidRDefault="003C4BB2" w:rsidP="00117BD4">
            <w:pPr>
              <w:pStyle w:val="TAC"/>
              <w:rPr>
                <w:ins w:id="2132" w:author="Huawei" w:date="2022-07-29T11:14:00Z"/>
                <w:rFonts w:cs="v4.2.0"/>
              </w:rPr>
            </w:pPr>
            <w:ins w:id="2133" w:author="Huawei" w:date="2022-07-29T11:14:00Z">
              <w:r w:rsidRPr="004B3A3C">
                <w:rPr>
                  <w:rFonts w:cs="v4.2.0"/>
                </w:rPr>
                <w:t>-10</w:t>
              </w:r>
            </w:ins>
          </w:p>
        </w:tc>
      </w:tr>
      <w:tr w:rsidR="003C4BB2" w:rsidRPr="004B3A3C" w14:paraId="24F11E9C" w14:textId="77777777" w:rsidTr="00117BD4">
        <w:trPr>
          <w:cantSplit/>
          <w:trHeight w:val="187"/>
          <w:jc w:val="center"/>
          <w:ins w:id="2134" w:author="Huawei" w:date="2022-07-29T11:14:00Z"/>
        </w:trPr>
        <w:tc>
          <w:tcPr>
            <w:tcW w:w="2263" w:type="dxa"/>
            <w:vMerge/>
            <w:tcBorders>
              <w:left w:val="single" w:sz="4" w:space="0" w:color="auto"/>
              <w:bottom w:val="nil"/>
              <w:right w:val="single" w:sz="4" w:space="0" w:color="auto"/>
            </w:tcBorders>
            <w:shd w:val="clear" w:color="auto" w:fill="auto"/>
            <w:hideMark/>
          </w:tcPr>
          <w:p w14:paraId="09BDE988" w14:textId="77777777" w:rsidR="003C4BB2" w:rsidRPr="004B3A3C" w:rsidRDefault="003C4BB2" w:rsidP="00117BD4">
            <w:pPr>
              <w:pStyle w:val="TAL"/>
              <w:rPr>
                <w:ins w:id="2135"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55B4C14D" w14:textId="77777777" w:rsidR="003C4BB2" w:rsidRPr="004B3A3C" w:rsidRDefault="003C4BB2" w:rsidP="00117BD4">
            <w:pPr>
              <w:pStyle w:val="TAC"/>
              <w:rPr>
                <w:ins w:id="2136"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26877F9" w14:textId="77777777" w:rsidR="003C4BB2" w:rsidRPr="004B3A3C" w:rsidRDefault="003C4BB2" w:rsidP="00117BD4">
            <w:pPr>
              <w:pStyle w:val="TAC"/>
              <w:rPr>
                <w:ins w:id="2137" w:author="Huawei" w:date="2022-07-29T11:14:00Z"/>
                <w:rFonts w:cs="v4.2.0"/>
                <w:lang w:eastAsia="zh-CN"/>
              </w:rPr>
            </w:pPr>
            <w:ins w:id="2138" w:author="Huawei" w:date="2022-07-29T11: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CF4C7F" w14:textId="77777777" w:rsidR="003C4BB2" w:rsidRPr="004B3A3C" w:rsidRDefault="003C4BB2" w:rsidP="00117BD4">
            <w:pPr>
              <w:pStyle w:val="TAC"/>
              <w:rPr>
                <w:ins w:id="2139" w:author="Huawei" w:date="2022-07-29T11:14:00Z"/>
              </w:rPr>
            </w:pPr>
          </w:p>
        </w:tc>
        <w:tc>
          <w:tcPr>
            <w:tcW w:w="851" w:type="dxa"/>
            <w:tcBorders>
              <w:top w:val="nil"/>
              <w:left w:val="single" w:sz="4" w:space="0" w:color="auto"/>
              <w:bottom w:val="nil"/>
              <w:right w:val="single" w:sz="4" w:space="0" w:color="auto"/>
            </w:tcBorders>
            <w:shd w:val="clear" w:color="auto" w:fill="auto"/>
            <w:hideMark/>
          </w:tcPr>
          <w:p w14:paraId="47B67117" w14:textId="77777777" w:rsidR="003C4BB2" w:rsidRPr="004B3A3C" w:rsidRDefault="003C4BB2" w:rsidP="00117BD4">
            <w:pPr>
              <w:pStyle w:val="TAC"/>
              <w:rPr>
                <w:ins w:id="2140" w:author="Huawei" w:date="2022-07-29T11:14:00Z"/>
              </w:rPr>
            </w:pPr>
          </w:p>
        </w:tc>
        <w:tc>
          <w:tcPr>
            <w:tcW w:w="921" w:type="dxa"/>
            <w:tcBorders>
              <w:top w:val="nil"/>
              <w:left w:val="single" w:sz="4" w:space="0" w:color="auto"/>
              <w:bottom w:val="nil"/>
              <w:right w:val="single" w:sz="4" w:space="0" w:color="auto"/>
            </w:tcBorders>
            <w:shd w:val="clear" w:color="auto" w:fill="auto"/>
            <w:hideMark/>
          </w:tcPr>
          <w:p w14:paraId="3D1D47BD" w14:textId="77777777" w:rsidR="003C4BB2" w:rsidRPr="004B3A3C" w:rsidRDefault="003C4BB2" w:rsidP="00117BD4">
            <w:pPr>
              <w:pStyle w:val="TAC"/>
              <w:rPr>
                <w:ins w:id="2141" w:author="Huawei" w:date="2022-07-29T11:14:00Z"/>
                <w:rFonts w:cs="v4.2.0"/>
              </w:rPr>
            </w:pPr>
          </w:p>
        </w:tc>
        <w:tc>
          <w:tcPr>
            <w:tcW w:w="921" w:type="dxa"/>
            <w:tcBorders>
              <w:top w:val="nil"/>
              <w:left w:val="single" w:sz="4" w:space="0" w:color="auto"/>
              <w:bottom w:val="nil"/>
              <w:right w:val="single" w:sz="4" w:space="0" w:color="auto"/>
            </w:tcBorders>
            <w:shd w:val="clear" w:color="auto" w:fill="auto"/>
            <w:hideMark/>
          </w:tcPr>
          <w:p w14:paraId="2755E2F8" w14:textId="77777777" w:rsidR="003C4BB2" w:rsidRPr="004B3A3C" w:rsidRDefault="003C4BB2" w:rsidP="00117BD4">
            <w:pPr>
              <w:pStyle w:val="TAC"/>
              <w:rPr>
                <w:ins w:id="2142" w:author="Huawei" w:date="2022-07-29T11:14:00Z"/>
                <w:rFonts w:cs="v4.2.0"/>
              </w:rPr>
            </w:pPr>
          </w:p>
        </w:tc>
      </w:tr>
      <w:tr w:rsidR="003C4BB2" w:rsidRPr="004B3A3C" w14:paraId="4F4B53EA" w14:textId="77777777" w:rsidTr="00117BD4">
        <w:trPr>
          <w:cantSplit/>
          <w:trHeight w:val="187"/>
          <w:jc w:val="center"/>
          <w:ins w:id="2143" w:author="Huawei" w:date="2022-07-29T11:14:00Z"/>
        </w:trPr>
        <w:tc>
          <w:tcPr>
            <w:tcW w:w="2263" w:type="dxa"/>
            <w:tcBorders>
              <w:top w:val="nil"/>
              <w:left w:val="single" w:sz="4" w:space="0" w:color="auto"/>
              <w:bottom w:val="single" w:sz="4" w:space="0" w:color="auto"/>
              <w:right w:val="single" w:sz="4" w:space="0" w:color="auto"/>
            </w:tcBorders>
            <w:shd w:val="clear" w:color="auto" w:fill="auto"/>
            <w:hideMark/>
          </w:tcPr>
          <w:p w14:paraId="51300A55" w14:textId="77777777" w:rsidR="003C4BB2" w:rsidRPr="004B3A3C" w:rsidRDefault="003C4BB2" w:rsidP="00117BD4">
            <w:pPr>
              <w:pStyle w:val="TAL"/>
              <w:rPr>
                <w:ins w:id="2144"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3B09398B" w14:textId="77777777" w:rsidR="003C4BB2" w:rsidRPr="004B3A3C" w:rsidRDefault="003C4BB2" w:rsidP="00117BD4">
            <w:pPr>
              <w:pStyle w:val="TAC"/>
              <w:rPr>
                <w:ins w:id="2145"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6BF15B17" w14:textId="77777777" w:rsidR="003C4BB2" w:rsidRPr="004B3A3C" w:rsidRDefault="003C4BB2" w:rsidP="00117BD4">
            <w:pPr>
              <w:pStyle w:val="TAC"/>
              <w:rPr>
                <w:ins w:id="2146" w:author="Huawei" w:date="2022-07-29T11:14:00Z"/>
                <w:rFonts w:cs="v4.2.0"/>
                <w:lang w:eastAsia="zh-CN"/>
              </w:rPr>
            </w:pPr>
            <w:ins w:id="2147" w:author="Huawei" w:date="2022-07-29T11: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5407A24" w14:textId="77777777" w:rsidR="003C4BB2" w:rsidRPr="004B3A3C" w:rsidRDefault="003C4BB2" w:rsidP="00117BD4">
            <w:pPr>
              <w:pStyle w:val="TAC"/>
              <w:rPr>
                <w:ins w:id="2148" w:author="Huawei" w:date="2022-07-29T11:14:00Z"/>
              </w:rPr>
            </w:pPr>
          </w:p>
        </w:tc>
        <w:tc>
          <w:tcPr>
            <w:tcW w:w="851" w:type="dxa"/>
            <w:tcBorders>
              <w:top w:val="nil"/>
              <w:left w:val="single" w:sz="4" w:space="0" w:color="auto"/>
              <w:bottom w:val="single" w:sz="4" w:space="0" w:color="auto"/>
              <w:right w:val="single" w:sz="4" w:space="0" w:color="auto"/>
            </w:tcBorders>
            <w:shd w:val="clear" w:color="auto" w:fill="auto"/>
            <w:hideMark/>
          </w:tcPr>
          <w:p w14:paraId="359A896D" w14:textId="77777777" w:rsidR="003C4BB2" w:rsidRPr="004B3A3C" w:rsidRDefault="003C4BB2" w:rsidP="00117BD4">
            <w:pPr>
              <w:pStyle w:val="TAC"/>
              <w:rPr>
                <w:ins w:id="2149" w:author="Huawei" w:date="2022-07-29T11:14:00Z"/>
              </w:rPr>
            </w:pPr>
          </w:p>
        </w:tc>
        <w:tc>
          <w:tcPr>
            <w:tcW w:w="921" w:type="dxa"/>
            <w:tcBorders>
              <w:top w:val="nil"/>
              <w:left w:val="single" w:sz="4" w:space="0" w:color="auto"/>
              <w:bottom w:val="single" w:sz="4" w:space="0" w:color="auto"/>
              <w:right w:val="single" w:sz="4" w:space="0" w:color="auto"/>
            </w:tcBorders>
            <w:shd w:val="clear" w:color="auto" w:fill="auto"/>
            <w:hideMark/>
          </w:tcPr>
          <w:p w14:paraId="0496E5FB" w14:textId="77777777" w:rsidR="003C4BB2" w:rsidRPr="004B3A3C" w:rsidRDefault="003C4BB2" w:rsidP="00117BD4">
            <w:pPr>
              <w:pStyle w:val="TAC"/>
              <w:rPr>
                <w:ins w:id="2150" w:author="Huawei" w:date="2022-07-29T11:1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C017752" w14:textId="77777777" w:rsidR="003C4BB2" w:rsidRPr="004B3A3C" w:rsidRDefault="003C4BB2" w:rsidP="00117BD4">
            <w:pPr>
              <w:pStyle w:val="TAC"/>
              <w:rPr>
                <w:ins w:id="2151" w:author="Huawei" w:date="2022-07-29T11:14:00Z"/>
                <w:rFonts w:cs="v4.2.0"/>
              </w:rPr>
            </w:pPr>
          </w:p>
        </w:tc>
      </w:tr>
      <w:tr w:rsidR="003C4BB2" w:rsidRPr="004B3A3C" w14:paraId="00FEE94F" w14:textId="77777777" w:rsidTr="00117BD4">
        <w:trPr>
          <w:cantSplit/>
          <w:trHeight w:val="187"/>
          <w:jc w:val="center"/>
          <w:ins w:id="2152"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7DF0AA8" w14:textId="77777777" w:rsidR="003C4BB2" w:rsidRPr="004B3A3C" w:rsidRDefault="003C4BB2" w:rsidP="00117BD4">
            <w:pPr>
              <w:pStyle w:val="TAL"/>
              <w:rPr>
                <w:ins w:id="2153" w:author="Huawei" w:date="2022-07-29T11:14:00Z"/>
                <w:rFonts w:cs="v4.2.0"/>
              </w:rPr>
            </w:pPr>
          </w:p>
          <w:p w14:paraId="62A88FEB" w14:textId="77777777" w:rsidR="003C4BB2" w:rsidRPr="004B3A3C" w:rsidRDefault="003C4BB2" w:rsidP="00117BD4">
            <w:pPr>
              <w:pStyle w:val="TAL"/>
              <w:rPr>
                <w:ins w:id="2154" w:author="Huawei" w:date="2022-07-29T11:14:00Z"/>
              </w:rPr>
            </w:pPr>
            <w:ins w:id="2155" w:author="Huawei" w:date="2022-07-29T11:14: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7A60FBF" w14:textId="77777777" w:rsidR="003C4BB2" w:rsidRPr="004B3A3C" w:rsidRDefault="003C4BB2" w:rsidP="00117BD4">
            <w:pPr>
              <w:pStyle w:val="TAC"/>
              <w:rPr>
                <w:ins w:id="2156" w:author="Huawei" w:date="2022-07-29T11:14:00Z"/>
              </w:rPr>
            </w:pPr>
            <w:proofErr w:type="spellStart"/>
            <w:ins w:id="2157" w:author="Huawei" w:date="2022-07-29T11:14: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8B70960" w14:textId="77777777" w:rsidR="003C4BB2" w:rsidRPr="004B3A3C" w:rsidRDefault="003C4BB2" w:rsidP="00117BD4">
            <w:pPr>
              <w:pStyle w:val="TAC"/>
              <w:rPr>
                <w:ins w:id="2158" w:author="Huawei" w:date="2022-07-29T11:14:00Z"/>
                <w:rFonts w:cs="v4.2.0"/>
                <w:lang w:eastAsia="zh-CN"/>
              </w:rPr>
            </w:pPr>
            <w:ins w:id="2159" w:author="Huawei" w:date="2022-07-29T11:14: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0EF6C6F" w14:textId="77777777" w:rsidR="003C4BB2" w:rsidRPr="004B3A3C" w:rsidRDefault="003C4BB2" w:rsidP="00117BD4">
            <w:pPr>
              <w:pStyle w:val="TAC"/>
              <w:rPr>
                <w:ins w:id="2160" w:author="Huawei" w:date="2022-07-29T11:14:00Z"/>
              </w:rPr>
            </w:pPr>
            <w:ins w:id="2161"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C1FBFE1" w14:textId="77777777" w:rsidR="003C4BB2" w:rsidRPr="004B3A3C" w:rsidRDefault="003C4BB2" w:rsidP="00117BD4">
            <w:pPr>
              <w:pStyle w:val="TAC"/>
              <w:rPr>
                <w:ins w:id="2162" w:author="Huawei" w:date="2022-07-29T11:14:00Z"/>
              </w:rPr>
            </w:pPr>
            <w:ins w:id="2163" w:author="Huawei" w:date="2022-07-29T11: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911079C" w14:textId="77777777" w:rsidR="003C4BB2" w:rsidRPr="004B3A3C" w:rsidRDefault="003C4BB2" w:rsidP="00117BD4">
            <w:pPr>
              <w:pStyle w:val="TAC"/>
              <w:rPr>
                <w:ins w:id="2164" w:author="Huawei" w:date="2022-07-29T11:14:00Z"/>
                <w:rFonts w:cs="v4.2.0"/>
                <w:lang w:eastAsia="zh-CN"/>
              </w:rPr>
            </w:pPr>
            <w:ins w:id="2165"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5DC297" w14:textId="77777777" w:rsidR="003C4BB2" w:rsidRPr="004B3A3C" w:rsidRDefault="003C4BB2" w:rsidP="00117BD4">
            <w:pPr>
              <w:pStyle w:val="TAC"/>
              <w:rPr>
                <w:ins w:id="2166" w:author="Huawei" w:date="2022-07-29T11:14:00Z"/>
                <w:rFonts w:cs="v4.2.0"/>
                <w:lang w:eastAsia="zh-CN"/>
              </w:rPr>
            </w:pPr>
            <w:ins w:id="2167" w:author="Huawei" w:date="2022-07-29T11:14:00Z">
              <w:r w:rsidRPr="004B3A3C">
                <w:rPr>
                  <w:rFonts w:cs="v4.2.0"/>
                  <w:lang w:eastAsia="zh-CN"/>
                </w:rPr>
                <w:t>-108</w:t>
              </w:r>
            </w:ins>
          </w:p>
        </w:tc>
      </w:tr>
      <w:tr w:rsidR="003C4BB2" w:rsidRPr="004B3A3C" w14:paraId="1AB62387" w14:textId="77777777" w:rsidTr="00117BD4">
        <w:trPr>
          <w:cantSplit/>
          <w:trHeight w:val="187"/>
          <w:jc w:val="center"/>
          <w:ins w:id="2168" w:author="Huawei" w:date="2022-07-29T11:14:00Z"/>
        </w:trPr>
        <w:tc>
          <w:tcPr>
            <w:tcW w:w="2263" w:type="dxa"/>
            <w:vMerge/>
            <w:tcBorders>
              <w:left w:val="single" w:sz="4" w:space="0" w:color="auto"/>
              <w:right w:val="single" w:sz="4" w:space="0" w:color="auto"/>
            </w:tcBorders>
            <w:shd w:val="clear" w:color="auto" w:fill="auto"/>
            <w:hideMark/>
          </w:tcPr>
          <w:p w14:paraId="4E4935FE" w14:textId="77777777" w:rsidR="003C4BB2" w:rsidRPr="004B3A3C" w:rsidRDefault="003C4BB2" w:rsidP="00117BD4">
            <w:pPr>
              <w:pStyle w:val="TAL"/>
              <w:rPr>
                <w:ins w:id="2169" w:author="Huawei" w:date="2022-07-29T11:14:00Z"/>
              </w:rPr>
            </w:pPr>
          </w:p>
        </w:tc>
        <w:tc>
          <w:tcPr>
            <w:tcW w:w="1418" w:type="dxa"/>
            <w:tcBorders>
              <w:top w:val="nil"/>
              <w:left w:val="single" w:sz="4" w:space="0" w:color="auto"/>
              <w:bottom w:val="nil"/>
              <w:right w:val="single" w:sz="4" w:space="0" w:color="auto"/>
            </w:tcBorders>
            <w:shd w:val="clear" w:color="auto" w:fill="auto"/>
            <w:hideMark/>
          </w:tcPr>
          <w:p w14:paraId="69A93740" w14:textId="77777777" w:rsidR="003C4BB2" w:rsidRPr="004B3A3C" w:rsidRDefault="003C4BB2" w:rsidP="00117BD4">
            <w:pPr>
              <w:pStyle w:val="TAC"/>
              <w:rPr>
                <w:ins w:id="2170"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1BB97FB9" w14:textId="77777777" w:rsidR="003C4BB2" w:rsidRPr="004B3A3C" w:rsidRDefault="003C4BB2" w:rsidP="00117BD4">
            <w:pPr>
              <w:pStyle w:val="TAC"/>
              <w:rPr>
                <w:ins w:id="2171" w:author="Huawei" w:date="2022-07-29T11:14:00Z"/>
                <w:rFonts w:cs="v4.2.0"/>
                <w:lang w:eastAsia="zh-CN"/>
              </w:rPr>
            </w:pPr>
            <w:ins w:id="2172" w:author="Huawei" w:date="2022-07-29T11:14: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659E25" w14:textId="77777777" w:rsidR="003C4BB2" w:rsidRPr="004B3A3C" w:rsidRDefault="003C4BB2" w:rsidP="00117BD4">
            <w:pPr>
              <w:pStyle w:val="TAC"/>
              <w:rPr>
                <w:ins w:id="2173" w:author="Huawei" w:date="2022-07-29T11:14:00Z"/>
                <w:rFonts w:cs="v4.2.0"/>
              </w:rPr>
            </w:pPr>
            <w:ins w:id="2174"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370C549" w14:textId="77777777" w:rsidR="003C4BB2" w:rsidRPr="004B3A3C" w:rsidRDefault="003C4BB2" w:rsidP="00117BD4">
            <w:pPr>
              <w:pStyle w:val="TAC"/>
              <w:rPr>
                <w:ins w:id="2175" w:author="Huawei" w:date="2022-07-29T11:14:00Z"/>
                <w:rFonts w:cs="v4.2.0"/>
              </w:rPr>
            </w:pPr>
            <w:ins w:id="2176" w:author="Huawei" w:date="2022-07-29T11: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484D652D" w14:textId="77777777" w:rsidR="003C4BB2" w:rsidRPr="004B3A3C" w:rsidRDefault="003C4BB2" w:rsidP="00117BD4">
            <w:pPr>
              <w:pStyle w:val="TAC"/>
              <w:rPr>
                <w:ins w:id="2177" w:author="Huawei" w:date="2022-07-29T11:14:00Z"/>
                <w:rFonts w:cs="v4.2.0"/>
                <w:lang w:eastAsia="zh-CN"/>
              </w:rPr>
            </w:pPr>
            <w:ins w:id="2178"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2F394D" w14:textId="77777777" w:rsidR="003C4BB2" w:rsidRPr="004B3A3C" w:rsidRDefault="003C4BB2" w:rsidP="00117BD4">
            <w:pPr>
              <w:pStyle w:val="TAC"/>
              <w:rPr>
                <w:ins w:id="2179" w:author="Huawei" w:date="2022-07-29T11:14:00Z"/>
                <w:rFonts w:cs="v4.2.0"/>
                <w:lang w:eastAsia="zh-CN"/>
              </w:rPr>
            </w:pPr>
            <w:ins w:id="2180" w:author="Huawei" w:date="2022-07-29T11:14:00Z">
              <w:r w:rsidRPr="004B3A3C">
                <w:rPr>
                  <w:rFonts w:cs="v4.2.0"/>
                  <w:lang w:eastAsia="zh-CN"/>
                </w:rPr>
                <w:t>-108</w:t>
              </w:r>
            </w:ins>
          </w:p>
        </w:tc>
      </w:tr>
      <w:tr w:rsidR="003C4BB2" w:rsidRPr="004B3A3C" w14:paraId="5257F391" w14:textId="77777777" w:rsidTr="00117BD4">
        <w:trPr>
          <w:cantSplit/>
          <w:trHeight w:val="187"/>
          <w:jc w:val="center"/>
          <w:ins w:id="2181"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587DC2BD" w14:textId="77777777" w:rsidR="003C4BB2" w:rsidRPr="004B3A3C" w:rsidRDefault="003C4BB2" w:rsidP="00117BD4">
            <w:pPr>
              <w:pStyle w:val="TAL"/>
              <w:rPr>
                <w:ins w:id="2182" w:author="Huawei" w:date="2022-07-29T11:14:00Z"/>
              </w:rPr>
            </w:pPr>
          </w:p>
        </w:tc>
        <w:tc>
          <w:tcPr>
            <w:tcW w:w="1418" w:type="dxa"/>
            <w:tcBorders>
              <w:top w:val="nil"/>
              <w:left w:val="single" w:sz="4" w:space="0" w:color="auto"/>
              <w:bottom w:val="single" w:sz="4" w:space="0" w:color="auto"/>
              <w:right w:val="single" w:sz="4" w:space="0" w:color="auto"/>
            </w:tcBorders>
            <w:shd w:val="clear" w:color="auto" w:fill="auto"/>
            <w:hideMark/>
          </w:tcPr>
          <w:p w14:paraId="6BA4BE8C" w14:textId="77777777" w:rsidR="003C4BB2" w:rsidRPr="004B3A3C" w:rsidRDefault="003C4BB2" w:rsidP="00117BD4">
            <w:pPr>
              <w:pStyle w:val="TAC"/>
              <w:rPr>
                <w:ins w:id="2183"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2A2F04A9" w14:textId="77777777" w:rsidR="003C4BB2" w:rsidRPr="004B3A3C" w:rsidRDefault="003C4BB2" w:rsidP="00117BD4">
            <w:pPr>
              <w:pStyle w:val="TAC"/>
              <w:rPr>
                <w:ins w:id="2184" w:author="Huawei" w:date="2022-07-29T11:14:00Z"/>
                <w:rFonts w:cs="v4.2.0"/>
                <w:lang w:eastAsia="zh-CN"/>
              </w:rPr>
            </w:pPr>
            <w:ins w:id="2185" w:author="Huawei" w:date="2022-07-29T11:14: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8D28E59" w14:textId="77777777" w:rsidR="003C4BB2" w:rsidRPr="004B3A3C" w:rsidRDefault="003C4BB2" w:rsidP="00117BD4">
            <w:pPr>
              <w:pStyle w:val="TAC"/>
              <w:rPr>
                <w:ins w:id="2186" w:author="Huawei" w:date="2022-07-29T11:14:00Z"/>
                <w:rFonts w:cs="v4.2.0"/>
                <w:lang w:eastAsia="zh-CN"/>
              </w:rPr>
            </w:pPr>
            <w:ins w:id="2187" w:author="Huawei" w:date="2022-07-29T11: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0ABED0E" w14:textId="77777777" w:rsidR="003C4BB2" w:rsidRPr="004B3A3C" w:rsidRDefault="003C4BB2" w:rsidP="00117BD4">
            <w:pPr>
              <w:pStyle w:val="TAC"/>
              <w:rPr>
                <w:ins w:id="2188" w:author="Huawei" w:date="2022-07-29T11:14:00Z"/>
                <w:rFonts w:cs="v4.2.0"/>
                <w:lang w:eastAsia="zh-CN"/>
              </w:rPr>
            </w:pPr>
            <w:ins w:id="2189" w:author="Huawei" w:date="2022-07-29T11:14: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0EB2348A" w14:textId="77777777" w:rsidR="003C4BB2" w:rsidRPr="004B3A3C" w:rsidRDefault="003C4BB2" w:rsidP="00117BD4">
            <w:pPr>
              <w:pStyle w:val="TAC"/>
              <w:rPr>
                <w:ins w:id="2190" w:author="Huawei" w:date="2022-07-29T11:14:00Z"/>
                <w:rFonts w:cs="v4.2.0"/>
                <w:lang w:eastAsia="zh-CN"/>
              </w:rPr>
            </w:pPr>
            <w:ins w:id="2191" w:author="Huawei" w:date="2022-07-29T11: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964EBF" w14:textId="77777777" w:rsidR="003C4BB2" w:rsidRPr="004B3A3C" w:rsidRDefault="003C4BB2" w:rsidP="00117BD4">
            <w:pPr>
              <w:pStyle w:val="TAC"/>
              <w:rPr>
                <w:ins w:id="2192" w:author="Huawei" w:date="2022-07-29T11:14:00Z"/>
                <w:rFonts w:cs="v4.2.0"/>
                <w:lang w:eastAsia="zh-CN"/>
              </w:rPr>
            </w:pPr>
            <w:ins w:id="2193" w:author="Huawei" w:date="2022-07-29T11:14:00Z">
              <w:r w:rsidRPr="004B3A3C">
                <w:rPr>
                  <w:rFonts w:cs="v4.2.0"/>
                  <w:lang w:eastAsia="zh-CN"/>
                </w:rPr>
                <w:t>-105</w:t>
              </w:r>
            </w:ins>
          </w:p>
        </w:tc>
      </w:tr>
      <w:tr w:rsidR="003C4BB2" w:rsidRPr="004B3A3C" w14:paraId="7AD79979" w14:textId="77777777" w:rsidTr="00117BD4">
        <w:trPr>
          <w:cantSplit/>
          <w:trHeight w:val="187"/>
          <w:jc w:val="center"/>
          <w:ins w:id="2194" w:author="Huawei" w:date="2022-07-29T11:14:00Z"/>
        </w:trPr>
        <w:tc>
          <w:tcPr>
            <w:tcW w:w="2263" w:type="dxa"/>
            <w:vMerge w:val="restart"/>
            <w:tcBorders>
              <w:top w:val="single" w:sz="4" w:space="0" w:color="auto"/>
              <w:left w:val="single" w:sz="4" w:space="0" w:color="auto"/>
              <w:right w:val="single" w:sz="4" w:space="0" w:color="auto"/>
            </w:tcBorders>
            <w:shd w:val="clear" w:color="auto" w:fill="auto"/>
            <w:hideMark/>
          </w:tcPr>
          <w:p w14:paraId="1327D706" w14:textId="77777777" w:rsidR="003C4BB2" w:rsidRPr="004B3A3C" w:rsidRDefault="003C4BB2" w:rsidP="00117BD4">
            <w:pPr>
              <w:pStyle w:val="TAL"/>
              <w:rPr>
                <w:ins w:id="2195" w:author="Huawei" w:date="2022-07-29T11:14:00Z"/>
                <w:rFonts w:cs="v4.2.0"/>
                <w:lang w:eastAsia="zh-CN"/>
              </w:rPr>
            </w:pPr>
          </w:p>
          <w:p w14:paraId="7A70B062" w14:textId="77777777" w:rsidR="003C4BB2" w:rsidRPr="004B3A3C" w:rsidRDefault="003C4BB2" w:rsidP="00117BD4">
            <w:pPr>
              <w:pStyle w:val="TAL"/>
              <w:rPr>
                <w:ins w:id="2196" w:author="Huawei" w:date="2022-07-29T11:14:00Z"/>
                <w:rFonts w:cs="v4.2.0"/>
                <w:lang w:eastAsia="zh-CN"/>
              </w:rPr>
            </w:pPr>
            <w:ins w:id="2197" w:author="Huawei" w:date="2022-07-29T11:14: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02B8A13" w14:textId="77777777" w:rsidR="003C4BB2" w:rsidRPr="004B3A3C" w:rsidRDefault="003C4BB2" w:rsidP="00117BD4">
            <w:pPr>
              <w:pStyle w:val="TAC"/>
              <w:rPr>
                <w:ins w:id="2198" w:author="Huawei" w:date="2022-07-29T11:14:00Z"/>
                <w:rFonts w:cs="v4.2.0"/>
                <w:lang w:eastAsia="zh-CN"/>
              </w:rPr>
            </w:pPr>
            <w:proofErr w:type="spellStart"/>
            <w:ins w:id="2199" w:author="Huawei" w:date="2022-07-29T11:14: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315CD917" w14:textId="77777777" w:rsidR="003C4BB2" w:rsidRPr="004B3A3C" w:rsidRDefault="003C4BB2" w:rsidP="00117BD4">
            <w:pPr>
              <w:pStyle w:val="TAC"/>
              <w:rPr>
                <w:ins w:id="2200" w:author="Huawei" w:date="2022-07-29T11:14:00Z"/>
                <w:rFonts w:cs="v4.2.0"/>
                <w:lang w:eastAsia="zh-CN"/>
              </w:rPr>
            </w:pPr>
            <w:ins w:id="2201" w:author="Huawei" w:date="2022-07-29T11:14: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52010732" w14:textId="77777777" w:rsidR="003C4BB2" w:rsidRPr="004B3A3C" w:rsidRDefault="003C4BB2" w:rsidP="00117BD4">
            <w:pPr>
              <w:pStyle w:val="TAC"/>
              <w:rPr>
                <w:ins w:id="2202" w:author="Huawei" w:date="2022-07-29T11:14:00Z"/>
                <w:rFonts w:cs="v4.2.0"/>
                <w:lang w:eastAsia="zh-CN"/>
              </w:rPr>
            </w:pPr>
            <w:ins w:id="2203" w:author="Huawei" w:date="2022-07-29T11:14: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C7DD9B7" w14:textId="77777777" w:rsidR="003C4BB2" w:rsidRPr="004B3A3C" w:rsidRDefault="003C4BB2" w:rsidP="00117BD4">
            <w:pPr>
              <w:pStyle w:val="TAC"/>
              <w:rPr>
                <w:ins w:id="2204" w:author="Huawei" w:date="2022-07-29T11:14:00Z"/>
                <w:rFonts w:cs="v4.2.0"/>
                <w:lang w:eastAsia="zh-CN"/>
              </w:rPr>
            </w:pPr>
            <w:ins w:id="2205" w:author="Huawei" w:date="2022-07-29T11:14:00Z">
              <w:r w:rsidRPr="004B3A3C">
                <w:rPr>
                  <w:rFonts w:cs="v4.2.0"/>
                  <w:lang w:eastAsia="zh-CN"/>
                </w:rPr>
                <w:t>-67.67</w:t>
              </w:r>
            </w:ins>
          </w:p>
        </w:tc>
        <w:tc>
          <w:tcPr>
            <w:tcW w:w="921" w:type="dxa"/>
            <w:vMerge w:val="restart"/>
            <w:tcBorders>
              <w:top w:val="single" w:sz="4" w:space="0" w:color="auto"/>
              <w:left w:val="single" w:sz="4" w:space="0" w:color="auto"/>
              <w:right w:val="single" w:sz="4" w:space="0" w:color="auto"/>
            </w:tcBorders>
          </w:tcPr>
          <w:p w14:paraId="5315FF12" w14:textId="77777777" w:rsidR="003C4BB2" w:rsidRPr="004B3A3C" w:rsidRDefault="003C4BB2" w:rsidP="00117BD4">
            <w:pPr>
              <w:pStyle w:val="TAC"/>
              <w:rPr>
                <w:ins w:id="2206" w:author="Huawei" w:date="2022-07-29T11:14:00Z"/>
                <w:rFonts w:cs="v4.2.0"/>
                <w:lang w:eastAsia="zh-CN"/>
              </w:rPr>
            </w:pPr>
            <w:ins w:id="2207" w:author="Huawei" w:date="2022-07-29T11:14: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DE73B38" w14:textId="77777777" w:rsidR="003C4BB2" w:rsidRPr="004B3A3C" w:rsidRDefault="003C4BB2" w:rsidP="00117BD4">
            <w:pPr>
              <w:pStyle w:val="TAC"/>
              <w:rPr>
                <w:ins w:id="2208" w:author="Huawei" w:date="2022-07-29T11:14:00Z"/>
                <w:rFonts w:cs="v4.2.0"/>
                <w:lang w:eastAsia="zh-CN"/>
              </w:rPr>
            </w:pPr>
            <w:ins w:id="2209" w:author="Huawei" w:date="2022-07-29T11:14:00Z">
              <w:r w:rsidRPr="004B3A3C">
                <w:rPr>
                  <w:rFonts w:cs="v4.2.0"/>
                  <w:lang w:eastAsia="zh-CN"/>
                </w:rPr>
                <w:t>-67.67</w:t>
              </w:r>
            </w:ins>
          </w:p>
        </w:tc>
      </w:tr>
      <w:tr w:rsidR="003C4BB2" w:rsidRPr="004B3A3C" w14:paraId="03CA0250" w14:textId="77777777" w:rsidTr="00117BD4">
        <w:trPr>
          <w:cantSplit/>
          <w:trHeight w:val="187"/>
          <w:jc w:val="center"/>
          <w:ins w:id="2210" w:author="Huawei" w:date="2022-07-29T11:14:00Z"/>
        </w:trPr>
        <w:tc>
          <w:tcPr>
            <w:tcW w:w="2263" w:type="dxa"/>
            <w:vMerge/>
            <w:tcBorders>
              <w:left w:val="single" w:sz="4" w:space="0" w:color="auto"/>
              <w:right w:val="single" w:sz="4" w:space="0" w:color="auto"/>
            </w:tcBorders>
            <w:shd w:val="clear" w:color="auto" w:fill="auto"/>
            <w:hideMark/>
          </w:tcPr>
          <w:p w14:paraId="3C27B7C2" w14:textId="77777777" w:rsidR="003C4BB2" w:rsidRPr="004B3A3C" w:rsidRDefault="003C4BB2" w:rsidP="00117BD4">
            <w:pPr>
              <w:pStyle w:val="TAL"/>
              <w:rPr>
                <w:ins w:id="2211" w:author="Huawei" w:date="2022-07-29T11: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C1709B" w14:textId="77777777" w:rsidR="003C4BB2" w:rsidRPr="004B3A3C" w:rsidRDefault="003C4BB2" w:rsidP="00117BD4">
            <w:pPr>
              <w:pStyle w:val="TAC"/>
              <w:rPr>
                <w:ins w:id="2212" w:author="Huawei" w:date="2022-07-29T11:14:00Z"/>
                <w:rFonts w:cs="v4.2.0"/>
                <w:lang w:eastAsia="zh-CN"/>
              </w:rPr>
            </w:pPr>
            <w:proofErr w:type="spellStart"/>
            <w:ins w:id="2213" w:author="Huawei" w:date="2022-07-29T11:14: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4A09D010" w14:textId="77777777" w:rsidR="003C4BB2" w:rsidRPr="004B3A3C" w:rsidRDefault="003C4BB2" w:rsidP="00117BD4">
            <w:pPr>
              <w:pStyle w:val="TAC"/>
              <w:rPr>
                <w:ins w:id="2214" w:author="Huawei" w:date="2022-07-29T11:14:00Z"/>
                <w:rFonts w:cs="v4.2.0"/>
                <w:lang w:eastAsia="zh-CN"/>
              </w:rPr>
            </w:pPr>
            <w:ins w:id="2215" w:author="Huawei" w:date="2022-07-29T11:14:00Z">
              <w:r w:rsidRPr="004B3A3C">
                <w:rPr>
                  <w:rFonts w:cs="v4.2.0"/>
                  <w:lang w:eastAsia="zh-CN"/>
                </w:rPr>
                <w:t>2</w:t>
              </w:r>
            </w:ins>
          </w:p>
        </w:tc>
        <w:tc>
          <w:tcPr>
            <w:tcW w:w="850" w:type="dxa"/>
            <w:vMerge/>
            <w:tcBorders>
              <w:left w:val="single" w:sz="4" w:space="0" w:color="auto"/>
              <w:right w:val="single" w:sz="4" w:space="0" w:color="auto"/>
            </w:tcBorders>
          </w:tcPr>
          <w:p w14:paraId="757FC2E9" w14:textId="77777777" w:rsidR="003C4BB2" w:rsidRPr="004B3A3C" w:rsidRDefault="003C4BB2" w:rsidP="00117BD4">
            <w:pPr>
              <w:pStyle w:val="TAC"/>
              <w:rPr>
                <w:ins w:id="2216" w:author="Huawei" w:date="2022-07-29T11: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656153" w14:textId="77777777" w:rsidR="003C4BB2" w:rsidRPr="004B3A3C" w:rsidRDefault="003C4BB2" w:rsidP="00117BD4">
            <w:pPr>
              <w:pStyle w:val="TAC"/>
              <w:rPr>
                <w:ins w:id="2217" w:author="Huawei" w:date="2022-07-29T11:14:00Z"/>
                <w:rFonts w:cs="v4.2.0"/>
                <w:lang w:eastAsia="zh-CN"/>
              </w:rPr>
            </w:pPr>
            <w:ins w:id="2218" w:author="Huawei" w:date="2022-07-29T11:14:00Z">
              <w:r w:rsidRPr="004B3A3C">
                <w:rPr>
                  <w:rFonts w:cs="v4.2.0"/>
                  <w:lang w:eastAsia="zh-CN"/>
                </w:rPr>
                <w:t>-67.67</w:t>
              </w:r>
            </w:ins>
          </w:p>
        </w:tc>
        <w:tc>
          <w:tcPr>
            <w:tcW w:w="921" w:type="dxa"/>
            <w:vMerge/>
            <w:tcBorders>
              <w:left w:val="single" w:sz="4" w:space="0" w:color="auto"/>
              <w:right w:val="single" w:sz="4" w:space="0" w:color="auto"/>
            </w:tcBorders>
          </w:tcPr>
          <w:p w14:paraId="69539094" w14:textId="77777777" w:rsidR="003C4BB2" w:rsidRPr="004B3A3C" w:rsidRDefault="003C4BB2" w:rsidP="00117BD4">
            <w:pPr>
              <w:pStyle w:val="TAC"/>
              <w:rPr>
                <w:ins w:id="2219" w:author="Huawei" w:date="2022-07-29T11: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5DE7F64" w14:textId="77777777" w:rsidR="003C4BB2" w:rsidRPr="004B3A3C" w:rsidRDefault="003C4BB2" w:rsidP="00117BD4">
            <w:pPr>
              <w:pStyle w:val="TAC"/>
              <w:rPr>
                <w:ins w:id="2220" w:author="Huawei" w:date="2022-07-29T11:14:00Z"/>
                <w:rFonts w:cs="v4.2.0"/>
                <w:lang w:eastAsia="zh-CN"/>
              </w:rPr>
            </w:pPr>
            <w:ins w:id="2221" w:author="Huawei" w:date="2022-07-29T11:14:00Z">
              <w:r w:rsidRPr="004B3A3C">
                <w:rPr>
                  <w:rFonts w:cs="v4.2.0"/>
                  <w:lang w:eastAsia="zh-CN"/>
                </w:rPr>
                <w:t>-67.67</w:t>
              </w:r>
            </w:ins>
          </w:p>
        </w:tc>
      </w:tr>
      <w:tr w:rsidR="003C4BB2" w:rsidRPr="004B3A3C" w14:paraId="73EB86B5" w14:textId="77777777" w:rsidTr="00117BD4">
        <w:trPr>
          <w:cantSplit/>
          <w:trHeight w:val="187"/>
          <w:jc w:val="center"/>
          <w:ins w:id="2222" w:author="Huawei" w:date="2022-07-29T11:14:00Z"/>
        </w:trPr>
        <w:tc>
          <w:tcPr>
            <w:tcW w:w="2263" w:type="dxa"/>
            <w:vMerge/>
            <w:tcBorders>
              <w:left w:val="single" w:sz="4" w:space="0" w:color="auto"/>
              <w:bottom w:val="single" w:sz="4" w:space="0" w:color="auto"/>
              <w:right w:val="single" w:sz="4" w:space="0" w:color="auto"/>
            </w:tcBorders>
            <w:shd w:val="clear" w:color="auto" w:fill="auto"/>
            <w:hideMark/>
          </w:tcPr>
          <w:p w14:paraId="77C76883" w14:textId="77777777" w:rsidR="003C4BB2" w:rsidRPr="004B3A3C" w:rsidRDefault="003C4BB2" w:rsidP="00117BD4">
            <w:pPr>
              <w:pStyle w:val="TAL"/>
              <w:rPr>
                <w:ins w:id="2223" w:author="Huawei" w:date="2022-07-29T11: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1654C" w14:textId="77777777" w:rsidR="003C4BB2" w:rsidRPr="004B3A3C" w:rsidRDefault="003C4BB2" w:rsidP="00117BD4">
            <w:pPr>
              <w:pStyle w:val="TAC"/>
              <w:rPr>
                <w:ins w:id="2224" w:author="Huawei" w:date="2022-07-29T11:14:00Z"/>
                <w:rFonts w:cs="v4.2.0"/>
                <w:lang w:eastAsia="zh-CN"/>
              </w:rPr>
            </w:pPr>
            <w:proofErr w:type="spellStart"/>
            <w:ins w:id="2225" w:author="Huawei" w:date="2022-07-29T11:14: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2897EA41" w14:textId="77777777" w:rsidR="003C4BB2" w:rsidRPr="004B3A3C" w:rsidRDefault="003C4BB2" w:rsidP="00117BD4">
            <w:pPr>
              <w:pStyle w:val="TAC"/>
              <w:rPr>
                <w:ins w:id="2226" w:author="Huawei" w:date="2022-07-29T11:14:00Z"/>
                <w:rFonts w:cs="v4.2.0"/>
                <w:lang w:eastAsia="zh-CN"/>
              </w:rPr>
            </w:pPr>
            <w:ins w:id="2227" w:author="Huawei" w:date="2022-07-29T11:14: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67028AB0" w14:textId="77777777" w:rsidR="003C4BB2" w:rsidRPr="004B3A3C" w:rsidRDefault="003C4BB2" w:rsidP="00117BD4">
            <w:pPr>
              <w:pStyle w:val="TAC"/>
              <w:rPr>
                <w:ins w:id="2228" w:author="Huawei" w:date="2022-07-29T11: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78F824A" w14:textId="77777777" w:rsidR="003C4BB2" w:rsidRPr="004B3A3C" w:rsidRDefault="003C4BB2" w:rsidP="00117BD4">
            <w:pPr>
              <w:pStyle w:val="TAC"/>
              <w:rPr>
                <w:ins w:id="2229" w:author="Huawei" w:date="2022-07-29T11:14:00Z"/>
                <w:rFonts w:cs="v4.2.0"/>
                <w:lang w:eastAsia="zh-CN"/>
              </w:rPr>
            </w:pPr>
            <w:ins w:id="2230" w:author="Huawei" w:date="2022-07-29T11:14:00Z">
              <w:r w:rsidRPr="004B3A3C">
                <w:rPr>
                  <w:rFonts w:cs="v4.2.0"/>
                  <w:lang w:eastAsia="zh-CN"/>
                </w:rPr>
                <w:t>-61.57</w:t>
              </w:r>
            </w:ins>
          </w:p>
        </w:tc>
        <w:tc>
          <w:tcPr>
            <w:tcW w:w="921" w:type="dxa"/>
            <w:vMerge/>
            <w:tcBorders>
              <w:left w:val="single" w:sz="4" w:space="0" w:color="auto"/>
              <w:bottom w:val="single" w:sz="4" w:space="0" w:color="auto"/>
              <w:right w:val="single" w:sz="4" w:space="0" w:color="auto"/>
            </w:tcBorders>
          </w:tcPr>
          <w:p w14:paraId="0786307F" w14:textId="77777777" w:rsidR="003C4BB2" w:rsidRPr="004B3A3C" w:rsidRDefault="003C4BB2" w:rsidP="00117BD4">
            <w:pPr>
              <w:pStyle w:val="TAC"/>
              <w:rPr>
                <w:ins w:id="2231" w:author="Huawei" w:date="2022-07-29T11: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FF22EC" w14:textId="77777777" w:rsidR="003C4BB2" w:rsidRPr="004B3A3C" w:rsidRDefault="003C4BB2" w:rsidP="00117BD4">
            <w:pPr>
              <w:pStyle w:val="TAC"/>
              <w:rPr>
                <w:ins w:id="2232" w:author="Huawei" w:date="2022-07-29T11:14:00Z"/>
                <w:rFonts w:cs="v4.2.0"/>
                <w:lang w:eastAsia="zh-CN"/>
              </w:rPr>
            </w:pPr>
            <w:ins w:id="2233" w:author="Huawei" w:date="2022-07-29T11:14:00Z">
              <w:r w:rsidRPr="004B3A3C">
                <w:rPr>
                  <w:rFonts w:cs="v4.2.0"/>
                  <w:lang w:eastAsia="zh-CN"/>
                </w:rPr>
                <w:t>-61.57</w:t>
              </w:r>
            </w:ins>
          </w:p>
        </w:tc>
      </w:tr>
      <w:tr w:rsidR="003C4BB2" w:rsidRPr="004B3A3C" w14:paraId="73A418DC" w14:textId="77777777" w:rsidTr="00117BD4">
        <w:trPr>
          <w:cantSplit/>
          <w:trHeight w:val="187"/>
          <w:jc w:val="center"/>
          <w:ins w:id="2234" w:author="Huawei" w:date="2022-07-29T11:14:00Z"/>
        </w:trPr>
        <w:tc>
          <w:tcPr>
            <w:tcW w:w="2263" w:type="dxa"/>
            <w:tcBorders>
              <w:top w:val="single" w:sz="4" w:space="0" w:color="auto"/>
              <w:left w:val="single" w:sz="4" w:space="0" w:color="auto"/>
              <w:bottom w:val="single" w:sz="4" w:space="0" w:color="auto"/>
              <w:right w:val="single" w:sz="4" w:space="0" w:color="auto"/>
            </w:tcBorders>
            <w:hideMark/>
          </w:tcPr>
          <w:p w14:paraId="2D9BB8D4" w14:textId="77777777" w:rsidR="003C4BB2" w:rsidRPr="004B3A3C" w:rsidRDefault="003C4BB2" w:rsidP="00117BD4">
            <w:pPr>
              <w:pStyle w:val="TAL"/>
              <w:rPr>
                <w:ins w:id="2235" w:author="Huawei" w:date="2022-07-29T11:14:00Z"/>
              </w:rPr>
            </w:pPr>
            <w:ins w:id="2236" w:author="Huawei" w:date="2022-07-29T11:14: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A0E6638" w14:textId="77777777" w:rsidR="003C4BB2" w:rsidRPr="004B3A3C" w:rsidRDefault="003C4BB2" w:rsidP="00117BD4">
            <w:pPr>
              <w:pStyle w:val="TAC"/>
              <w:rPr>
                <w:ins w:id="2237" w:author="Huawei" w:date="2022-07-29T11:14:00Z"/>
              </w:rPr>
            </w:pPr>
          </w:p>
        </w:tc>
        <w:tc>
          <w:tcPr>
            <w:tcW w:w="1389" w:type="dxa"/>
            <w:tcBorders>
              <w:top w:val="single" w:sz="4" w:space="0" w:color="auto"/>
              <w:left w:val="single" w:sz="4" w:space="0" w:color="auto"/>
              <w:bottom w:val="single" w:sz="4" w:space="0" w:color="auto"/>
              <w:right w:val="single" w:sz="4" w:space="0" w:color="auto"/>
            </w:tcBorders>
            <w:hideMark/>
          </w:tcPr>
          <w:p w14:paraId="25745DF1" w14:textId="77777777" w:rsidR="003C4BB2" w:rsidRPr="004B3A3C" w:rsidRDefault="003C4BB2" w:rsidP="00117BD4">
            <w:pPr>
              <w:pStyle w:val="TAC"/>
              <w:rPr>
                <w:ins w:id="2238" w:author="Huawei" w:date="2022-07-29T11:14:00Z"/>
                <w:rFonts w:cs="v4.2.0"/>
                <w:lang w:eastAsia="zh-CN"/>
              </w:rPr>
            </w:pPr>
            <w:ins w:id="2239" w:author="Huawei" w:date="2022-07-29T11:14: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44BA18" w14:textId="77777777" w:rsidR="003C4BB2" w:rsidRPr="004B3A3C" w:rsidRDefault="003C4BB2" w:rsidP="00117BD4">
            <w:pPr>
              <w:pStyle w:val="TAC"/>
              <w:rPr>
                <w:ins w:id="2240" w:author="Huawei" w:date="2022-07-29T11:14:00Z"/>
                <w:rFonts w:cs="v4.2.0"/>
              </w:rPr>
            </w:pPr>
            <w:ins w:id="2241" w:author="Huawei" w:date="2022-07-29T11:14:00Z">
              <w:r w:rsidRPr="004B3A3C">
                <w:rPr>
                  <w:rFonts w:cs="v4.2.0"/>
                </w:rPr>
                <w:t>AWGN</w:t>
              </w:r>
            </w:ins>
          </w:p>
        </w:tc>
      </w:tr>
      <w:tr w:rsidR="003C4BB2" w:rsidRPr="004B3A3C" w14:paraId="4197779C" w14:textId="77777777" w:rsidTr="00117BD4">
        <w:trPr>
          <w:cantSplit/>
          <w:trHeight w:val="187"/>
          <w:jc w:val="center"/>
          <w:ins w:id="2242" w:author="Huawei" w:date="2022-07-29T11:14:00Z"/>
        </w:trPr>
        <w:tc>
          <w:tcPr>
            <w:tcW w:w="8613" w:type="dxa"/>
            <w:gridSpan w:val="7"/>
            <w:tcBorders>
              <w:top w:val="single" w:sz="4" w:space="0" w:color="auto"/>
              <w:left w:val="single" w:sz="4" w:space="0" w:color="auto"/>
              <w:bottom w:val="single" w:sz="4" w:space="0" w:color="auto"/>
              <w:right w:val="single" w:sz="4" w:space="0" w:color="auto"/>
            </w:tcBorders>
            <w:hideMark/>
          </w:tcPr>
          <w:p w14:paraId="795AB0B8" w14:textId="77777777" w:rsidR="003C4BB2" w:rsidRPr="004B3A3C" w:rsidRDefault="003C4BB2" w:rsidP="00117BD4">
            <w:pPr>
              <w:pStyle w:val="TAN"/>
              <w:rPr>
                <w:ins w:id="2243" w:author="Huawei" w:date="2022-07-29T11:14:00Z"/>
              </w:rPr>
            </w:pPr>
            <w:ins w:id="2244" w:author="Huawei" w:date="2022-07-29T11:14:00Z">
              <w:r w:rsidRPr="004B3A3C">
                <w:t>Note 1:</w:t>
              </w:r>
              <w:r w:rsidRPr="004B3A3C">
                <w:tab/>
                <w:t>The resources for uplink transmission are assigned to the UE prior to the start of time period T2.</w:t>
              </w:r>
            </w:ins>
          </w:p>
          <w:p w14:paraId="273A8C57" w14:textId="77777777" w:rsidR="003C4BB2" w:rsidRPr="004B3A3C" w:rsidRDefault="003C4BB2" w:rsidP="00117BD4">
            <w:pPr>
              <w:pStyle w:val="TAN"/>
              <w:rPr>
                <w:ins w:id="2245" w:author="Huawei" w:date="2022-07-29T11:14:00Z"/>
              </w:rPr>
            </w:pPr>
            <w:ins w:id="2246" w:author="Huawei" w:date="2022-07-29T11:14: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A119DEE" wp14:editId="30E47613">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C26A513" w14:textId="77777777" w:rsidR="003C4BB2" w:rsidRPr="004B3A3C" w:rsidRDefault="003C4BB2" w:rsidP="00117BD4">
            <w:pPr>
              <w:pStyle w:val="TAN"/>
              <w:rPr>
                <w:ins w:id="2247" w:author="Huawei" w:date="2022-07-29T11:14:00Z"/>
              </w:rPr>
            </w:pPr>
            <w:ins w:id="2248" w:author="Huawei" w:date="2022-07-29T11:14:00Z">
              <w:r w:rsidRPr="004B3A3C">
                <w:t>Note 3:</w:t>
              </w:r>
              <w:r w:rsidRPr="004B3A3C">
                <w:tab/>
                <w:t>PRS-RSRP levels have been derived from other parameters for information purposes. They are not settable parameters themselves.</w:t>
              </w:r>
            </w:ins>
          </w:p>
        </w:tc>
      </w:tr>
    </w:tbl>
    <w:p w14:paraId="6AD46DDE" w14:textId="77777777" w:rsidR="003C4BB2" w:rsidRPr="004B3A3C" w:rsidRDefault="003C4BB2" w:rsidP="003C4BB2">
      <w:pPr>
        <w:rPr>
          <w:ins w:id="2249" w:author="Huawei" w:date="2022-07-29T11:14:00Z"/>
        </w:rPr>
      </w:pPr>
    </w:p>
    <w:p w14:paraId="16B2EA8E" w14:textId="77777777" w:rsidR="003C4BB2" w:rsidRPr="004B3A3C" w:rsidRDefault="003C4BB2" w:rsidP="003C4BB2">
      <w:pPr>
        <w:pStyle w:val="5"/>
        <w:rPr>
          <w:ins w:id="2250" w:author="Huawei" w:date="2022-07-29T11:14:00Z"/>
        </w:rPr>
      </w:pPr>
      <w:ins w:id="2251" w:author="Huawei" w:date="2022-07-29T11:14:00Z">
        <w:r w:rsidRPr="004B3A3C">
          <w:lastRenderedPageBreak/>
          <w:t>A.6.</w:t>
        </w:r>
        <w:r>
          <w:t>6.14.X3</w:t>
        </w:r>
        <w:r w:rsidRPr="004B3A3C">
          <w:t>.2</w:t>
        </w:r>
        <w:r w:rsidRPr="004B3A3C">
          <w:tab/>
          <w:t>Test requirements</w:t>
        </w:r>
      </w:ins>
    </w:p>
    <w:p w14:paraId="68DD03E1" w14:textId="77777777" w:rsidR="003C4BB2" w:rsidRPr="004B3A3C" w:rsidRDefault="003C4BB2" w:rsidP="003C4BB2">
      <w:pPr>
        <w:rPr>
          <w:ins w:id="2252" w:author="Huawei" w:date="2022-07-29T11:14:00Z"/>
        </w:rPr>
      </w:pPr>
      <w:ins w:id="2253" w:author="Huawei" w:date="2022-07-29T11:14:00Z">
        <w:r w:rsidRPr="004B3A3C">
          <w:t>The UE Rx-</w:t>
        </w:r>
        <w:proofErr w:type="spellStart"/>
        <w:r w:rsidRPr="004B3A3C">
          <w:t>Tx</w:t>
        </w:r>
        <w:proofErr w:type="spellEnd"/>
        <w:r w:rsidRPr="004B3A3C">
          <w:t xml:space="preserve"> time difference measurement time fulfils the requirements specified in clause 9.9.4.5</w:t>
        </w:r>
        <w:r>
          <w:t xml:space="preserve">,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 xml:space="preserve">2 if UE does not support </w:t>
        </w:r>
        <w:r>
          <w:rPr>
            <w:snapToGrid w:val="0"/>
          </w:rPr>
          <w:t xml:space="preserve">or indicate value ‘n1’ for </w:t>
        </w:r>
        <w:proofErr w:type="spellStart"/>
        <w:r w:rsidRPr="006F7E8C">
          <w:rPr>
            <w:i/>
            <w:snapToGrid w:val="0"/>
          </w:rPr>
          <w:t>measureSameDL</w:t>
        </w:r>
        <w:proofErr w:type="spellEnd"/>
        <w:r w:rsidRPr="006F7E8C">
          <w:rPr>
            <w:i/>
            <w:snapToGrid w:val="0"/>
          </w:rPr>
          <w:t>-PRS-</w:t>
        </w:r>
        <w:proofErr w:type="spellStart"/>
        <w:r w:rsidRPr="006F7E8C">
          <w:rPr>
            <w:i/>
            <w:snapToGrid w:val="0"/>
          </w:rPr>
          <w:t>ResourceWithDifferentRxTEGsSimul</w:t>
        </w:r>
        <w:proofErr w:type="spellEnd"/>
        <w:r>
          <w:rPr>
            <w:snapToGrid w:val="0"/>
          </w:rPr>
          <w:t xml:space="preserve">, </w:t>
        </w:r>
        <w:proofErr w:type="gramStart"/>
        <w:r>
          <w:rPr>
            <w:snapToGrid w:val="0"/>
          </w:rPr>
          <w:t xml:space="preserve">and </w:t>
        </w:r>
        <w:r>
          <w:t xml:space="preserve"> </w:t>
        </w:r>
        <w:proofErr w:type="gramEnd"/>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1 otherwise</w:t>
        </w:r>
        <w:r w:rsidRPr="004B3A3C">
          <w:t>.</w:t>
        </w:r>
      </w:ins>
    </w:p>
    <w:p w14:paraId="01EAB4B8" w14:textId="77777777" w:rsidR="003C4BB2" w:rsidRPr="004B3A3C" w:rsidRDefault="003C4BB2" w:rsidP="003C4BB2">
      <w:pPr>
        <w:rPr>
          <w:ins w:id="2254" w:author="Huawei" w:date="2022-07-29T11:14:00Z"/>
        </w:rPr>
      </w:pPr>
      <w:ins w:id="2255" w:author="Huawei" w:date="2022-07-29T11:14: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14:paraId="2423B27D" w14:textId="77777777" w:rsidR="003C4BB2" w:rsidRPr="00792D82" w:rsidRDefault="003C4BB2" w:rsidP="003C4BB2">
      <w:pPr>
        <w:rPr>
          <w:ins w:id="2256" w:author="Huawei" w:date="2022-07-29T11:14:00Z"/>
        </w:rPr>
      </w:pPr>
      <w:ins w:id="2257" w:author="Huawei" w:date="2022-07-29T11:14: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14:paraId="243141AB" w14:textId="77777777" w:rsidR="003C4BB2" w:rsidRPr="003C4BB2" w:rsidRDefault="003C4BB2" w:rsidP="003C4BB2">
      <w:pPr>
        <w:rPr>
          <w:rFonts w:eastAsia="宋体"/>
          <w:noProof/>
          <w:highlight w:val="yellow"/>
          <w:lang w:eastAsia="zh-CN"/>
        </w:rPr>
      </w:pPr>
    </w:p>
    <w:p w14:paraId="362BBD8E" w14:textId="0F4D7745" w:rsidR="00FC04BC" w:rsidRDefault="00FC04BC" w:rsidP="00FC04BC">
      <w:pPr>
        <w:jc w:val="center"/>
        <w:rPr>
          <w:rFonts w:eastAsia="宋体"/>
          <w:noProof/>
          <w:lang w:eastAsia="zh-CN"/>
        </w:rPr>
      </w:pPr>
      <w:r>
        <w:rPr>
          <w:rFonts w:eastAsia="宋体"/>
          <w:noProof/>
          <w:highlight w:val="yellow"/>
          <w:lang w:eastAsia="zh-CN"/>
        </w:rPr>
        <w:t>&lt;End of Change 3&gt;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6EA12" w14:textId="77777777" w:rsidR="00DA3711" w:rsidRDefault="00DA3711">
      <w:r>
        <w:separator/>
      </w:r>
    </w:p>
  </w:endnote>
  <w:endnote w:type="continuationSeparator" w:id="0">
    <w:p w14:paraId="44FE0EEA" w14:textId="77777777" w:rsidR="00DA3711" w:rsidRDefault="00DA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A70C5" w14:textId="77777777" w:rsidR="00DA3711" w:rsidRDefault="00DA3711">
      <w:r>
        <w:separator/>
      </w:r>
    </w:p>
  </w:footnote>
  <w:footnote w:type="continuationSeparator" w:id="0">
    <w:p w14:paraId="1BBA9812" w14:textId="77777777" w:rsidR="00DA3711" w:rsidRDefault="00DA3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2D82" w:rsidRDefault="00792D8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50C28"/>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3F6818"/>
    <w:rsid w:val="00401C7C"/>
    <w:rsid w:val="0040734E"/>
    <w:rsid w:val="00410371"/>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3BC5"/>
    <w:rsid w:val="004E68C9"/>
    <w:rsid w:val="0051048D"/>
    <w:rsid w:val="00512705"/>
    <w:rsid w:val="0051580D"/>
    <w:rsid w:val="00515EE6"/>
    <w:rsid w:val="00542455"/>
    <w:rsid w:val="00547111"/>
    <w:rsid w:val="005500CA"/>
    <w:rsid w:val="00554679"/>
    <w:rsid w:val="0055490B"/>
    <w:rsid w:val="00557DB0"/>
    <w:rsid w:val="005627D0"/>
    <w:rsid w:val="005670C1"/>
    <w:rsid w:val="00586A42"/>
    <w:rsid w:val="0058764D"/>
    <w:rsid w:val="00592D74"/>
    <w:rsid w:val="00594488"/>
    <w:rsid w:val="005B21CF"/>
    <w:rsid w:val="005D3825"/>
    <w:rsid w:val="005E2C44"/>
    <w:rsid w:val="005E3AD3"/>
    <w:rsid w:val="005E4433"/>
    <w:rsid w:val="00600511"/>
    <w:rsid w:val="00604A41"/>
    <w:rsid w:val="006100FA"/>
    <w:rsid w:val="00621188"/>
    <w:rsid w:val="00621C5C"/>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83C60"/>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A3711"/>
    <w:rsid w:val="00DC23FD"/>
    <w:rsid w:val="00DD064F"/>
    <w:rsid w:val="00DD3CBE"/>
    <w:rsid w:val="00DD5131"/>
    <w:rsid w:val="00DE34CF"/>
    <w:rsid w:val="00DF0185"/>
    <w:rsid w:val="00DF1BEB"/>
    <w:rsid w:val="00DF3723"/>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50D2-736D-4E90-8AEA-E017B10FE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11</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2022-05-18T07:26:00Z</dcterms:created>
  <dcterms:modified xsi:type="dcterms:W3CDTF">2022-08-25T17:23:00Z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(3)kJm+MvS34L5/WCcpSg1iXR910J3EWsDJGXegajnb8j940ayvS8k9bLHRF1wNeeDPNcNhcD0W
tsFfWLNW4f/nkUXdGKrPop9sgjxQ+ZUSmT16kSiXMDkVUpq5FNacnF3x8UuZDDfAEWi24YT9
msJ0hjlRGRruK5lTZeojIkiz0tNPZywEEWAIoaOY8YCTtdGzFBbmKmBrwgNHigx1NKlxk/3P
5ddXJiuYDZ5TXPsQAD</vt:lpwstr>
  </property>
  <property fmtid="{D5CDD505-2E9C-101B-9397-08002B2CF9AE}" pid="22" name="_2015_ms_pID_7253431">
    <vt:lpwstr>ieenaHFSQqcHa7xlWL72pWtPl7g4PAZROcQX1J/nOKG7RH7dmS1k7R
ngfzkaX+NQ4dZPYehFEF1a09mieotRhCsxvkddDlMahNxAxLv5CFZ1TcriZWoSi58lKtKNQO
BeV8Nva3DMiJqVISvHp6YnFKpA+abXUaBKDPgqZtvxyLHuewsojOaxgPH+cdalpeei+3JNTa
vWzhNzSgyh+ouUN87YgB/AKMlAVDxc81hL/H</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